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0CD0C" w14:textId="5B4CAEA0" w:rsidR="00907B7A" w:rsidRDefault="00907B7A" w:rsidP="0040017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34E2E" w:rsidRPr="00E34E2E">
        <w:rPr>
          <w:b/>
          <w:noProof/>
          <w:sz w:val="24"/>
        </w:rPr>
        <w:t>C3-221</w:t>
      </w:r>
      <w:r w:rsidR="00D74F0D">
        <w:rPr>
          <w:b/>
          <w:noProof/>
          <w:sz w:val="24"/>
        </w:rPr>
        <w:t>454</w:t>
      </w:r>
      <w:r>
        <w:rPr>
          <w:b/>
          <w:noProof/>
          <w:sz w:val="24"/>
        </w:rPr>
        <w:fldChar w:fldCharType="begin"/>
      </w:r>
      <w:r>
        <w:rPr>
          <w:b/>
          <w:noProof/>
          <w:sz w:val="24"/>
        </w:rPr>
        <w:instrText xml:space="preserve"> DOCPROPERTY  Tdoc#  \* MERGEFORMAT </w:instrText>
      </w:r>
      <w:r>
        <w:rPr>
          <w:b/>
          <w:noProof/>
          <w:sz w:val="24"/>
        </w:rPr>
        <w:fldChar w:fldCharType="end"/>
      </w:r>
    </w:p>
    <w:p w14:paraId="4207129C" w14:textId="2C71EB8F" w:rsidR="00907B7A" w:rsidRPr="00D74F0D" w:rsidRDefault="00907B7A" w:rsidP="00907B7A">
      <w:pPr>
        <w:pStyle w:val="CRCoverPage"/>
        <w:outlineLvl w:val="0"/>
        <w:rPr>
          <w:b/>
          <w:noProof/>
          <w:sz w:val="24"/>
          <w:lang w:val="en-US"/>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r w:rsidR="00D74F0D">
        <w:rPr>
          <w:b/>
          <w:noProof/>
          <w:sz w:val="24"/>
        </w:rPr>
        <w:tab/>
      </w:r>
      <w:r w:rsidR="00D74F0D">
        <w:rPr>
          <w:b/>
          <w:noProof/>
          <w:sz w:val="24"/>
        </w:rPr>
        <w:tab/>
      </w:r>
      <w:r w:rsidR="00D74F0D">
        <w:rPr>
          <w:b/>
          <w:noProof/>
          <w:sz w:val="24"/>
        </w:rPr>
        <w:tab/>
      </w:r>
      <w:r w:rsidR="00D74F0D">
        <w:rPr>
          <w:b/>
          <w:noProof/>
          <w:sz w:val="24"/>
        </w:rPr>
        <w:tab/>
      </w:r>
      <w:r w:rsidR="00D74F0D">
        <w:rPr>
          <w:b/>
          <w:noProof/>
          <w:sz w:val="24"/>
        </w:rPr>
        <w:tab/>
      </w:r>
      <w:r w:rsidR="00D74F0D">
        <w:rPr>
          <w:b/>
          <w:noProof/>
          <w:sz w:val="24"/>
        </w:rPr>
        <w:tab/>
      </w:r>
      <w:r w:rsidR="00D74F0D">
        <w:rPr>
          <w:b/>
          <w:noProof/>
          <w:sz w:val="24"/>
        </w:rPr>
        <w:tab/>
      </w:r>
      <w:r w:rsidR="00D74F0D">
        <w:rPr>
          <w:b/>
          <w:noProof/>
          <w:sz w:val="24"/>
        </w:rPr>
        <w:tab/>
      </w:r>
      <w:r w:rsidR="00D74F0D">
        <w:rPr>
          <w:b/>
          <w:noProof/>
          <w:sz w:val="24"/>
        </w:rPr>
        <w:tab/>
      </w:r>
      <w:r w:rsidR="00D74F0D">
        <w:rPr>
          <w:b/>
          <w:noProof/>
          <w:sz w:val="24"/>
        </w:rPr>
        <w:tab/>
      </w:r>
      <w:r w:rsidR="00D74F0D">
        <w:rPr>
          <w:b/>
          <w:noProof/>
          <w:sz w:val="24"/>
        </w:rPr>
        <w:tab/>
      </w:r>
      <w:r w:rsidR="00D74F0D" w:rsidRPr="00D74F0D">
        <w:rPr>
          <w:bCs/>
          <w:noProof/>
          <w:sz w:val="22"/>
          <w:szCs w:val="22"/>
          <w:lang w:val="en-US" w:eastAsia="zh-CN"/>
        </w:rPr>
        <w:t>(Revision of C3-221045)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4A4E2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Pr="004A4E2B" w:rsidRDefault="00B213BA">
            <w:pPr>
              <w:pStyle w:val="CRCoverPage"/>
              <w:spacing w:after="0"/>
              <w:jc w:val="right"/>
              <w:rPr>
                <w:i/>
              </w:rPr>
            </w:pPr>
            <w:r w:rsidRPr="004A4E2B">
              <w:rPr>
                <w:i/>
                <w:sz w:val="14"/>
              </w:rPr>
              <w:t>CR-Form-v12.</w:t>
            </w:r>
            <w:r w:rsidR="00AB3257" w:rsidRPr="004A4E2B">
              <w:rPr>
                <w:i/>
                <w:sz w:val="14"/>
              </w:rPr>
              <w:t>1</w:t>
            </w:r>
          </w:p>
        </w:tc>
      </w:tr>
      <w:tr w:rsidR="0066336B" w:rsidRPr="004A4E2B" w14:paraId="5181669F" w14:textId="77777777">
        <w:tc>
          <w:tcPr>
            <w:tcW w:w="9641" w:type="dxa"/>
            <w:gridSpan w:val="9"/>
            <w:tcBorders>
              <w:left w:val="single" w:sz="4" w:space="0" w:color="auto"/>
              <w:right w:val="single" w:sz="4" w:space="0" w:color="auto"/>
            </w:tcBorders>
          </w:tcPr>
          <w:p w14:paraId="4673549A" w14:textId="77777777" w:rsidR="0066336B" w:rsidRPr="004A4E2B" w:rsidRDefault="00B213BA">
            <w:pPr>
              <w:pStyle w:val="CRCoverPage"/>
              <w:spacing w:after="0"/>
              <w:jc w:val="center"/>
            </w:pPr>
            <w:r w:rsidRPr="004A4E2B">
              <w:rPr>
                <w:b/>
                <w:sz w:val="32"/>
              </w:rPr>
              <w:t>CHANGE REQUEST</w:t>
            </w:r>
          </w:p>
        </w:tc>
      </w:tr>
      <w:tr w:rsidR="0066336B" w:rsidRPr="004A4E2B" w14:paraId="0873A6FC" w14:textId="77777777">
        <w:tc>
          <w:tcPr>
            <w:tcW w:w="9641" w:type="dxa"/>
            <w:gridSpan w:val="9"/>
            <w:tcBorders>
              <w:left w:val="single" w:sz="4" w:space="0" w:color="auto"/>
              <w:right w:val="single" w:sz="4" w:space="0" w:color="auto"/>
            </w:tcBorders>
          </w:tcPr>
          <w:p w14:paraId="6C4AB0F5" w14:textId="77777777" w:rsidR="0066336B" w:rsidRPr="004A4E2B" w:rsidRDefault="0066336B">
            <w:pPr>
              <w:pStyle w:val="CRCoverPage"/>
              <w:spacing w:after="0"/>
              <w:rPr>
                <w:sz w:val="8"/>
                <w:szCs w:val="8"/>
              </w:rPr>
            </w:pPr>
          </w:p>
        </w:tc>
      </w:tr>
      <w:tr w:rsidR="0066336B" w:rsidRPr="004A4E2B" w14:paraId="574BDACC" w14:textId="77777777">
        <w:tc>
          <w:tcPr>
            <w:tcW w:w="142" w:type="dxa"/>
            <w:tcBorders>
              <w:left w:val="single" w:sz="4" w:space="0" w:color="auto"/>
            </w:tcBorders>
          </w:tcPr>
          <w:p w14:paraId="57D9CE50" w14:textId="77777777" w:rsidR="0066336B" w:rsidRPr="004A4E2B" w:rsidRDefault="0066336B">
            <w:pPr>
              <w:pStyle w:val="CRCoverPage"/>
              <w:spacing w:after="0"/>
              <w:jc w:val="right"/>
            </w:pPr>
          </w:p>
        </w:tc>
        <w:tc>
          <w:tcPr>
            <w:tcW w:w="1559" w:type="dxa"/>
            <w:shd w:val="pct30" w:color="FFFF00" w:fill="auto"/>
          </w:tcPr>
          <w:p w14:paraId="59CCB8D0" w14:textId="6E94EE13" w:rsidR="0066336B" w:rsidRPr="004A4E2B" w:rsidRDefault="00B213BA">
            <w:pPr>
              <w:pStyle w:val="CRCoverPage"/>
              <w:spacing w:after="0"/>
              <w:jc w:val="right"/>
              <w:rPr>
                <w:b/>
                <w:sz w:val="28"/>
              </w:rPr>
            </w:pPr>
            <w:r w:rsidRPr="004A4E2B">
              <w:rPr>
                <w:b/>
                <w:sz w:val="28"/>
              </w:rPr>
              <w:fldChar w:fldCharType="begin"/>
            </w:r>
            <w:r w:rsidRPr="004A4E2B">
              <w:rPr>
                <w:b/>
                <w:sz w:val="28"/>
              </w:rPr>
              <w:instrText xml:space="preserve"> DOCPROPERTY  Spec#  \* MERGEFORMAT </w:instrText>
            </w:r>
            <w:r w:rsidRPr="004A4E2B">
              <w:rPr>
                <w:b/>
                <w:sz w:val="28"/>
              </w:rPr>
              <w:fldChar w:fldCharType="separate"/>
            </w:r>
            <w:r w:rsidR="008C6891" w:rsidRPr="004A4E2B">
              <w:rPr>
                <w:b/>
                <w:sz w:val="28"/>
              </w:rPr>
              <w:t>29.</w:t>
            </w:r>
            <w:r w:rsidR="001F02BF" w:rsidRPr="004A4E2B">
              <w:rPr>
                <w:b/>
                <w:sz w:val="28"/>
              </w:rPr>
              <w:t>5</w:t>
            </w:r>
            <w:r w:rsidR="008001A5" w:rsidRPr="004A4E2B">
              <w:rPr>
                <w:b/>
                <w:sz w:val="28"/>
              </w:rPr>
              <w:t>20</w:t>
            </w:r>
            <w:r w:rsidRPr="004A4E2B">
              <w:rPr>
                <w:b/>
                <w:sz w:val="28"/>
              </w:rPr>
              <w:fldChar w:fldCharType="end"/>
            </w:r>
          </w:p>
        </w:tc>
        <w:tc>
          <w:tcPr>
            <w:tcW w:w="709" w:type="dxa"/>
          </w:tcPr>
          <w:p w14:paraId="1DDAF708" w14:textId="77777777" w:rsidR="0066336B" w:rsidRPr="004A4E2B" w:rsidRDefault="00B213BA">
            <w:pPr>
              <w:pStyle w:val="CRCoverPage"/>
              <w:spacing w:after="0"/>
              <w:jc w:val="center"/>
            </w:pPr>
            <w:r w:rsidRPr="004A4E2B">
              <w:rPr>
                <w:b/>
                <w:sz w:val="28"/>
              </w:rPr>
              <w:t>CR</w:t>
            </w:r>
          </w:p>
        </w:tc>
        <w:tc>
          <w:tcPr>
            <w:tcW w:w="1276" w:type="dxa"/>
            <w:shd w:val="pct30" w:color="FFFF00" w:fill="auto"/>
          </w:tcPr>
          <w:p w14:paraId="74439DDC" w14:textId="293CFF24" w:rsidR="0066336B" w:rsidRPr="004A4E2B" w:rsidRDefault="00BB7769">
            <w:pPr>
              <w:pStyle w:val="CRCoverPage"/>
              <w:spacing w:after="0"/>
            </w:pPr>
            <w:r w:rsidRPr="00BB7769">
              <w:rPr>
                <w:b/>
                <w:sz w:val="28"/>
                <w:lang w:eastAsia="zh-CN"/>
              </w:rPr>
              <w:t>0402</w:t>
            </w:r>
          </w:p>
        </w:tc>
        <w:tc>
          <w:tcPr>
            <w:tcW w:w="709" w:type="dxa"/>
          </w:tcPr>
          <w:p w14:paraId="610BE45A" w14:textId="77777777" w:rsidR="0066336B" w:rsidRPr="004A4E2B" w:rsidRDefault="00B213BA">
            <w:pPr>
              <w:pStyle w:val="CRCoverPage"/>
              <w:tabs>
                <w:tab w:val="right" w:pos="625"/>
              </w:tabs>
              <w:spacing w:after="0"/>
              <w:jc w:val="center"/>
            </w:pPr>
            <w:r w:rsidRPr="004A4E2B">
              <w:rPr>
                <w:b/>
                <w:bCs/>
                <w:sz w:val="28"/>
              </w:rPr>
              <w:t>rev</w:t>
            </w:r>
          </w:p>
        </w:tc>
        <w:tc>
          <w:tcPr>
            <w:tcW w:w="992" w:type="dxa"/>
            <w:shd w:val="pct30" w:color="FFFF00" w:fill="auto"/>
          </w:tcPr>
          <w:p w14:paraId="20442C09" w14:textId="05CC41B9" w:rsidR="0066336B" w:rsidRPr="004A4E2B" w:rsidRDefault="00D74F0D">
            <w:pPr>
              <w:pStyle w:val="CRCoverPage"/>
              <w:spacing w:after="0"/>
              <w:jc w:val="center"/>
              <w:rPr>
                <w:b/>
              </w:rPr>
            </w:pPr>
            <w:r>
              <w:rPr>
                <w:rFonts w:hint="eastAsia"/>
                <w:b/>
                <w:sz w:val="28"/>
                <w:lang w:eastAsia="zh-CN"/>
              </w:rPr>
              <w:t>1</w:t>
            </w:r>
          </w:p>
        </w:tc>
        <w:tc>
          <w:tcPr>
            <w:tcW w:w="2410" w:type="dxa"/>
          </w:tcPr>
          <w:p w14:paraId="725A18DA" w14:textId="77777777" w:rsidR="0066336B" w:rsidRPr="004A4E2B" w:rsidRDefault="00B213BA">
            <w:pPr>
              <w:pStyle w:val="CRCoverPage"/>
              <w:tabs>
                <w:tab w:val="right" w:pos="1825"/>
              </w:tabs>
              <w:spacing w:after="0"/>
              <w:jc w:val="center"/>
            </w:pPr>
            <w:r w:rsidRPr="004A4E2B">
              <w:rPr>
                <w:b/>
                <w:sz w:val="28"/>
                <w:szCs w:val="28"/>
              </w:rPr>
              <w:t>Current version:</w:t>
            </w:r>
          </w:p>
        </w:tc>
        <w:tc>
          <w:tcPr>
            <w:tcW w:w="1701" w:type="dxa"/>
            <w:shd w:val="pct30" w:color="FFFF00" w:fill="auto"/>
          </w:tcPr>
          <w:p w14:paraId="05785D42" w14:textId="56CF4B2B" w:rsidR="0066336B" w:rsidRPr="004A4E2B" w:rsidRDefault="00B213BA">
            <w:pPr>
              <w:pStyle w:val="CRCoverPage"/>
              <w:spacing w:after="0"/>
              <w:jc w:val="center"/>
              <w:rPr>
                <w:sz w:val="28"/>
              </w:rPr>
            </w:pPr>
            <w:r w:rsidRPr="004A4E2B">
              <w:rPr>
                <w:b/>
                <w:sz w:val="28"/>
              </w:rPr>
              <w:fldChar w:fldCharType="begin"/>
            </w:r>
            <w:r w:rsidRPr="004A4E2B">
              <w:rPr>
                <w:b/>
                <w:sz w:val="28"/>
              </w:rPr>
              <w:instrText xml:space="preserve"> DOCPROPERTY  Version  \* MERGEFORMAT </w:instrText>
            </w:r>
            <w:r w:rsidRPr="004A4E2B">
              <w:rPr>
                <w:b/>
                <w:sz w:val="28"/>
              </w:rPr>
              <w:fldChar w:fldCharType="separate"/>
            </w:r>
            <w:r w:rsidR="008C6891" w:rsidRPr="004A4E2B">
              <w:rPr>
                <w:b/>
                <w:sz w:val="28"/>
              </w:rPr>
              <w:t>1</w:t>
            </w:r>
            <w:r w:rsidR="005818D8" w:rsidRPr="004A4E2B">
              <w:rPr>
                <w:b/>
                <w:sz w:val="28"/>
              </w:rPr>
              <w:t>7</w:t>
            </w:r>
            <w:r w:rsidR="008C6891" w:rsidRPr="004A4E2B">
              <w:rPr>
                <w:b/>
                <w:sz w:val="28"/>
              </w:rPr>
              <w:t>.</w:t>
            </w:r>
            <w:r w:rsidR="00E12490" w:rsidRPr="004A4E2B">
              <w:rPr>
                <w:b/>
                <w:sz w:val="28"/>
                <w:lang w:eastAsia="zh-CN"/>
              </w:rPr>
              <w:t>5</w:t>
            </w:r>
            <w:r w:rsidR="008C6891" w:rsidRPr="004A4E2B">
              <w:rPr>
                <w:b/>
                <w:sz w:val="28"/>
              </w:rPr>
              <w:t>.0</w:t>
            </w:r>
            <w:r w:rsidRPr="004A4E2B">
              <w:rPr>
                <w:b/>
                <w:sz w:val="28"/>
              </w:rPr>
              <w:fldChar w:fldCharType="end"/>
            </w:r>
          </w:p>
        </w:tc>
        <w:tc>
          <w:tcPr>
            <w:tcW w:w="143" w:type="dxa"/>
            <w:tcBorders>
              <w:right w:val="single" w:sz="4" w:space="0" w:color="auto"/>
            </w:tcBorders>
          </w:tcPr>
          <w:p w14:paraId="759E5C67" w14:textId="77777777" w:rsidR="0066336B" w:rsidRPr="004A4E2B" w:rsidRDefault="0066336B">
            <w:pPr>
              <w:pStyle w:val="CRCoverPage"/>
              <w:spacing w:after="0"/>
            </w:pPr>
          </w:p>
        </w:tc>
      </w:tr>
      <w:tr w:rsidR="0066336B" w:rsidRPr="004A4E2B" w14:paraId="1B22D2EB" w14:textId="77777777">
        <w:tc>
          <w:tcPr>
            <w:tcW w:w="9641" w:type="dxa"/>
            <w:gridSpan w:val="9"/>
            <w:tcBorders>
              <w:left w:val="single" w:sz="4" w:space="0" w:color="auto"/>
              <w:right w:val="single" w:sz="4" w:space="0" w:color="auto"/>
            </w:tcBorders>
          </w:tcPr>
          <w:p w14:paraId="141595DC" w14:textId="77777777" w:rsidR="0066336B" w:rsidRPr="004A4E2B" w:rsidRDefault="0066336B">
            <w:pPr>
              <w:pStyle w:val="CRCoverPage"/>
              <w:spacing w:after="0"/>
            </w:pPr>
          </w:p>
        </w:tc>
      </w:tr>
      <w:tr w:rsidR="0066336B" w:rsidRPr="004A4E2B" w14:paraId="4D165372" w14:textId="77777777">
        <w:tc>
          <w:tcPr>
            <w:tcW w:w="9641" w:type="dxa"/>
            <w:gridSpan w:val="9"/>
            <w:tcBorders>
              <w:top w:val="single" w:sz="4" w:space="0" w:color="auto"/>
            </w:tcBorders>
          </w:tcPr>
          <w:p w14:paraId="22024B7A" w14:textId="77777777" w:rsidR="0066336B" w:rsidRPr="004A4E2B" w:rsidRDefault="00B213BA">
            <w:pPr>
              <w:pStyle w:val="CRCoverPage"/>
              <w:spacing w:after="0"/>
              <w:jc w:val="center"/>
              <w:rPr>
                <w:rFonts w:cs="Arial"/>
                <w:i/>
              </w:rPr>
            </w:pPr>
            <w:r w:rsidRPr="004A4E2B">
              <w:rPr>
                <w:rFonts w:cs="Arial"/>
                <w:i/>
              </w:rPr>
              <w:t xml:space="preserve">For </w:t>
            </w:r>
            <w:hyperlink r:id="rId12" w:anchor="_blank" w:history="1">
              <w:r w:rsidRPr="004A4E2B">
                <w:rPr>
                  <w:rStyle w:val="Hyperlink"/>
                  <w:rFonts w:cs="Arial"/>
                  <w:b/>
                  <w:i/>
                  <w:color w:val="FF0000"/>
                </w:rPr>
                <w:t>HE</w:t>
              </w:r>
              <w:bookmarkStart w:id="0" w:name="_Hlt497126619"/>
              <w:r w:rsidRPr="004A4E2B">
                <w:rPr>
                  <w:rStyle w:val="Hyperlink"/>
                  <w:rFonts w:cs="Arial"/>
                  <w:b/>
                  <w:i/>
                  <w:color w:val="FF0000"/>
                </w:rPr>
                <w:t>L</w:t>
              </w:r>
              <w:bookmarkEnd w:id="0"/>
              <w:r w:rsidRPr="004A4E2B">
                <w:rPr>
                  <w:rStyle w:val="Hyperlink"/>
                  <w:rFonts w:cs="Arial"/>
                  <w:b/>
                  <w:i/>
                  <w:color w:val="FF0000"/>
                </w:rPr>
                <w:t>P</w:t>
              </w:r>
            </w:hyperlink>
            <w:r w:rsidRPr="004A4E2B">
              <w:rPr>
                <w:rFonts w:cs="Arial"/>
                <w:b/>
                <w:i/>
                <w:color w:val="FF0000"/>
              </w:rPr>
              <w:t xml:space="preserve"> </w:t>
            </w:r>
            <w:r w:rsidRPr="004A4E2B">
              <w:rPr>
                <w:rFonts w:cs="Arial"/>
                <w:i/>
              </w:rPr>
              <w:t xml:space="preserve">on using this form: comprehensive instructions can be found at </w:t>
            </w:r>
            <w:r w:rsidRPr="004A4E2B">
              <w:rPr>
                <w:rFonts w:cs="Arial"/>
                <w:i/>
              </w:rPr>
              <w:br/>
            </w:r>
            <w:hyperlink r:id="rId13" w:history="1">
              <w:r w:rsidRPr="004A4E2B">
                <w:rPr>
                  <w:rStyle w:val="Hyperlink"/>
                  <w:rFonts w:cs="Arial"/>
                  <w:i/>
                </w:rPr>
                <w:t>http://www.3gpp.org/Change-Requests</w:t>
              </w:r>
            </w:hyperlink>
            <w:r w:rsidRPr="004A4E2B">
              <w:rPr>
                <w:rFonts w:cs="Arial"/>
                <w:i/>
              </w:rPr>
              <w:t>.</w:t>
            </w:r>
          </w:p>
        </w:tc>
      </w:tr>
      <w:tr w:rsidR="0066336B" w:rsidRPr="004A4E2B" w14:paraId="58636913" w14:textId="77777777">
        <w:tc>
          <w:tcPr>
            <w:tcW w:w="9641" w:type="dxa"/>
            <w:gridSpan w:val="9"/>
          </w:tcPr>
          <w:p w14:paraId="6C8C2B3B" w14:textId="77777777" w:rsidR="0066336B" w:rsidRPr="004A4E2B" w:rsidRDefault="0066336B">
            <w:pPr>
              <w:pStyle w:val="CRCoverPage"/>
              <w:spacing w:after="0"/>
              <w:rPr>
                <w:sz w:val="8"/>
                <w:szCs w:val="8"/>
              </w:rPr>
            </w:pPr>
          </w:p>
        </w:tc>
      </w:tr>
    </w:tbl>
    <w:p w14:paraId="78C2D471" w14:textId="77777777" w:rsidR="0066336B" w:rsidRPr="004A4E2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4A4E2B" w14:paraId="360DA118" w14:textId="77777777">
        <w:tc>
          <w:tcPr>
            <w:tcW w:w="2835" w:type="dxa"/>
          </w:tcPr>
          <w:p w14:paraId="655CEB62" w14:textId="77777777" w:rsidR="0066336B" w:rsidRPr="004A4E2B" w:rsidRDefault="00B213BA">
            <w:pPr>
              <w:pStyle w:val="CRCoverPage"/>
              <w:tabs>
                <w:tab w:val="right" w:pos="2751"/>
              </w:tabs>
              <w:spacing w:after="0"/>
              <w:rPr>
                <w:b/>
                <w:i/>
              </w:rPr>
            </w:pPr>
            <w:r w:rsidRPr="004A4E2B">
              <w:rPr>
                <w:b/>
                <w:i/>
              </w:rPr>
              <w:t>Proposed change affects:</w:t>
            </w:r>
          </w:p>
        </w:tc>
        <w:tc>
          <w:tcPr>
            <w:tcW w:w="1418" w:type="dxa"/>
          </w:tcPr>
          <w:p w14:paraId="38BF0404" w14:textId="77777777" w:rsidR="0066336B" w:rsidRPr="004A4E2B" w:rsidRDefault="00B213BA">
            <w:pPr>
              <w:pStyle w:val="CRCoverPage"/>
              <w:spacing w:after="0"/>
              <w:jc w:val="right"/>
            </w:pPr>
            <w:r w:rsidRPr="004A4E2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4A4E2B" w:rsidRDefault="0066336B">
            <w:pPr>
              <w:pStyle w:val="CRCoverPage"/>
              <w:spacing w:after="0"/>
              <w:jc w:val="center"/>
              <w:rPr>
                <w:b/>
                <w:caps/>
              </w:rPr>
            </w:pPr>
          </w:p>
        </w:tc>
        <w:tc>
          <w:tcPr>
            <w:tcW w:w="709" w:type="dxa"/>
            <w:tcBorders>
              <w:left w:val="single" w:sz="4" w:space="0" w:color="auto"/>
            </w:tcBorders>
          </w:tcPr>
          <w:p w14:paraId="7BDBB25B" w14:textId="77777777" w:rsidR="0066336B" w:rsidRPr="004A4E2B" w:rsidRDefault="00B213BA">
            <w:pPr>
              <w:pStyle w:val="CRCoverPage"/>
              <w:spacing w:after="0"/>
              <w:jc w:val="right"/>
              <w:rPr>
                <w:u w:val="single"/>
              </w:rPr>
            </w:pPr>
            <w:r w:rsidRPr="004A4E2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4A4E2B" w:rsidRDefault="0066336B">
            <w:pPr>
              <w:pStyle w:val="CRCoverPage"/>
              <w:spacing w:after="0"/>
              <w:jc w:val="center"/>
              <w:rPr>
                <w:b/>
                <w:caps/>
              </w:rPr>
            </w:pPr>
          </w:p>
        </w:tc>
        <w:tc>
          <w:tcPr>
            <w:tcW w:w="2126" w:type="dxa"/>
          </w:tcPr>
          <w:p w14:paraId="298B21BE" w14:textId="77777777" w:rsidR="0066336B" w:rsidRPr="004A4E2B" w:rsidRDefault="00B213BA">
            <w:pPr>
              <w:pStyle w:val="CRCoverPage"/>
              <w:spacing w:after="0"/>
              <w:jc w:val="right"/>
              <w:rPr>
                <w:u w:val="single"/>
              </w:rPr>
            </w:pPr>
            <w:r w:rsidRPr="004A4E2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4A4E2B" w:rsidRDefault="0066336B">
            <w:pPr>
              <w:pStyle w:val="CRCoverPage"/>
              <w:spacing w:after="0"/>
              <w:jc w:val="center"/>
              <w:rPr>
                <w:b/>
                <w:caps/>
              </w:rPr>
            </w:pPr>
          </w:p>
        </w:tc>
        <w:tc>
          <w:tcPr>
            <w:tcW w:w="1418" w:type="dxa"/>
            <w:tcBorders>
              <w:left w:val="nil"/>
            </w:tcBorders>
          </w:tcPr>
          <w:p w14:paraId="0FDCC420" w14:textId="77777777" w:rsidR="0066336B" w:rsidRPr="004A4E2B" w:rsidRDefault="00B213BA">
            <w:pPr>
              <w:pStyle w:val="CRCoverPage"/>
              <w:spacing w:after="0"/>
              <w:jc w:val="right"/>
            </w:pPr>
            <w:r w:rsidRPr="004A4E2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4A4E2B" w:rsidRDefault="00B213BA">
            <w:pPr>
              <w:pStyle w:val="CRCoverPage"/>
              <w:spacing w:after="0"/>
              <w:rPr>
                <w:b/>
                <w:bCs/>
                <w:caps/>
              </w:rPr>
            </w:pPr>
            <w:r w:rsidRPr="004A4E2B">
              <w:rPr>
                <w:b/>
                <w:bCs/>
                <w:caps/>
              </w:rPr>
              <w:t>X</w:t>
            </w:r>
          </w:p>
        </w:tc>
      </w:tr>
    </w:tbl>
    <w:p w14:paraId="43E9DACD" w14:textId="77777777" w:rsidR="0066336B" w:rsidRPr="004A4E2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4A4E2B" w14:paraId="12DEA371" w14:textId="77777777">
        <w:tc>
          <w:tcPr>
            <w:tcW w:w="9640" w:type="dxa"/>
            <w:gridSpan w:val="11"/>
          </w:tcPr>
          <w:p w14:paraId="7D7BD671" w14:textId="77777777" w:rsidR="0066336B" w:rsidRPr="004A4E2B" w:rsidRDefault="0066336B">
            <w:pPr>
              <w:pStyle w:val="CRCoverPage"/>
              <w:spacing w:after="0"/>
              <w:rPr>
                <w:sz w:val="8"/>
                <w:szCs w:val="8"/>
              </w:rPr>
            </w:pPr>
          </w:p>
        </w:tc>
      </w:tr>
      <w:tr w:rsidR="0066336B" w:rsidRPr="004A4E2B" w14:paraId="54675B4F" w14:textId="77777777">
        <w:tc>
          <w:tcPr>
            <w:tcW w:w="1843" w:type="dxa"/>
            <w:tcBorders>
              <w:top w:val="single" w:sz="4" w:space="0" w:color="auto"/>
              <w:left w:val="single" w:sz="4" w:space="0" w:color="auto"/>
            </w:tcBorders>
          </w:tcPr>
          <w:p w14:paraId="0230D93B" w14:textId="77777777" w:rsidR="0066336B" w:rsidRPr="004A4E2B" w:rsidRDefault="00B213BA">
            <w:pPr>
              <w:pStyle w:val="CRCoverPage"/>
              <w:tabs>
                <w:tab w:val="right" w:pos="1759"/>
              </w:tabs>
              <w:spacing w:after="0"/>
              <w:rPr>
                <w:b/>
                <w:i/>
              </w:rPr>
            </w:pPr>
            <w:r w:rsidRPr="004A4E2B">
              <w:rPr>
                <w:b/>
                <w:i/>
              </w:rPr>
              <w:t>Title:</w:t>
            </w:r>
            <w:r w:rsidRPr="004A4E2B">
              <w:rPr>
                <w:b/>
                <w:i/>
              </w:rPr>
              <w:tab/>
            </w:r>
          </w:p>
        </w:tc>
        <w:tc>
          <w:tcPr>
            <w:tcW w:w="7797" w:type="dxa"/>
            <w:gridSpan w:val="10"/>
            <w:tcBorders>
              <w:top w:val="single" w:sz="4" w:space="0" w:color="auto"/>
              <w:right w:val="single" w:sz="4" w:space="0" w:color="auto"/>
            </w:tcBorders>
            <w:shd w:val="pct30" w:color="FFFF00" w:fill="auto"/>
          </w:tcPr>
          <w:p w14:paraId="270A623C" w14:textId="74AEEF67" w:rsidR="0066336B" w:rsidRPr="004A4E2B" w:rsidRDefault="005F6A2D" w:rsidP="0079791F">
            <w:pPr>
              <w:pStyle w:val="CRCoverPage"/>
              <w:spacing w:after="0"/>
              <w:ind w:left="100"/>
            </w:pPr>
            <w:r w:rsidRPr="004A4E2B">
              <w:t>E</w:t>
            </w:r>
            <w:r w:rsidR="00E3081B" w:rsidRPr="004A4E2B">
              <w:t xml:space="preserve">ditorial </w:t>
            </w:r>
            <w:r w:rsidR="00D84028">
              <w:t>m</w:t>
            </w:r>
            <w:r w:rsidR="003D2042" w:rsidRPr="004A4E2B">
              <w:t>odification</w:t>
            </w:r>
            <w:r w:rsidR="00227297">
              <w:t>s</w:t>
            </w:r>
          </w:p>
        </w:tc>
      </w:tr>
      <w:tr w:rsidR="0066336B" w:rsidRPr="004A4E2B" w14:paraId="01EE6BCC" w14:textId="77777777">
        <w:tc>
          <w:tcPr>
            <w:tcW w:w="1843" w:type="dxa"/>
            <w:tcBorders>
              <w:left w:val="single" w:sz="4" w:space="0" w:color="auto"/>
            </w:tcBorders>
          </w:tcPr>
          <w:p w14:paraId="1C26C96E" w14:textId="77777777" w:rsidR="0066336B" w:rsidRPr="004A4E2B"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4A4E2B" w:rsidRDefault="0066336B">
            <w:pPr>
              <w:pStyle w:val="CRCoverPage"/>
              <w:spacing w:after="0"/>
              <w:rPr>
                <w:sz w:val="8"/>
                <w:szCs w:val="8"/>
              </w:rPr>
            </w:pPr>
          </w:p>
        </w:tc>
      </w:tr>
      <w:tr w:rsidR="0066336B" w:rsidRPr="004A4E2B" w14:paraId="706B366A" w14:textId="77777777">
        <w:tc>
          <w:tcPr>
            <w:tcW w:w="1843" w:type="dxa"/>
            <w:tcBorders>
              <w:left w:val="single" w:sz="4" w:space="0" w:color="auto"/>
            </w:tcBorders>
          </w:tcPr>
          <w:p w14:paraId="32AA2410" w14:textId="77777777" w:rsidR="0066336B" w:rsidRPr="004A4E2B" w:rsidRDefault="00B213BA">
            <w:pPr>
              <w:pStyle w:val="CRCoverPage"/>
              <w:tabs>
                <w:tab w:val="right" w:pos="1759"/>
              </w:tabs>
              <w:spacing w:after="0"/>
              <w:rPr>
                <w:b/>
                <w:i/>
              </w:rPr>
            </w:pPr>
            <w:r w:rsidRPr="004A4E2B">
              <w:rPr>
                <w:b/>
                <w:i/>
              </w:rPr>
              <w:t>Source to WG:</w:t>
            </w:r>
          </w:p>
        </w:tc>
        <w:tc>
          <w:tcPr>
            <w:tcW w:w="7797" w:type="dxa"/>
            <w:gridSpan w:val="10"/>
            <w:tcBorders>
              <w:right w:val="single" w:sz="4" w:space="0" w:color="auto"/>
            </w:tcBorders>
            <w:shd w:val="pct30" w:color="FFFF00" w:fill="auto"/>
          </w:tcPr>
          <w:p w14:paraId="44364112" w14:textId="77777777" w:rsidR="0066336B" w:rsidRPr="004A4E2B" w:rsidRDefault="008A48E2">
            <w:pPr>
              <w:pStyle w:val="CRCoverPage"/>
              <w:spacing w:after="0"/>
              <w:ind w:left="100"/>
            </w:pPr>
            <w:r>
              <w:fldChar w:fldCharType="begin"/>
            </w:r>
            <w:r>
              <w:instrText xml:space="preserve"> DOCPROPERTY  SourceIfWg  \* MERGEFORMAT </w:instrText>
            </w:r>
            <w:r>
              <w:fldChar w:fldCharType="separate"/>
            </w:r>
            <w:r w:rsidR="008C6891" w:rsidRPr="004A4E2B">
              <w:t>Ericsson</w:t>
            </w:r>
            <w:r>
              <w:fldChar w:fldCharType="end"/>
            </w:r>
          </w:p>
        </w:tc>
      </w:tr>
      <w:tr w:rsidR="0066336B" w:rsidRPr="004A4E2B" w14:paraId="256A55C7" w14:textId="77777777">
        <w:tc>
          <w:tcPr>
            <w:tcW w:w="1843" w:type="dxa"/>
            <w:tcBorders>
              <w:left w:val="single" w:sz="4" w:space="0" w:color="auto"/>
            </w:tcBorders>
          </w:tcPr>
          <w:p w14:paraId="5C136968" w14:textId="77777777" w:rsidR="0066336B" w:rsidRPr="004A4E2B" w:rsidRDefault="00B213BA">
            <w:pPr>
              <w:pStyle w:val="CRCoverPage"/>
              <w:tabs>
                <w:tab w:val="right" w:pos="1759"/>
              </w:tabs>
              <w:spacing w:after="0"/>
              <w:rPr>
                <w:b/>
                <w:i/>
              </w:rPr>
            </w:pPr>
            <w:r w:rsidRPr="004A4E2B">
              <w:rPr>
                <w:b/>
                <w:i/>
              </w:rPr>
              <w:t>Source to TSG:</w:t>
            </w:r>
          </w:p>
        </w:tc>
        <w:tc>
          <w:tcPr>
            <w:tcW w:w="7797" w:type="dxa"/>
            <w:gridSpan w:val="10"/>
            <w:tcBorders>
              <w:right w:val="single" w:sz="4" w:space="0" w:color="auto"/>
            </w:tcBorders>
            <w:shd w:val="pct30" w:color="FFFF00" w:fill="auto"/>
          </w:tcPr>
          <w:p w14:paraId="6FBFA002" w14:textId="77777777" w:rsidR="0066336B" w:rsidRPr="004A4E2B" w:rsidRDefault="00B213BA">
            <w:pPr>
              <w:pStyle w:val="CRCoverPage"/>
              <w:spacing w:after="0"/>
              <w:ind w:left="100"/>
            </w:pPr>
            <w:r w:rsidRPr="004A4E2B">
              <w:t>CT3</w:t>
            </w:r>
          </w:p>
        </w:tc>
      </w:tr>
      <w:tr w:rsidR="0066336B" w:rsidRPr="004A4E2B" w14:paraId="07F55187" w14:textId="77777777">
        <w:tc>
          <w:tcPr>
            <w:tcW w:w="1843" w:type="dxa"/>
            <w:tcBorders>
              <w:left w:val="single" w:sz="4" w:space="0" w:color="auto"/>
            </w:tcBorders>
          </w:tcPr>
          <w:p w14:paraId="7B69803E" w14:textId="77777777" w:rsidR="0066336B" w:rsidRPr="004A4E2B"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4A4E2B" w:rsidRDefault="0066336B">
            <w:pPr>
              <w:pStyle w:val="CRCoverPage"/>
              <w:spacing w:after="0"/>
              <w:rPr>
                <w:sz w:val="8"/>
                <w:szCs w:val="8"/>
              </w:rPr>
            </w:pPr>
          </w:p>
        </w:tc>
      </w:tr>
      <w:tr w:rsidR="0066336B" w:rsidRPr="004A4E2B" w14:paraId="611251E3" w14:textId="77777777">
        <w:tc>
          <w:tcPr>
            <w:tcW w:w="1843" w:type="dxa"/>
            <w:tcBorders>
              <w:left w:val="single" w:sz="4" w:space="0" w:color="auto"/>
            </w:tcBorders>
          </w:tcPr>
          <w:p w14:paraId="69456A21" w14:textId="77777777" w:rsidR="0066336B" w:rsidRPr="004A4E2B" w:rsidRDefault="00B213BA">
            <w:pPr>
              <w:pStyle w:val="CRCoverPage"/>
              <w:tabs>
                <w:tab w:val="right" w:pos="1759"/>
              </w:tabs>
              <w:spacing w:after="0"/>
              <w:rPr>
                <w:b/>
                <w:i/>
              </w:rPr>
            </w:pPr>
            <w:r w:rsidRPr="004A4E2B">
              <w:rPr>
                <w:b/>
                <w:i/>
              </w:rPr>
              <w:t>Work item code:</w:t>
            </w:r>
          </w:p>
        </w:tc>
        <w:tc>
          <w:tcPr>
            <w:tcW w:w="3686" w:type="dxa"/>
            <w:gridSpan w:val="5"/>
            <w:shd w:val="pct30" w:color="FFFF00" w:fill="auto"/>
          </w:tcPr>
          <w:p w14:paraId="270555C6" w14:textId="6CD41074" w:rsidR="0066336B" w:rsidRPr="004A4E2B" w:rsidRDefault="00AA02BB">
            <w:pPr>
              <w:pStyle w:val="CRCoverPage"/>
              <w:spacing w:after="0"/>
              <w:ind w:left="100"/>
            </w:pPr>
            <w:r w:rsidRPr="004A4E2B">
              <w:t>eNA_Ph2</w:t>
            </w:r>
          </w:p>
        </w:tc>
        <w:tc>
          <w:tcPr>
            <w:tcW w:w="567" w:type="dxa"/>
            <w:tcBorders>
              <w:left w:val="nil"/>
            </w:tcBorders>
          </w:tcPr>
          <w:p w14:paraId="12B841FB" w14:textId="77777777" w:rsidR="0066336B" w:rsidRPr="004A4E2B" w:rsidRDefault="0066336B">
            <w:pPr>
              <w:pStyle w:val="CRCoverPage"/>
              <w:spacing w:after="0"/>
              <w:ind w:right="100"/>
            </w:pPr>
          </w:p>
        </w:tc>
        <w:tc>
          <w:tcPr>
            <w:tcW w:w="1417" w:type="dxa"/>
            <w:gridSpan w:val="3"/>
            <w:tcBorders>
              <w:left w:val="nil"/>
            </w:tcBorders>
          </w:tcPr>
          <w:p w14:paraId="41C804BD" w14:textId="77777777" w:rsidR="0066336B" w:rsidRPr="004A4E2B" w:rsidRDefault="00B213BA">
            <w:pPr>
              <w:pStyle w:val="CRCoverPage"/>
              <w:spacing w:after="0"/>
              <w:jc w:val="right"/>
            </w:pPr>
            <w:r w:rsidRPr="004A4E2B">
              <w:rPr>
                <w:b/>
                <w:i/>
              </w:rPr>
              <w:t>Date:</w:t>
            </w:r>
          </w:p>
        </w:tc>
        <w:tc>
          <w:tcPr>
            <w:tcW w:w="2127" w:type="dxa"/>
            <w:tcBorders>
              <w:right w:val="single" w:sz="4" w:space="0" w:color="auto"/>
            </w:tcBorders>
            <w:shd w:val="pct30" w:color="FFFF00" w:fill="auto"/>
          </w:tcPr>
          <w:p w14:paraId="316A963C" w14:textId="1F60AE81" w:rsidR="0066336B" w:rsidRPr="004A4E2B" w:rsidRDefault="004711D2">
            <w:pPr>
              <w:pStyle w:val="CRCoverPage"/>
              <w:spacing w:after="0"/>
              <w:ind w:left="100"/>
            </w:pPr>
            <w:r>
              <w:t>2022-01-31</w:t>
            </w:r>
          </w:p>
        </w:tc>
      </w:tr>
      <w:tr w:rsidR="0066336B" w:rsidRPr="004A4E2B" w14:paraId="63D34D70" w14:textId="77777777">
        <w:tc>
          <w:tcPr>
            <w:tcW w:w="1843" w:type="dxa"/>
            <w:tcBorders>
              <w:left w:val="single" w:sz="4" w:space="0" w:color="auto"/>
            </w:tcBorders>
          </w:tcPr>
          <w:p w14:paraId="16DC665B" w14:textId="77777777" w:rsidR="0066336B" w:rsidRPr="004A4E2B" w:rsidRDefault="0066336B">
            <w:pPr>
              <w:pStyle w:val="CRCoverPage"/>
              <w:spacing w:after="0"/>
              <w:rPr>
                <w:b/>
                <w:i/>
                <w:sz w:val="8"/>
                <w:szCs w:val="8"/>
              </w:rPr>
            </w:pPr>
          </w:p>
        </w:tc>
        <w:tc>
          <w:tcPr>
            <w:tcW w:w="1986" w:type="dxa"/>
            <w:gridSpan w:val="4"/>
          </w:tcPr>
          <w:p w14:paraId="204F7253" w14:textId="77777777" w:rsidR="0066336B" w:rsidRPr="004A4E2B" w:rsidRDefault="0066336B">
            <w:pPr>
              <w:pStyle w:val="CRCoverPage"/>
              <w:spacing w:after="0"/>
              <w:rPr>
                <w:sz w:val="8"/>
                <w:szCs w:val="8"/>
              </w:rPr>
            </w:pPr>
          </w:p>
        </w:tc>
        <w:tc>
          <w:tcPr>
            <w:tcW w:w="2267" w:type="dxa"/>
            <w:gridSpan w:val="2"/>
          </w:tcPr>
          <w:p w14:paraId="22E195A6" w14:textId="77777777" w:rsidR="0066336B" w:rsidRPr="004A4E2B" w:rsidRDefault="0066336B">
            <w:pPr>
              <w:pStyle w:val="CRCoverPage"/>
              <w:spacing w:after="0"/>
              <w:rPr>
                <w:sz w:val="8"/>
                <w:szCs w:val="8"/>
              </w:rPr>
            </w:pPr>
          </w:p>
        </w:tc>
        <w:tc>
          <w:tcPr>
            <w:tcW w:w="1417" w:type="dxa"/>
            <w:gridSpan w:val="3"/>
          </w:tcPr>
          <w:p w14:paraId="4336BD53" w14:textId="77777777" w:rsidR="0066336B" w:rsidRPr="004A4E2B" w:rsidRDefault="0066336B">
            <w:pPr>
              <w:pStyle w:val="CRCoverPage"/>
              <w:spacing w:after="0"/>
              <w:rPr>
                <w:sz w:val="8"/>
                <w:szCs w:val="8"/>
              </w:rPr>
            </w:pPr>
          </w:p>
        </w:tc>
        <w:tc>
          <w:tcPr>
            <w:tcW w:w="2127" w:type="dxa"/>
            <w:tcBorders>
              <w:right w:val="single" w:sz="4" w:space="0" w:color="auto"/>
            </w:tcBorders>
          </w:tcPr>
          <w:p w14:paraId="2609DF96" w14:textId="77777777" w:rsidR="0066336B" w:rsidRPr="004A4E2B" w:rsidRDefault="0066336B">
            <w:pPr>
              <w:pStyle w:val="CRCoverPage"/>
              <w:spacing w:after="0"/>
              <w:rPr>
                <w:sz w:val="8"/>
                <w:szCs w:val="8"/>
              </w:rPr>
            </w:pPr>
          </w:p>
        </w:tc>
      </w:tr>
      <w:tr w:rsidR="0066336B" w:rsidRPr="004A4E2B" w14:paraId="46E18B28" w14:textId="77777777">
        <w:trPr>
          <w:cantSplit/>
        </w:trPr>
        <w:tc>
          <w:tcPr>
            <w:tcW w:w="1843" w:type="dxa"/>
            <w:tcBorders>
              <w:left w:val="single" w:sz="4" w:space="0" w:color="auto"/>
            </w:tcBorders>
          </w:tcPr>
          <w:p w14:paraId="3C4EBA9F" w14:textId="77777777" w:rsidR="0066336B" w:rsidRPr="004A4E2B" w:rsidRDefault="00B213BA">
            <w:pPr>
              <w:pStyle w:val="CRCoverPage"/>
              <w:tabs>
                <w:tab w:val="right" w:pos="1759"/>
              </w:tabs>
              <w:spacing w:after="0"/>
              <w:rPr>
                <w:b/>
                <w:i/>
              </w:rPr>
            </w:pPr>
            <w:r w:rsidRPr="004A4E2B">
              <w:rPr>
                <w:b/>
                <w:i/>
              </w:rPr>
              <w:t>Category:</w:t>
            </w:r>
          </w:p>
        </w:tc>
        <w:tc>
          <w:tcPr>
            <w:tcW w:w="851" w:type="dxa"/>
            <w:shd w:val="pct30" w:color="FFFF00" w:fill="auto"/>
          </w:tcPr>
          <w:p w14:paraId="335A460C" w14:textId="1B2E0118" w:rsidR="0066336B" w:rsidRPr="004A4E2B" w:rsidRDefault="003D1857">
            <w:pPr>
              <w:pStyle w:val="CRCoverPage"/>
              <w:spacing w:after="0"/>
              <w:ind w:left="100" w:right="-609"/>
              <w:rPr>
                <w:b/>
              </w:rPr>
            </w:pPr>
            <w:r w:rsidRPr="004A4E2B">
              <w:rPr>
                <w:b/>
              </w:rPr>
              <w:t>D</w:t>
            </w:r>
          </w:p>
        </w:tc>
        <w:tc>
          <w:tcPr>
            <w:tcW w:w="3402" w:type="dxa"/>
            <w:gridSpan w:val="5"/>
            <w:tcBorders>
              <w:left w:val="nil"/>
            </w:tcBorders>
          </w:tcPr>
          <w:p w14:paraId="293DFD7F" w14:textId="77777777" w:rsidR="0066336B" w:rsidRPr="004A4E2B" w:rsidRDefault="0066336B">
            <w:pPr>
              <w:pStyle w:val="CRCoverPage"/>
              <w:spacing w:after="0"/>
            </w:pPr>
          </w:p>
        </w:tc>
        <w:tc>
          <w:tcPr>
            <w:tcW w:w="1417" w:type="dxa"/>
            <w:gridSpan w:val="3"/>
            <w:tcBorders>
              <w:left w:val="nil"/>
            </w:tcBorders>
          </w:tcPr>
          <w:p w14:paraId="4A32C162" w14:textId="77777777" w:rsidR="0066336B" w:rsidRPr="004A4E2B" w:rsidRDefault="00B213BA">
            <w:pPr>
              <w:pStyle w:val="CRCoverPage"/>
              <w:spacing w:after="0"/>
              <w:jc w:val="right"/>
              <w:rPr>
                <w:b/>
                <w:i/>
              </w:rPr>
            </w:pPr>
            <w:r w:rsidRPr="004A4E2B">
              <w:rPr>
                <w:b/>
                <w:i/>
              </w:rPr>
              <w:t>Release:</w:t>
            </w:r>
          </w:p>
        </w:tc>
        <w:tc>
          <w:tcPr>
            <w:tcW w:w="2127" w:type="dxa"/>
            <w:tcBorders>
              <w:right w:val="single" w:sz="4" w:space="0" w:color="auto"/>
            </w:tcBorders>
            <w:shd w:val="pct30" w:color="FFFF00" w:fill="auto"/>
          </w:tcPr>
          <w:p w14:paraId="1831BB0C" w14:textId="3747615B" w:rsidR="0066336B" w:rsidRPr="004A4E2B" w:rsidRDefault="008A48E2">
            <w:pPr>
              <w:pStyle w:val="CRCoverPage"/>
              <w:spacing w:after="0"/>
              <w:ind w:left="100"/>
            </w:pPr>
            <w:r>
              <w:fldChar w:fldCharType="begin"/>
            </w:r>
            <w:r>
              <w:instrText xml:space="preserve"> DOCPROPERTY  Release  \* MERGEFORMAT </w:instrText>
            </w:r>
            <w:r>
              <w:fldChar w:fldCharType="separate"/>
            </w:r>
            <w:r w:rsidR="008C6891" w:rsidRPr="004A4E2B">
              <w:t>Rel-1</w:t>
            </w:r>
            <w:r w:rsidR="005818D8" w:rsidRPr="004A4E2B">
              <w:t>7</w:t>
            </w:r>
            <w:r>
              <w:fldChar w:fldCharType="end"/>
            </w:r>
          </w:p>
        </w:tc>
      </w:tr>
      <w:tr w:rsidR="0066336B" w:rsidRPr="004A4E2B" w14:paraId="1BE783C2" w14:textId="77777777">
        <w:tc>
          <w:tcPr>
            <w:tcW w:w="1843" w:type="dxa"/>
            <w:tcBorders>
              <w:left w:val="single" w:sz="4" w:space="0" w:color="auto"/>
              <w:bottom w:val="single" w:sz="4" w:space="0" w:color="auto"/>
            </w:tcBorders>
          </w:tcPr>
          <w:p w14:paraId="55A46887" w14:textId="77777777" w:rsidR="0066336B" w:rsidRPr="004A4E2B" w:rsidRDefault="0066336B">
            <w:pPr>
              <w:pStyle w:val="CRCoverPage"/>
              <w:spacing w:after="0"/>
              <w:rPr>
                <w:b/>
                <w:i/>
              </w:rPr>
            </w:pPr>
          </w:p>
        </w:tc>
        <w:tc>
          <w:tcPr>
            <w:tcW w:w="4677" w:type="dxa"/>
            <w:gridSpan w:val="8"/>
            <w:tcBorders>
              <w:bottom w:val="single" w:sz="4" w:space="0" w:color="auto"/>
            </w:tcBorders>
          </w:tcPr>
          <w:p w14:paraId="1F4AEB92" w14:textId="67C0D9DB" w:rsidR="0066336B" w:rsidRPr="004A4E2B" w:rsidRDefault="00B213BA">
            <w:pPr>
              <w:pStyle w:val="CRCoverPage"/>
              <w:spacing w:after="0"/>
              <w:ind w:left="383" w:hanging="383"/>
              <w:rPr>
                <w:i/>
                <w:sz w:val="18"/>
              </w:rPr>
            </w:pPr>
            <w:r w:rsidRPr="004A4E2B">
              <w:rPr>
                <w:i/>
                <w:sz w:val="18"/>
              </w:rPr>
              <w:t xml:space="preserve">Use </w:t>
            </w:r>
            <w:r w:rsidRPr="004A4E2B">
              <w:rPr>
                <w:i/>
                <w:sz w:val="18"/>
                <w:u w:val="single"/>
              </w:rPr>
              <w:t>one</w:t>
            </w:r>
            <w:r w:rsidRPr="004A4E2B">
              <w:rPr>
                <w:i/>
                <w:sz w:val="18"/>
              </w:rPr>
              <w:t xml:space="preserve"> of the following categories:</w:t>
            </w:r>
            <w:r w:rsidRPr="004A4E2B">
              <w:rPr>
                <w:b/>
                <w:i/>
                <w:sz w:val="18"/>
              </w:rPr>
              <w:br/>
            </w:r>
            <w:proofErr w:type="gramStart"/>
            <w:r w:rsidRPr="004A4E2B">
              <w:rPr>
                <w:b/>
                <w:i/>
                <w:sz w:val="18"/>
              </w:rPr>
              <w:t>F</w:t>
            </w:r>
            <w:r w:rsidRPr="004A4E2B">
              <w:rPr>
                <w:i/>
                <w:sz w:val="18"/>
              </w:rPr>
              <w:t xml:space="preserve">  (</w:t>
            </w:r>
            <w:proofErr w:type="gramEnd"/>
            <w:r w:rsidRPr="004A4E2B">
              <w:rPr>
                <w:i/>
                <w:sz w:val="18"/>
              </w:rPr>
              <w:t>correction)</w:t>
            </w:r>
            <w:r w:rsidRPr="004A4E2B">
              <w:rPr>
                <w:i/>
                <w:sz w:val="18"/>
              </w:rPr>
              <w:br/>
            </w:r>
            <w:r w:rsidRPr="004A4E2B">
              <w:rPr>
                <w:b/>
                <w:i/>
                <w:sz w:val="18"/>
              </w:rPr>
              <w:t>A</w:t>
            </w:r>
            <w:r w:rsidRPr="004A4E2B">
              <w:rPr>
                <w:i/>
                <w:sz w:val="18"/>
              </w:rPr>
              <w:t xml:space="preserve">  (mirror corresponding to a change in an earlier </w:t>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Pr="004A4E2B">
              <w:rPr>
                <w:i/>
                <w:sz w:val="18"/>
              </w:rPr>
              <w:t>release)</w:t>
            </w:r>
            <w:r w:rsidRPr="004A4E2B">
              <w:rPr>
                <w:i/>
                <w:sz w:val="18"/>
              </w:rPr>
              <w:br/>
            </w:r>
            <w:r w:rsidRPr="004A4E2B">
              <w:rPr>
                <w:b/>
                <w:i/>
                <w:sz w:val="18"/>
              </w:rPr>
              <w:t>B</w:t>
            </w:r>
            <w:r w:rsidRPr="004A4E2B">
              <w:rPr>
                <w:i/>
                <w:sz w:val="18"/>
              </w:rPr>
              <w:t xml:space="preserve">  (addition of feature), </w:t>
            </w:r>
            <w:r w:rsidRPr="004A4E2B">
              <w:rPr>
                <w:i/>
                <w:sz w:val="18"/>
              </w:rPr>
              <w:br/>
            </w:r>
            <w:r w:rsidRPr="004A4E2B">
              <w:rPr>
                <w:b/>
                <w:i/>
                <w:sz w:val="18"/>
              </w:rPr>
              <w:t>C</w:t>
            </w:r>
            <w:r w:rsidRPr="004A4E2B">
              <w:rPr>
                <w:i/>
                <w:sz w:val="18"/>
              </w:rPr>
              <w:t xml:space="preserve">  (functional modification of feature)</w:t>
            </w:r>
            <w:r w:rsidRPr="004A4E2B">
              <w:rPr>
                <w:i/>
                <w:sz w:val="18"/>
              </w:rPr>
              <w:br/>
            </w:r>
            <w:r w:rsidRPr="004A4E2B">
              <w:rPr>
                <w:b/>
                <w:i/>
                <w:sz w:val="18"/>
              </w:rPr>
              <w:t>D</w:t>
            </w:r>
            <w:r w:rsidRPr="004A4E2B">
              <w:rPr>
                <w:i/>
                <w:sz w:val="18"/>
              </w:rPr>
              <w:t xml:space="preserve">  (editorial modification)</w:t>
            </w:r>
          </w:p>
          <w:p w14:paraId="183C026E" w14:textId="77777777" w:rsidR="0066336B" w:rsidRPr="004A4E2B" w:rsidRDefault="00B213BA">
            <w:pPr>
              <w:pStyle w:val="CRCoverPage"/>
            </w:pPr>
            <w:r w:rsidRPr="004A4E2B">
              <w:rPr>
                <w:sz w:val="18"/>
              </w:rPr>
              <w:t>Detailed explanations of the above categories can</w:t>
            </w:r>
            <w:r w:rsidRPr="004A4E2B">
              <w:rPr>
                <w:sz w:val="18"/>
              </w:rPr>
              <w:br/>
              <w:t xml:space="preserve">be found in 3GPP </w:t>
            </w:r>
            <w:hyperlink r:id="rId14" w:history="1">
              <w:r w:rsidRPr="004A4E2B">
                <w:rPr>
                  <w:rStyle w:val="Hyperlink"/>
                  <w:sz w:val="18"/>
                </w:rPr>
                <w:t>TR 21.900</w:t>
              </w:r>
            </w:hyperlink>
            <w:r w:rsidRPr="004A4E2B">
              <w:rPr>
                <w:sz w:val="18"/>
              </w:rPr>
              <w:t>.</w:t>
            </w:r>
          </w:p>
        </w:tc>
        <w:tc>
          <w:tcPr>
            <w:tcW w:w="3120" w:type="dxa"/>
            <w:gridSpan w:val="2"/>
            <w:tcBorders>
              <w:bottom w:val="single" w:sz="4" w:space="0" w:color="auto"/>
              <w:right w:val="single" w:sz="4" w:space="0" w:color="auto"/>
            </w:tcBorders>
          </w:tcPr>
          <w:p w14:paraId="5135E6E3" w14:textId="3DA26C99" w:rsidR="0066336B" w:rsidRPr="004A4E2B" w:rsidRDefault="00B213BA">
            <w:pPr>
              <w:pStyle w:val="CRCoverPage"/>
              <w:tabs>
                <w:tab w:val="left" w:pos="950"/>
              </w:tabs>
              <w:spacing w:after="0"/>
              <w:ind w:left="241" w:hanging="241"/>
              <w:rPr>
                <w:i/>
                <w:sz w:val="18"/>
              </w:rPr>
            </w:pPr>
            <w:r w:rsidRPr="004A4E2B">
              <w:rPr>
                <w:i/>
                <w:sz w:val="18"/>
              </w:rPr>
              <w:t xml:space="preserve">Use </w:t>
            </w:r>
            <w:r w:rsidRPr="004A4E2B">
              <w:rPr>
                <w:i/>
                <w:sz w:val="18"/>
                <w:u w:val="single"/>
              </w:rPr>
              <w:t>one</w:t>
            </w:r>
            <w:r w:rsidRPr="004A4E2B">
              <w:rPr>
                <w:i/>
                <w:sz w:val="18"/>
              </w:rPr>
              <w:t xml:space="preserve"> of the following releases:</w:t>
            </w:r>
            <w:r w:rsidRPr="004A4E2B">
              <w:rPr>
                <w:i/>
                <w:sz w:val="18"/>
              </w:rPr>
              <w:br/>
              <w:t>Rel-8</w:t>
            </w:r>
            <w:r w:rsidRPr="004A4E2B">
              <w:rPr>
                <w:i/>
                <w:sz w:val="18"/>
              </w:rPr>
              <w:tab/>
              <w:t>(Release 8)</w:t>
            </w:r>
            <w:r w:rsidRPr="004A4E2B">
              <w:rPr>
                <w:i/>
                <w:sz w:val="18"/>
              </w:rPr>
              <w:br/>
              <w:t>Rel-9</w:t>
            </w:r>
            <w:r w:rsidRPr="004A4E2B">
              <w:rPr>
                <w:i/>
                <w:sz w:val="18"/>
              </w:rPr>
              <w:tab/>
              <w:t>(Release 9)</w:t>
            </w:r>
            <w:r w:rsidRPr="004A4E2B">
              <w:rPr>
                <w:i/>
                <w:sz w:val="18"/>
              </w:rPr>
              <w:br/>
              <w:t>Rel-10</w:t>
            </w:r>
            <w:r w:rsidRPr="004A4E2B">
              <w:rPr>
                <w:i/>
                <w:sz w:val="18"/>
              </w:rPr>
              <w:tab/>
              <w:t>(Release 10)</w:t>
            </w:r>
            <w:r w:rsidRPr="004A4E2B">
              <w:rPr>
                <w:i/>
                <w:sz w:val="18"/>
              </w:rPr>
              <w:br/>
              <w:t>Rel-11</w:t>
            </w:r>
            <w:r w:rsidRPr="004A4E2B">
              <w:rPr>
                <w:i/>
                <w:sz w:val="18"/>
              </w:rPr>
              <w:tab/>
              <w:t>(Release 11)</w:t>
            </w:r>
            <w:r w:rsidRPr="004A4E2B">
              <w:rPr>
                <w:i/>
                <w:sz w:val="18"/>
              </w:rPr>
              <w:br/>
            </w:r>
            <w:r w:rsidR="0064528C" w:rsidRPr="004A4E2B">
              <w:rPr>
                <w:i/>
                <w:sz w:val="18"/>
              </w:rPr>
              <w:t>…</w:t>
            </w:r>
            <w:r w:rsidR="0064528C" w:rsidRPr="004A4E2B">
              <w:rPr>
                <w:i/>
                <w:sz w:val="18"/>
              </w:rPr>
              <w:br/>
            </w:r>
            <w:r w:rsidRPr="004A4E2B">
              <w:rPr>
                <w:i/>
                <w:sz w:val="18"/>
              </w:rPr>
              <w:t>Rel-15</w:t>
            </w:r>
            <w:r w:rsidRPr="004A4E2B">
              <w:rPr>
                <w:i/>
                <w:sz w:val="18"/>
              </w:rPr>
              <w:tab/>
              <w:t>(Release 15)</w:t>
            </w:r>
            <w:r w:rsidRPr="004A4E2B">
              <w:rPr>
                <w:i/>
                <w:sz w:val="18"/>
              </w:rPr>
              <w:br/>
            </w:r>
            <w:r w:rsidR="00F82B23" w:rsidRPr="004A4E2B">
              <w:rPr>
                <w:i/>
                <w:sz w:val="18"/>
              </w:rPr>
              <w:t>Rel-16</w:t>
            </w:r>
            <w:r w:rsidR="00F82B23" w:rsidRPr="004A4E2B">
              <w:rPr>
                <w:i/>
                <w:sz w:val="18"/>
              </w:rPr>
              <w:tab/>
              <w:t>(Release 16)</w:t>
            </w:r>
            <w:r w:rsidR="00F82B23" w:rsidRPr="004A4E2B">
              <w:rPr>
                <w:i/>
                <w:sz w:val="18"/>
              </w:rPr>
              <w:br/>
            </w:r>
            <w:r w:rsidRPr="004A4E2B">
              <w:rPr>
                <w:i/>
                <w:sz w:val="18"/>
              </w:rPr>
              <w:t>Rel-1</w:t>
            </w:r>
            <w:r w:rsidR="00F82B23" w:rsidRPr="004A4E2B">
              <w:rPr>
                <w:i/>
                <w:sz w:val="18"/>
              </w:rPr>
              <w:t>7</w:t>
            </w:r>
            <w:r w:rsidRPr="004A4E2B">
              <w:rPr>
                <w:i/>
                <w:sz w:val="18"/>
              </w:rPr>
              <w:tab/>
              <w:t>(Release 1</w:t>
            </w:r>
            <w:r w:rsidR="00F82B23" w:rsidRPr="004A4E2B">
              <w:rPr>
                <w:i/>
                <w:sz w:val="18"/>
              </w:rPr>
              <w:t>7</w:t>
            </w:r>
            <w:r w:rsidRPr="004A4E2B">
              <w:rPr>
                <w:i/>
                <w:sz w:val="18"/>
              </w:rPr>
              <w:t>)</w:t>
            </w:r>
            <w:r w:rsidR="000610A7" w:rsidRPr="004A4E2B">
              <w:rPr>
                <w:i/>
                <w:sz w:val="18"/>
              </w:rPr>
              <w:br/>
              <w:t>Rel-18</w:t>
            </w:r>
            <w:r w:rsidR="000610A7" w:rsidRPr="004A4E2B">
              <w:rPr>
                <w:i/>
                <w:sz w:val="18"/>
              </w:rPr>
              <w:tab/>
              <w:t>(Release 18)</w:t>
            </w:r>
          </w:p>
        </w:tc>
      </w:tr>
      <w:tr w:rsidR="0066336B" w:rsidRPr="004A4E2B" w14:paraId="22E75897" w14:textId="77777777">
        <w:tc>
          <w:tcPr>
            <w:tcW w:w="1843" w:type="dxa"/>
          </w:tcPr>
          <w:p w14:paraId="1BB67588" w14:textId="77777777" w:rsidR="0066336B" w:rsidRPr="004A4E2B" w:rsidRDefault="0066336B">
            <w:pPr>
              <w:pStyle w:val="CRCoverPage"/>
              <w:spacing w:after="0"/>
              <w:rPr>
                <w:b/>
                <w:i/>
                <w:sz w:val="8"/>
                <w:szCs w:val="8"/>
              </w:rPr>
            </w:pPr>
          </w:p>
        </w:tc>
        <w:tc>
          <w:tcPr>
            <w:tcW w:w="7797" w:type="dxa"/>
            <w:gridSpan w:val="10"/>
          </w:tcPr>
          <w:p w14:paraId="41C7A3E5" w14:textId="77777777" w:rsidR="0066336B" w:rsidRPr="004A4E2B" w:rsidRDefault="0066336B">
            <w:pPr>
              <w:pStyle w:val="CRCoverPage"/>
              <w:spacing w:after="0"/>
              <w:rPr>
                <w:sz w:val="8"/>
                <w:szCs w:val="8"/>
              </w:rPr>
            </w:pPr>
          </w:p>
        </w:tc>
      </w:tr>
      <w:tr w:rsidR="0066336B" w:rsidRPr="004A4E2B" w14:paraId="79828EBC" w14:textId="77777777">
        <w:tc>
          <w:tcPr>
            <w:tcW w:w="2694" w:type="dxa"/>
            <w:gridSpan w:val="2"/>
            <w:tcBorders>
              <w:top w:val="single" w:sz="4" w:space="0" w:color="auto"/>
              <w:left w:val="single" w:sz="4" w:space="0" w:color="auto"/>
            </w:tcBorders>
          </w:tcPr>
          <w:p w14:paraId="203E6EE0" w14:textId="77777777" w:rsidR="0066336B" w:rsidRPr="004A4E2B" w:rsidRDefault="00B213BA">
            <w:pPr>
              <w:pStyle w:val="CRCoverPage"/>
              <w:tabs>
                <w:tab w:val="right" w:pos="2184"/>
              </w:tabs>
              <w:spacing w:after="0"/>
              <w:rPr>
                <w:b/>
                <w:i/>
              </w:rPr>
            </w:pPr>
            <w:r w:rsidRPr="004A4E2B">
              <w:rPr>
                <w:b/>
                <w:i/>
              </w:rPr>
              <w:t>Reason for change:</w:t>
            </w:r>
          </w:p>
        </w:tc>
        <w:tc>
          <w:tcPr>
            <w:tcW w:w="6946" w:type="dxa"/>
            <w:gridSpan w:val="9"/>
            <w:tcBorders>
              <w:top w:val="single" w:sz="4" w:space="0" w:color="auto"/>
              <w:right w:val="single" w:sz="4" w:space="0" w:color="auto"/>
            </w:tcBorders>
            <w:shd w:val="pct30" w:color="FFFF00" w:fill="auto"/>
          </w:tcPr>
          <w:p w14:paraId="5650EC35" w14:textId="54ADEC13" w:rsidR="00040609" w:rsidRPr="004A4E2B" w:rsidRDefault="007F40FB" w:rsidP="00047662">
            <w:pPr>
              <w:pStyle w:val="CRCoverPage"/>
              <w:spacing w:after="0"/>
              <w:ind w:left="100"/>
              <w:rPr>
                <w:lang w:eastAsia="zh-CN"/>
              </w:rPr>
            </w:pPr>
            <w:r w:rsidRPr="004A4E2B">
              <w:t>There are e</w:t>
            </w:r>
            <w:r w:rsidR="00135FFE" w:rsidRPr="004A4E2B">
              <w:t>ditorial</w:t>
            </w:r>
            <w:r w:rsidR="00BB0A02" w:rsidRPr="004A4E2B">
              <w:t xml:space="preserve"> </w:t>
            </w:r>
            <w:r w:rsidR="00BB0A02" w:rsidRPr="004A4E2B">
              <w:rPr>
                <w:lang w:eastAsia="zh-CN"/>
              </w:rPr>
              <w:t xml:space="preserve">errors </w:t>
            </w:r>
            <w:r w:rsidR="007B3E75">
              <w:rPr>
                <w:lang w:eastAsia="zh-CN"/>
              </w:rPr>
              <w:t>within</w:t>
            </w:r>
            <w:r w:rsidR="00BB0A02" w:rsidRPr="004A4E2B">
              <w:rPr>
                <w:lang w:eastAsia="zh-CN"/>
              </w:rPr>
              <w:t xml:space="preserve"> </w:t>
            </w:r>
            <w:r w:rsidR="00047662">
              <w:rPr>
                <w:lang w:eastAsia="zh-CN"/>
              </w:rPr>
              <w:t>c</w:t>
            </w:r>
            <w:r w:rsidR="00BB0A02" w:rsidRPr="004A4E2B">
              <w:rPr>
                <w:lang w:eastAsia="zh-CN"/>
              </w:rPr>
              <w:t>lauses</w:t>
            </w:r>
            <w:r w:rsidR="00A55901" w:rsidRPr="004A4E2B">
              <w:rPr>
                <w:lang w:eastAsia="zh-CN"/>
              </w:rPr>
              <w:t xml:space="preserve"> </w:t>
            </w:r>
            <w:r w:rsidR="003B6E7B" w:rsidRPr="004A4E2B">
              <w:rPr>
                <w:lang w:eastAsia="zh-CN"/>
              </w:rPr>
              <w:t>4.2, 4.3, 4.5, 5.1, 5.2, 5.3, and 5.4</w:t>
            </w:r>
            <w:r w:rsidR="0075723C" w:rsidRPr="004A4E2B">
              <w:rPr>
                <w:lang w:eastAsia="zh-CN"/>
              </w:rPr>
              <w:t>, for example</w:t>
            </w:r>
            <w:r w:rsidR="002E3392" w:rsidRPr="004A4E2B">
              <w:rPr>
                <w:lang w:eastAsia="zh-CN"/>
              </w:rPr>
              <w:t xml:space="preserve"> inconsistent </w:t>
            </w:r>
            <w:r w:rsidR="00711228" w:rsidRPr="004A4E2B">
              <w:rPr>
                <w:lang w:eastAsia="zh-CN"/>
              </w:rPr>
              <w:t>description</w:t>
            </w:r>
            <w:r w:rsidR="007B3E75">
              <w:rPr>
                <w:lang w:eastAsia="zh-CN"/>
              </w:rPr>
              <w:t>s</w:t>
            </w:r>
            <w:r w:rsidR="002E3392" w:rsidRPr="004A4E2B">
              <w:rPr>
                <w:lang w:eastAsia="zh-CN"/>
              </w:rPr>
              <w:t xml:space="preserve">, wrong </w:t>
            </w:r>
            <w:r w:rsidR="004F5428" w:rsidRPr="004A4E2B">
              <w:rPr>
                <w:lang w:eastAsia="zh-CN"/>
              </w:rPr>
              <w:t xml:space="preserve">NOTE </w:t>
            </w:r>
            <w:r w:rsidR="007B3E75">
              <w:rPr>
                <w:lang w:eastAsia="zh-CN"/>
              </w:rPr>
              <w:t>numbering</w:t>
            </w:r>
            <w:r w:rsidR="002E3392" w:rsidRPr="004A4E2B">
              <w:rPr>
                <w:lang w:eastAsia="zh-CN"/>
              </w:rPr>
              <w:t>, etc.</w:t>
            </w:r>
          </w:p>
        </w:tc>
      </w:tr>
      <w:tr w:rsidR="0066336B" w:rsidRPr="004A4E2B" w14:paraId="787493BF" w14:textId="77777777">
        <w:tc>
          <w:tcPr>
            <w:tcW w:w="2694" w:type="dxa"/>
            <w:gridSpan w:val="2"/>
            <w:tcBorders>
              <w:left w:val="single" w:sz="4" w:space="0" w:color="auto"/>
            </w:tcBorders>
          </w:tcPr>
          <w:p w14:paraId="20AAA834" w14:textId="77777777" w:rsidR="0066336B" w:rsidRPr="004A4E2B"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4A4E2B" w:rsidRDefault="0066336B">
            <w:pPr>
              <w:pStyle w:val="CRCoverPage"/>
              <w:spacing w:after="0"/>
              <w:rPr>
                <w:sz w:val="8"/>
                <w:szCs w:val="8"/>
              </w:rPr>
            </w:pPr>
          </w:p>
        </w:tc>
      </w:tr>
      <w:tr w:rsidR="0066336B" w:rsidRPr="004A4E2B" w14:paraId="71152936" w14:textId="77777777">
        <w:tc>
          <w:tcPr>
            <w:tcW w:w="2694" w:type="dxa"/>
            <w:gridSpan w:val="2"/>
            <w:tcBorders>
              <w:left w:val="single" w:sz="4" w:space="0" w:color="auto"/>
            </w:tcBorders>
          </w:tcPr>
          <w:p w14:paraId="2B5510EE" w14:textId="77777777" w:rsidR="0066336B" w:rsidRPr="004A4E2B" w:rsidRDefault="00B213BA">
            <w:pPr>
              <w:pStyle w:val="CRCoverPage"/>
              <w:tabs>
                <w:tab w:val="right" w:pos="2184"/>
              </w:tabs>
              <w:spacing w:after="0"/>
              <w:rPr>
                <w:b/>
                <w:i/>
              </w:rPr>
            </w:pPr>
            <w:r w:rsidRPr="004A4E2B">
              <w:rPr>
                <w:b/>
                <w:i/>
              </w:rPr>
              <w:t>Summary of change:</w:t>
            </w:r>
          </w:p>
        </w:tc>
        <w:tc>
          <w:tcPr>
            <w:tcW w:w="6946" w:type="dxa"/>
            <w:gridSpan w:val="9"/>
            <w:tcBorders>
              <w:right w:val="single" w:sz="4" w:space="0" w:color="auto"/>
            </w:tcBorders>
            <w:shd w:val="pct30" w:color="FFFF00" w:fill="auto"/>
          </w:tcPr>
          <w:p w14:paraId="79774EC1" w14:textId="2818B463" w:rsidR="006E28BA" w:rsidRPr="004A4E2B" w:rsidRDefault="00E62474" w:rsidP="008110FF">
            <w:pPr>
              <w:pStyle w:val="CRCoverPage"/>
              <w:spacing w:after="0"/>
              <w:ind w:left="100"/>
            </w:pPr>
            <w:r>
              <w:t>T</w:t>
            </w:r>
            <w:r w:rsidR="00711228" w:rsidRPr="004A4E2B">
              <w:t xml:space="preserve">he </w:t>
            </w:r>
            <w:r w:rsidR="0013033D" w:rsidRPr="004A4E2B">
              <w:t xml:space="preserve">editorial errors </w:t>
            </w:r>
            <w:r w:rsidR="007B3E75">
              <w:t>within</w:t>
            </w:r>
            <w:r w:rsidR="0013033D" w:rsidRPr="004A4E2B">
              <w:t xml:space="preserve"> </w:t>
            </w:r>
            <w:r>
              <w:rPr>
                <w:lang w:eastAsia="zh-CN"/>
              </w:rPr>
              <w:t>c</w:t>
            </w:r>
            <w:r w:rsidR="0013033D" w:rsidRPr="004A4E2B">
              <w:rPr>
                <w:lang w:eastAsia="zh-CN"/>
              </w:rPr>
              <w:t>lauses</w:t>
            </w:r>
            <w:r w:rsidR="00496C28" w:rsidRPr="004A4E2B">
              <w:rPr>
                <w:lang w:eastAsia="zh-CN"/>
              </w:rPr>
              <w:t xml:space="preserve"> 4.2, 4.3, 4.5, 5.1, 5.2, 5.3, and 5.4</w:t>
            </w:r>
            <w:r>
              <w:rPr>
                <w:lang w:eastAsia="zh-CN"/>
              </w:rPr>
              <w:t xml:space="preserve"> corrected</w:t>
            </w:r>
            <w:r w:rsidR="0013033D" w:rsidRPr="004A4E2B">
              <w:rPr>
                <w:lang w:eastAsia="zh-CN"/>
              </w:rPr>
              <w:t>.</w:t>
            </w:r>
          </w:p>
        </w:tc>
      </w:tr>
      <w:tr w:rsidR="0066336B" w:rsidRPr="004A4E2B" w14:paraId="4B4FBB20" w14:textId="77777777">
        <w:tc>
          <w:tcPr>
            <w:tcW w:w="2694" w:type="dxa"/>
            <w:gridSpan w:val="2"/>
            <w:tcBorders>
              <w:left w:val="single" w:sz="4" w:space="0" w:color="auto"/>
            </w:tcBorders>
          </w:tcPr>
          <w:p w14:paraId="53DAFA6C" w14:textId="77777777" w:rsidR="0066336B" w:rsidRPr="004A4E2B"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4A4E2B" w:rsidRDefault="0066336B">
            <w:pPr>
              <w:pStyle w:val="CRCoverPage"/>
              <w:spacing w:after="0"/>
              <w:rPr>
                <w:sz w:val="8"/>
                <w:szCs w:val="8"/>
              </w:rPr>
            </w:pPr>
          </w:p>
        </w:tc>
      </w:tr>
      <w:tr w:rsidR="0066336B" w:rsidRPr="004A4E2B" w14:paraId="7356B5C7" w14:textId="77777777">
        <w:tc>
          <w:tcPr>
            <w:tcW w:w="2694" w:type="dxa"/>
            <w:gridSpan w:val="2"/>
            <w:tcBorders>
              <w:left w:val="single" w:sz="4" w:space="0" w:color="auto"/>
              <w:bottom w:val="single" w:sz="4" w:space="0" w:color="auto"/>
            </w:tcBorders>
          </w:tcPr>
          <w:p w14:paraId="4CCA9F1A" w14:textId="77777777" w:rsidR="0066336B" w:rsidRPr="004A4E2B" w:rsidRDefault="00B213BA">
            <w:pPr>
              <w:pStyle w:val="CRCoverPage"/>
              <w:tabs>
                <w:tab w:val="right" w:pos="2184"/>
              </w:tabs>
              <w:spacing w:after="0"/>
              <w:rPr>
                <w:b/>
                <w:i/>
              </w:rPr>
            </w:pPr>
            <w:r w:rsidRPr="004A4E2B">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04055BC8" w:rsidR="0066336B" w:rsidRPr="004A4E2B" w:rsidRDefault="00930B8E" w:rsidP="0009260F">
            <w:pPr>
              <w:pStyle w:val="CRCoverPage"/>
              <w:spacing w:after="0"/>
              <w:ind w:left="100"/>
            </w:pPr>
            <w:r w:rsidRPr="004A4E2B">
              <w:t xml:space="preserve">The editiorial errors will </w:t>
            </w:r>
            <w:r w:rsidR="00E6681B" w:rsidRPr="004A4E2B">
              <w:t>remain</w:t>
            </w:r>
            <w:r w:rsidRPr="004A4E2B">
              <w:t xml:space="preserve"> in </w:t>
            </w:r>
            <w:r w:rsidR="00433735" w:rsidRPr="004A4E2B">
              <w:t>th</w:t>
            </w:r>
            <w:r w:rsidR="002A579B">
              <w:t>e</w:t>
            </w:r>
            <w:r w:rsidR="00433735" w:rsidRPr="004A4E2B">
              <w:t xml:space="preserve"> specification</w:t>
            </w:r>
            <w:r w:rsidRPr="004A4E2B">
              <w:t>.</w:t>
            </w:r>
          </w:p>
        </w:tc>
      </w:tr>
      <w:tr w:rsidR="0066336B" w:rsidRPr="004A4E2B" w14:paraId="028FA7A2" w14:textId="77777777">
        <w:tc>
          <w:tcPr>
            <w:tcW w:w="2694" w:type="dxa"/>
            <w:gridSpan w:val="2"/>
          </w:tcPr>
          <w:p w14:paraId="608896B7" w14:textId="77777777" w:rsidR="0066336B" w:rsidRPr="004A4E2B" w:rsidRDefault="0066336B">
            <w:pPr>
              <w:pStyle w:val="CRCoverPage"/>
              <w:spacing w:after="0"/>
              <w:rPr>
                <w:b/>
                <w:i/>
                <w:sz w:val="8"/>
                <w:szCs w:val="8"/>
              </w:rPr>
            </w:pPr>
          </w:p>
        </w:tc>
        <w:tc>
          <w:tcPr>
            <w:tcW w:w="6946" w:type="dxa"/>
            <w:gridSpan w:val="9"/>
          </w:tcPr>
          <w:p w14:paraId="730ADB65" w14:textId="77777777" w:rsidR="0066336B" w:rsidRPr="004A4E2B" w:rsidRDefault="0066336B">
            <w:pPr>
              <w:pStyle w:val="CRCoverPage"/>
              <w:spacing w:after="0"/>
              <w:rPr>
                <w:sz w:val="8"/>
                <w:szCs w:val="8"/>
              </w:rPr>
            </w:pPr>
          </w:p>
        </w:tc>
      </w:tr>
      <w:tr w:rsidR="0066336B" w:rsidRPr="004A4E2B" w14:paraId="1A6B9C15" w14:textId="77777777">
        <w:tc>
          <w:tcPr>
            <w:tcW w:w="2694" w:type="dxa"/>
            <w:gridSpan w:val="2"/>
            <w:tcBorders>
              <w:top w:val="single" w:sz="4" w:space="0" w:color="auto"/>
              <w:left w:val="single" w:sz="4" w:space="0" w:color="auto"/>
            </w:tcBorders>
          </w:tcPr>
          <w:p w14:paraId="5C1EA1BB" w14:textId="77777777" w:rsidR="0066336B" w:rsidRPr="004A4E2B" w:rsidRDefault="00B213BA">
            <w:pPr>
              <w:pStyle w:val="CRCoverPage"/>
              <w:tabs>
                <w:tab w:val="right" w:pos="2184"/>
              </w:tabs>
              <w:spacing w:after="0"/>
              <w:rPr>
                <w:b/>
                <w:i/>
              </w:rPr>
            </w:pPr>
            <w:r w:rsidRPr="004A4E2B">
              <w:rPr>
                <w:b/>
                <w:i/>
              </w:rPr>
              <w:t>Clauses affected:</w:t>
            </w:r>
          </w:p>
        </w:tc>
        <w:tc>
          <w:tcPr>
            <w:tcW w:w="6946" w:type="dxa"/>
            <w:gridSpan w:val="9"/>
            <w:tcBorders>
              <w:top w:val="single" w:sz="4" w:space="0" w:color="auto"/>
              <w:right w:val="single" w:sz="4" w:space="0" w:color="auto"/>
            </w:tcBorders>
            <w:shd w:val="pct30" w:color="FFFF00" w:fill="auto"/>
          </w:tcPr>
          <w:p w14:paraId="1E2F5F66" w14:textId="0C3A2898" w:rsidR="0066336B" w:rsidRPr="004A4E2B" w:rsidRDefault="007B625C">
            <w:pPr>
              <w:pStyle w:val="CRCoverPage"/>
              <w:spacing w:after="0"/>
              <w:ind w:left="100"/>
            </w:pPr>
            <w:r w:rsidRPr="004A4E2B">
              <w:rPr>
                <w:lang w:eastAsia="zh-CN"/>
              </w:rPr>
              <w:t>4.2.1.1, 4.2.1.3.1, 4.2.1.3.2, 4.2.2.1, 4.2.2.2.2, 4.2.2.3.2, 4.2.2.4.2, 4.2.2.5.4, 4.3.1.1, 4.3.1.3.1, 4.3.1.3.2, 4.3.2.2.2, 4.5.1.1, 4.5.1.3.1, 4.5.2.3.2, 5.1.1, 5.1.2.3, 5.1.3.2.1, 5.1.3.2.3.1, 5.1.3.3.1, 5.1.3.3.2, 5.1.3.4.1, 5.1.3.5.1, 5.1.3.5.2, 5.1.5.1, 5.1.5.2.1, 5.1.5.2.2, 5.1.6.1, 5.1.6.2.2, 5.1.6.2.3, 5.1.6.2.4, 5.1.6.2.7, 5.1.6.</w:t>
            </w:r>
            <w:r w:rsidR="000710DE" w:rsidRPr="004A4E2B">
              <w:rPr>
                <w:lang w:eastAsia="zh-CN"/>
              </w:rPr>
              <w:t>2.</w:t>
            </w:r>
            <w:r w:rsidRPr="004A4E2B">
              <w:rPr>
                <w:lang w:eastAsia="zh-CN"/>
              </w:rPr>
              <w:t>31, 5.1.6.2.34, 5.1.9, 5.2.1, 5.2.3.1, 5.2.3.2.1, 5.2.3.3.1, 5.2.6.1, 5.2.9, 5.3.2.3, 5.4.2.3, 5.4.3.2.1, 5.4.3.2.3.1, 5.4.3.3.1, 5.4.3.3.2, 5.4.6.1</w:t>
            </w:r>
          </w:p>
        </w:tc>
      </w:tr>
      <w:tr w:rsidR="0066336B" w:rsidRPr="004A4E2B" w14:paraId="3B945683" w14:textId="77777777">
        <w:tc>
          <w:tcPr>
            <w:tcW w:w="2694" w:type="dxa"/>
            <w:gridSpan w:val="2"/>
            <w:tcBorders>
              <w:left w:val="single" w:sz="4" w:space="0" w:color="auto"/>
            </w:tcBorders>
          </w:tcPr>
          <w:p w14:paraId="2D4F84CE" w14:textId="77777777" w:rsidR="0066336B" w:rsidRPr="004A4E2B"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4A4E2B" w:rsidRDefault="0066336B">
            <w:pPr>
              <w:pStyle w:val="CRCoverPage"/>
              <w:spacing w:after="0"/>
              <w:rPr>
                <w:sz w:val="8"/>
                <w:szCs w:val="8"/>
              </w:rPr>
            </w:pPr>
          </w:p>
        </w:tc>
      </w:tr>
      <w:tr w:rsidR="0066336B" w:rsidRPr="004A4E2B" w14:paraId="2F4BAB37" w14:textId="77777777">
        <w:tc>
          <w:tcPr>
            <w:tcW w:w="2694" w:type="dxa"/>
            <w:gridSpan w:val="2"/>
            <w:tcBorders>
              <w:left w:val="single" w:sz="4" w:space="0" w:color="auto"/>
            </w:tcBorders>
          </w:tcPr>
          <w:p w14:paraId="44C7AC51" w14:textId="77777777" w:rsidR="0066336B" w:rsidRPr="004A4E2B"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4A4E2B" w:rsidRDefault="00B213BA">
            <w:pPr>
              <w:pStyle w:val="CRCoverPage"/>
              <w:spacing w:after="0"/>
              <w:jc w:val="center"/>
              <w:rPr>
                <w:b/>
                <w:caps/>
              </w:rPr>
            </w:pPr>
            <w:r w:rsidRPr="004A4E2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4A4E2B" w:rsidRDefault="00B213BA">
            <w:pPr>
              <w:pStyle w:val="CRCoverPage"/>
              <w:spacing w:after="0"/>
              <w:jc w:val="center"/>
              <w:rPr>
                <w:b/>
                <w:caps/>
              </w:rPr>
            </w:pPr>
            <w:r w:rsidRPr="004A4E2B">
              <w:rPr>
                <w:b/>
                <w:caps/>
              </w:rPr>
              <w:t>N</w:t>
            </w:r>
          </w:p>
        </w:tc>
        <w:tc>
          <w:tcPr>
            <w:tcW w:w="2977" w:type="dxa"/>
            <w:gridSpan w:val="4"/>
          </w:tcPr>
          <w:p w14:paraId="7370F743" w14:textId="77777777" w:rsidR="0066336B" w:rsidRPr="004A4E2B"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4A4E2B" w:rsidRDefault="0066336B">
            <w:pPr>
              <w:pStyle w:val="CRCoverPage"/>
              <w:spacing w:after="0"/>
              <w:ind w:left="99"/>
            </w:pPr>
          </w:p>
        </w:tc>
      </w:tr>
      <w:tr w:rsidR="0066336B" w:rsidRPr="004A4E2B" w14:paraId="0E8A93BB" w14:textId="77777777">
        <w:tc>
          <w:tcPr>
            <w:tcW w:w="2694" w:type="dxa"/>
            <w:gridSpan w:val="2"/>
            <w:tcBorders>
              <w:left w:val="single" w:sz="4" w:space="0" w:color="auto"/>
            </w:tcBorders>
          </w:tcPr>
          <w:p w14:paraId="04F428F6" w14:textId="77777777" w:rsidR="0066336B" w:rsidRPr="004A4E2B" w:rsidRDefault="00B213BA">
            <w:pPr>
              <w:pStyle w:val="CRCoverPage"/>
              <w:tabs>
                <w:tab w:val="right" w:pos="2184"/>
              </w:tabs>
              <w:spacing w:after="0"/>
              <w:rPr>
                <w:b/>
                <w:i/>
              </w:rPr>
            </w:pPr>
            <w:r w:rsidRPr="004A4E2B">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Pr="004A4E2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Pr="004A4E2B" w:rsidRDefault="00B213BA">
            <w:pPr>
              <w:pStyle w:val="CRCoverPage"/>
              <w:spacing w:after="0"/>
              <w:jc w:val="center"/>
              <w:rPr>
                <w:b/>
                <w:caps/>
              </w:rPr>
            </w:pPr>
            <w:r w:rsidRPr="004A4E2B">
              <w:rPr>
                <w:b/>
                <w:caps/>
              </w:rPr>
              <w:t>X</w:t>
            </w:r>
          </w:p>
        </w:tc>
        <w:tc>
          <w:tcPr>
            <w:tcW w:w="2977" w:type="dxa"/>
            <w:gridSpan w:val="4"/>
          </w:tcPr>
          <w:p w14:paraId="5EB66830" w14:textId="77777777" w:rsidR="0066336B" w:rsidRPr="004A4E2B" w:rsidRDefault="00B213BA">
            <w:pPr>
              <w:pStyle w:val="CRCoverPage"/>
              <w:tabs>
                <w:tab w:val="right" w:pos="2893"/>
              </w:tabs>
              <w:spacing w:after="0"/>
            </w:pPr>
            <w:r w:rsidRPr="004A4E2B">
              <w:t xml:space="preserve"> Other core specifications</w:t>
            </w:r>
            <w:r w:rsidRPr="004A4E2B">
              <w:tab/>
            </w:r>
          </w:p>
        </w:tc>
        <w:tc>
          <w:tcPr>
            <w:tcW w:w="3401" w:type="dxa"/>
            <w:gridSpan w:val="3"/>
            <w:tcBorders>
              <w:right w:val="single" w:sz="4" w:space="0" w:color="auto"/>
            </w:tcBorders>
            <w:shd w:val="pct30" w:color="FFFF00" w:fill="auto"/>
          </w:tcPr>
          <w:p w14:paraId="16C7EAE2" w14:textId="77777777" w:rsidR="0066336B" w:rsidRPr="004A4E2B" w:rsidRDefault="00B213BA">
            <w:pPr>
              <w:pStyle w:val="CRCoverPage"/>
              <w:spacing w:after="0"/>
              <w:ind w:left="99"/>
            </w:pPr>
            <w:r w:rsidRPr="004A4E2B">
              <w:t xml:space="preserve">TS/TR ... CR ... </w:t>
            </w:r>
          </w:p>
        </w:tc>
      </w:tr>
      <w:tr w:rsidR="0066336B" w:rsidRPr="004A4E2B" w14:paraId="32E6CBF9" w14:textId="77777777">
        <w:tc>
          <w:tcPr>
            <w:tcW w:w="2694" w:type="dxa"/>
            <w:gridSpan w:val="2"/>
            <w:tcBorders>
              <w:left w:val="single" w:sz="4" w:space="0" w:color="auto"/>
            </w:tcBorders>
          </w:tcPr>
          <w:p w14:paraId="7552262D" w14:textId="77777777" w:rsidR="0066336B" w:rsidRPr="004A4E2B" w:rsidRDefault="00B213BA">
            <w:pPr>
              <w:pStyle w:val="CRCoverPage"/>
              <w:spacing w:after="0"/>
              <w:rPr>
                <w:b/>
                <w:i/>
              </w:rPr>
            </w:pPr>
            <w:r w:rsidRPr="004A4E2B">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4A4E2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4A4E2B" w:rsidRDefault="00B213BA">
            <w:pPr>
              <w:pStyle w:val="CRCoverPage"/>
              <w:spacing w:after="0"/>
              <w:jc w:val="center"/>
              <w:rPr>
                <w:b/>
                <w:caps/>
              </w:rPr>
            </w:pPr>
            <w:r w:rsidRPr="004A4E2B">
              <w:rPr>
                <w:b/>
                <w:caps/>
              </w:rPr>
              <w:t>X</w:t>
            </w:r>
          </w:p>
        </w:tc>
        <w:tc>
          <w:tcPr>
            <w:tcW w:w="2977" w:type="dxa"/>
            <w:gridSpan w:val="4"/>
          </w:tcPr>
          <w:p w14:paraId="6A9BE535" w14:textId="77777777" w:rsidR="0066336B" w:rsidRPr="004A4E2B" w:rsidRDefault="00B213BA">
            <w:pPr>
              <w:pStyle w:val="CRCoverPage"/>
              <w:spacing w:after="0"/>
            </w:pPr>
            <w:r w:rsidRPr="004A4E2B">
              <w:t xml:space="preserve"> Test specifications</w:t>
            </w:r>
          </w:p>
        </w:tc>
        <w:tc>
          <w:tcPr>
            <w:tcW w:w="3401" w:type="dxa"/>
            <w:gridSpan w:val="3"/>
            <w:tcBorders>
              <w:right w:val="single" w:sz="4" w:space="0" w:color="auto"/>
            </w:tcBorders>
            <w:shd w:val="pct30" w:color="FFFF00" w:fill="auto"/>
          </w:tcPr>
          <w:p w14:paraId="79B514AB" w14:textId="77777777" w:rsidR="0066336B" w:rsidRPr="004A4E2B" w:rsidRDefault="00B213BA">
            <w:pPr>
              <w:pStyle w:val="CRCoverPage"/>
              <w:spacing w:after="0"/>
              <w:ind w:left="99"/>
            </w:pPr>
            <w:r w:rsidRPr="004A4E2B">
              <w:t xml:space="preserve">TS/TR ... CR ... </w:t>
            </w:r>
          </w:p>
        </w:tc>
      </w:tr>
      <w:tr w:rsidR="0066336B" w:rsidRPr="004A4E2B" w14:paraId="507657F7" w14:textId="77777777">
        <w:tc>
          <w:tcPr>
            <w:tcW w:w="2694" w:type="dxa"/>
            <w:gridSpan w:val="2"/>
            <w:tcBorders>
              <w:left w:val="single" w:sz="4" w:space="0" w:color="auto"/>
            </w:tcBorders>
          </w:tcPr>
          <w:p w14:paraId="5B2BE001" w14:textId="77777777" w:rsidR="0066336B" w:rsidRPr="004A4E2B" w:rsidRDefault="00B213BA">
            <w:pPr>
              <w:pStyle w:val="CRCoverPage"/>
              <w:spacing w:after="0"/>
              <w:rPr>
                <w:b/>
                <w:i/>
              </w:rPr>
            </w:pPr>
            <w:r w:rsidRPr="004A4E2B">
              <w:rPr>
                <w:b/>
                <w:i/>
              </w:rPr>
              <w:t>(</w:t>
            </w:r>
            <w:proofErr w:type="gramStart"/>
            <w:r w:rsidRPr="004A4E2B">
              <w:rPr>
                <w:b/>
                <w:i/>
              </w:rPr>
              <w:t>show</w:t>
            </w:r>
            <w:proofErr w:type="gramEnd"/>
            <w:r w:rsidRPr="004A4E2B">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4A4E2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4A4E2B" w:rsidRDefault="00B213BA">
            <w:pPr>
              <w:pStyle w:val="CRCoverPage"/>
              <w:spacing w:after="0"/>
              <w:jc w:val="center"/>
              <w:rPr>
                <w:b/>
                <w:caps/>
              </w:rPr>
            </w:pPr>
            <w:r w:rsidRPr="004A4E2B">
              <w:rPr>
                <w:b/>
                <w:caps/>
              </w:rPr>
              <w:t>X</w:t>
            </w:r>
          </w:p>
        </w:tc>
        <w:tc>
          <w:tcPr>
            <w:tcW w:w="2977" w:type="dxa"/>
            <w:gridSpan w:val="4"/>
          </w:tcPr>
          <w:p w14:paraId="2CF950F1" w14:textId="77777777" w:rsidR="0066336B" w:rsidRPr="004A4E2B" w:rsidRDefault="00B213BA">
            <w:pPr>
              <w:pStyle w:val="CRCoverPage"/>
              <w:spacing w:after="0"/>
            </w:pPr>
            <w:r w:rsidRPr="004A4E2B">
              <w:t xml:space="preserve"> O&amp;M Specifications</w:t>
            </w:r>
          </w:p>
        </w:tc>
        <w:tc>
          <w:tcPr>
            <w:tcW w:w="3401" w:type="dxa"/>
            <w:gridSpan w:val="3"/>
            <w:tcBorders>
              <w:right w:val="single" w:sz="4" w:space="0" w:color="auto"/>
            </w:tcBorders>
            <w:shd w:val="pct30" w:color="FFFF00" w:fill="auto"/>
          </w:tcPr>
          <w:p w14:paraId="73A307FD" w14:textId="77777777" w:rsidR="0066336B" w:rsidRPr="004A4E2B" w:rsidRDefault="00B213BA">
            <w:pPr>
              <w:pStyle w:val="CRCoverPage"/>
              <w:spacing w:after="0"/>
              <w:ind w:left="99"/>
            </w:pPr>
            <w:r w:rsidRPr="004A4E2B">
              <w:t xml:space="preserve">TS/TR ... CR ... </w:t>
            </w:r>
          </w:p>
        </w:tc>
      </w:tr>
      <w:tr w:rsidR="0066336B" w:rsidRPr="004A4E2B" w14:paraId="307A2213" w14:textId="77777777">
        <w:tc>
          <w:tcPr>
            <w:tcW w:w="2694" w:type="dxa"/>
            <w:gridSpan w:val="2"/>
            <w:tcBorders>
              <w:left w:val="single" w:sz="4" w:space="0" w:color="auto"/>
            </w:tcBorders>
          </w:tcPr>
          <w:p w14:paraId="67197DAA" w14:textId="77777777" w:rsidR="0066336B" w:rsidRPr="004A4E2B" w:rsidRDefault="0066336B">
            <w:pPr>
              <w:pStyle w:val="CRCoverPage"/>
              <w:spacing w:after="0"/>
              <w:rPr>
                <w:b/>
                <w:i/>
              </w:rPr>
            </w:pPr>
          </w:p>
        </w:tc>
        <w:tc>
          <w:tcPr>
            <w:tcW w:w="6946" w:type="dxa"/>
            <w:gridSpan w:val="9"/>
            <w:tcBorders>
              <w:right w:val="single" w:sz="4" w:space="0" w:color="auto"/>
            </w:tcBorders>
          </w:tcPr>
          <w:p w14:paraId="57F6C1EA" w14:textId="77777777" w:rsidR="0066336B" w:rsidRPr="004A4E2B" w:rsidRDefault="0066336B">
            <w:pPr>
              <w:pStyle w:val="CRCoverPage"/>
              <w:spacing w:after="0"/>
            </w:pPr>
          </w:p>
        </w:tc>
      </w:tr>
      <w:tr w:rsidR="0066336B" w:rsidRPr="004A4E2B" w14:paraId="44E191CF" w14:textId="77777777">
        <w:tc>
          <w:tcPr>
            <w:tcW w:w="2694" w:type="dxa"/>
            <w:gridSpan w:val="2"/>
            <w:tcBorders>
              <w:left w:val="single" w:sz="4" w:space="0" w:color="auto"/>
              <w:bottom w:val="single" w:sz="4" w:space="0" w:color="auto"/>
            </w:tcBorders>
          </w:tcPr>
          <w:p w14:paraId="5879F43D" w14:textId="77777777" w:rsidR="0066336B" w:rsidRPr="004A4E2B" w:rsidRDefault="00B213BA">
            <w:pPr>
              <w:pStyle w:val="CRCoverPage"/>
              <w:tabs>
                <w:tab w:val="right" w:pos="2184"/>
              </w:tabs>
              <w:spacing w:after="0"/>
              <w:rPr>
                <w:b/>
                <w:i/>
              </w:rPr>
            </w:pPr>
            <w:r w:rsidRPr="004A4E2B">
              <w:rPr>
                <w:b/>
                <w:i/>
              </w:rPr>
              <w:t>Other comments:</w:t>
            </w:r>
          </w:p>
        </w:tc>
        <w:tc>
          <w:tcPr>
            <w:tcW w:w="6946" w:type="dxa"/>
            <w:gridSpan w:val="9"/>
            <w:tcBorders>
              <w:bottom w:val="single" w:sz="4" w:space="0" w:color="auto"/>
              <w:right w:val="single" w:sz="4" w:space="0" w:color="auto"/>
            </w:tcBorders>
            <w:shd w:val="pct30" w:color="FFFF00" w:fill="auto"/>
          </w:tcPr>
          <w:p w14:paraId="599BB0FC" w14:textId="0592E174" w:rsidR="002A0C1C" w:rsidRPr="004A4E2B" w:rsidRDefault="004347F2" w:rsidP="008110FF">
            <w:pPr>
              <w:pStyle w:val="CRCoverPage"/>
              <w:spacing w:after="0"/>
              <w:ind w:left="100"/>
            </w:pPr>
            <w:r w:rsidRPr="004A4E2B">
              <w:t xml:space="preserve">This CR </w:t>
            </w:r>
            <w:r w:rsidR="007976A8" w:rsidRPr="004A4E2B">
              <w:t>does not impact the OpenAPI file</w:t>
            </w:r>
            <w:r w:rsidR="00047662">
              <w:t>s</w:t>
            </w:r>
            <w:r w:rsidR="007976A8" w:rsidRPr="004A4E2B">
              <w:t>.</w:t>
            </w:r>
          </w:p>
        </w:tc>
      </w:tr>
      <w:tr w:rsidR="0066336B" w:rsidRPr="004A4E2B" w14:paraId="5439D27F" w14:textId="77777777">
        <w:tc>
          <w:tcPr>
            <w:tcW w:w="2694" w:type="dxa"/>
            <w:gridSpan w:val="2"/>
            <w:tcBorders>
              <w:top w:val="single" w:sz="4" w:space="0" w:color="auto"/>
              <w:bottom w:val="single" w:sz="4" w:space="0" w:color="auto"/>
            </w:tcBorders>
          </w:tcPr>
          <w:p w14:paraId="1CA37902" w14:textId="77777777" w:rsidR="0066336B" w:rsidRPr="004A4E2B"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4A4E2B" w:rsidRDefault="0066336B">
            <w:pPr>
              <w:pStyle w:val="CRCoverPage"/>
              <w:spacing w:after="0"/>
              <w:ind w:left="100"/>
              <w:rPr>
                <w:sz w:val="8"/>
                <w:szCs w:val="8"/>
              </w:rPr>
            </w:pPr>
          </w:p>
        </w:tc>
      </w:tr>
      <w:tr w:rsidR="0066336B" w:rsidRPr="004A4E2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Pr="004A4E2B" w:rsidRDefault="00B213BA">
            <w:pPr>
              <w:pStyle w:val="CRCoverPage"/>
              <w:tabs>
                <w:tab w:val="right" w:pos="2184"/>
              </w:tabs>
              <w:spacing w:after="0"/>
              <w:rPr>
                <w:b/>
                <w:i/>
              </w:rPr>
            </w:pPr>
            <w:r w:rsidRPr="004A4E2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Pr="004A4E2B" w:rsidRDefault="0090013F" w:rsidP="000A03A6">
            <w:pPr>
              <w:pStyle w:val="CRCoverPage"/>
              <w:spacing w:after="0"/>
            </w:pPr>
          </w:p>
        </w:tc>
      </w:tr>
    </w:tbl>
    <w:p w14:paraId="742F2DFD" w14:textId="77777777" w:rsidR="0066336B" w:rsidRPr="004A4E2B" w:rsidRDefault="0066336B">
      <w:pPr>
        <w:pStyle w:val="CRCoverPage"/>
        <w:spacing w:after="0"/>
        <w:rPr>
          <w:sz w:val="8"/>
          <w:szCs w:val="8"/>
        </w:rPr>
      </w:pPr>
    </w:p>
    <w:p w14:paraId="51042DC2" w14:textId="77777777" w:rsidR="0066336B" w:rsidRPr="004A4E2B" w:rsidRDefault="0066336B">
      <w:pPr>
        <w:sectPr w:rsidR="0066336B" w:rsidRPr="004A4E2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4A4E2B" w:rsidRDefault="008C6891" w:rsidP="008C6891">
      <w:pPr>
        <w:outlineLvl w:val="0"/>
        <w:rPr>
          <w:rFonts w:eastAsia="DengXian"/>
          <w:b/>
          <w:bCs/>
        </w:rPr>
      </w:pPr>
      <w:r w:rsidRPr="004A4E2B">
        <w:rPr>
          <w:rFonts w:eastAsia="DengXian"/>
          <w:b/>
          <w:bCs/>
        </w:rPr>
        <w:lastRenderedPageBreak/>
        <w:t xml:space="preserve">Additional </w:t>
      </w:r>
      <w:proofErr w:type="gramStart"/>
      <w:r w:rsidRPr="004A4E2B">
        <w:rPr>
          <w:rFonts w:eastAsia="DengXian"/>
          <w:b/>
          <w:bCs/>
        </w:rPr>
        <w:t>discussion(</w:t>
      </w:r>
      <w:proofErr w:type="gramEnd"/>
      <w:r w:rsidRPr="004A4E2B">
        <w:rPr>
          <w:rFonts w:eastAsia="DengXian"/>
          <w:b/>
          <w:bCs/>
        </w:rPr>
        <w:t>if needed):</w:t>
      </w:r>
    </w:p>
    <w:p w14:paraId="76FE848B" w14:textId="60F59894" w:rsidR="008C6891" w:rsidRPr="004A4E2B" w:rsidRDefault="008C6891" w:rsidP="008C6891">
      <w:pPr>
        <w:outlineLvl w:val="0"/>
        <w:rPr>
          <w:rFonts w:eastAsia="DengXian"/>
          <w:b/>
          <w:bCs/>
          <w:sz w:val="24"/>
          <w:szCs w:val="24"/>
        </w:rPr>
      </w:pPr>
      <w:r w:rsidRPr="004A4E2B">
        <w:rPr>
          <w:rFonts w:eastAsia="DengXian"/>
          <w:b/>
          <w:bCs/>
          <w:sz w:val="24"/>
          <w:szCs w:val="24"/>
        </w:rPr>
        <w:t>Proposed changes:</w:t>
      </w:r>
    </w:p>
    <w:p w14:paraId="48EB59AE" w14:textId="19B4D260" w:rsidR="00862DB7" w:rsidRPr="00780DD8" w:rsidRDefault="00862DB7" w:rsidP="00780DD8"/>
    <w:p w14:paraId="07F5BFD3" w14:textId="363D7538" w:rsidR="00A544BD" w:rsidRPr="004A4E2B" w:rsidRDefault="00A544BD" w:rsidP="00A544BD">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4A4E2B">
        <w:rPr>
          <w:rFonts w:eastAsia="DengXian"/>
          <w:color w:val="0000FF"/>
          <w:sz w:val="28"/>
          <w:szCs w:val="28"/>
        </w:rPr>
        <w:t>*** 1st Change ***</w:t>
      </w:r>
    </w:p>
    <w:p w14:paraId="5B28B6D0" w14:textId="39CD07C0" w:rsidR="00CF3EDA" w:rsidRPr="004A4E2B" w:rsidRDefault="00CF3EDA" w:rsidP="00CF3EDA">
      <w:pPr>
        <w:pStyle w:val="Heading4"/>
        <w:rPr>
          <w:lang w:eastAsia="zh-CN"/>
        </w:rPr>
      </w:pPr>
      <w:bookmarkStart w:id="19" w:name="_Toc28012754"/>
      <w:bookmarkStart w:id="20" w:name="_Toc34266224"/>
      <w:bookmarkStart w:id="21" w:name="_Toc36102395"/>
      <w:bookmarkStart w:id="22" w:name="_Toc43563437"/>
      <w:bookmarkStart w:id="23" w:name="_Toc45133980"/>
      <w:bookmarkStart w:id="24" w:name="_Toc50031910"/>
      <w:bookmarkStart w:id="25" w:name="_Toc51762830"/>
      <w:bookmarkStart w:id="26" w:name="_Toc56640897"/>
      <w:bookmarkStart w:id="27" w:name="_Toc59017865"/>
      <w:bookmarkStart w:id="28" w:name="_Toc66231733"/>
      <w:bookmarkStart w:id="29" w:name="_Toc68168894"/>
      <w:bookmarkStart w:id="30" w:name="_Toc70550540"/>
      <w:bookmarkStart w:id="31" w:name="_Toc83232977"/>
      <w:bookmarkStart w:id="32" w:name="_Toc85552866"/>
      <w:bookmarkStart w:id="33" w:name="_Toc85556965"/>
      <w:bookmarkStart w:id="34" w:name="_Toc88667467"/>
      <w:bookmarkStart w:id="35" w:name="_Toc906557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4A4E2B">
        <w:t>4.2.</w:t>
      </w:r>
      <w:r w:rsidRPr="004A4E2B">
        <w:rPr>
          <w:lang w:eastAsia="zh-CN"/>
        </w:rPr>
        <w:t>1.1</w:t>
      </w:r>
      <w:r w:rsidRPr="004A4E2B">
        <w:tab/>
      </w:r>
      <w:r w:rsidRPr="004A4E2B">
        <w:rPr>
          <w:lang w:eastAsia="zh-CN"/>
        </w:rPr>
        <w:t>Overview</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3FA3815" w14:textId="00C5F1B3" w:rsidR="00CF3EDA" w:rsidRPr="004A4E2B" w:rsidRDefault="00CF3EDA" w:rsidP="00CF3EDA">
      <w:r w:rsidRPr="004A4E2B">
        <w:t xml:space="preserve">The Nnwdaf_EventsSubscription </w:t>
      </w:r>
      <w:del w:id="36" w:author="Jing Yue" w:date="2022-01-10T08:11:00Z">
        <w:r w:rsidRPr="004A4E2B" w:rsidDel="005D77AC">
          <w:rPr>
            <w:strike/>
            <w:rPrChange w:id="37" w:author="Jing Yue" w:date="2022-01-05T08:39:00Z">
              <w:rPr/>
            </w:rPrChange>
          </w:rPr>
          <w:delText>S</w:delText>
        </w:r>
      </w:del>
      <w:ins w:id="38" w:author="Jing Yue" w:date="2022-01-05T08:39:00Z">
        <w:r w:rsidR="00C139EE" w:rsidRPr="004A4E2B">
          <w:t>s</w:t>
        </w:r>
      </w:ins>
      <w:r w:rsidRPr="004A4E2B">
        <w:t xml:space="preserve">ervice corresponding to Nnwdaf_AnalyticsSubscription </w:t>
      </w:r>
      <w:ins w:id="39" w:author="Maria Liang r1" w:date="2022-02-18T18:07:00Z">
        <w:r w:rsidR="009251DE">
          <w:t>s</w:t>
        </w:r>
      </w:ins>
      <w:del w:id="40" w:author="Maria Liang r1" w:date="2022-02-18T18:07:00Z">
        <w:r w:rsidRPr="004A4E2B" w:rsidDel="009251DE">
          <w:delText>S</w:delText>
        </w:r>
      </w:del>
      <w:r w:rsidRPr="004A4E2B">
        <w:t>ervice as defined in 3GPP TS 23.501 [2], 3GPP TS 23.288 [17] and 3GPP TS 2</w:t>
      </w:r>
      <w:r w:rsidRPr="004A4E2B">
        <w:rPr>
          <w:lang w:eastAsia="zh-CN"/>
        </w:rPr>
        <w:t>3</w:t>
      </w:r>
      <w:r w:rsidRPr="004A4E2B">
        <w:t>.503 [4], is provided by the Network Data Analytics Function (NWDAF).</w:t>
      </w:r>
    </w:p>
    <w:p w14:paraId="71465465" w14:textId="77777777" w:rsidR="00CF3EDA" w:rsidRPr="004A4E2B" w:rsidRDefault="00CF3EDA" w:rsidP="00CF3EDA">
      <w:r w:rsidRPr="004A4E2B">
        <w:t>This service:</w:t>
      </w:r>
    </w:p>
    <w:p w14:paraId="32208D92" w14:textId="7A50E744" w:rsidR="00CF3EDA" w:rsidRPr="004A4E2B" w:rsidRDefault="00CF3EDA" w:rsidP="00CF3EDA">
      <w:pPr>
        <w:pStyle w:val="B10"/>
      </w:pPr>
      <w:r w:rsidRPr="004A4E2B">
        <w:t>-</w:t>
      </w:r>
      <w:r w:rsidRPr="004A4E2B">
        <w:tab/>
        <w:t xml:space="preserve">allows NF </w:t>
      </w:r>
      <w:ins w:id="41" w:author="Jing Yue [2]" w:date="2022-02-02T17:34:00Z">
        <w:r w:rsidR="0020377B" w:rsidRPr="004A4E2B">
          <w:rPr>
            <w:rFonts w:eastAsia="DengXian"/>
          </w:rPr>
          <w:t xml:space="preserve">service </w:t>
        </w:r>
      </w:ins>
      <w:r w:rsidRPr="004A4E2B">
        <w:t>consumers to subscribe to and unsubscribe from different analytic</w:t>
      </w:r>
      <w:ins w:id="42" w:author="Jing Yue" w:date="2022-01-05T08:32:00Z">
        <w:r w:rsidR="009E0BBB" w:rsidRPr="004A4E2B">
          <w:t>s</w:t>
        </w:r>
      </w:ins>
      <w:r w:rsidRPr="004A4E2B">
        <w:t xml:space="preserve"> events;</w:t>
      </w:r>
      <w:del w:id="43" w:author="Jing Yue [2]" w:date="2022-02-02T16:23:00Z">
        <w:r w:rsidRPr="004A4E2B" w:rsidDel="00D14B44">
          <w:delText xml:space="preserve"> </w:delText>
        </w:r>
      </w:del>
      <w:del w:id="44" w:author="Jing Yue" w:date="2022-02-02T14:10:00Z">
        <w:r w:rsidRPr="004A4E2B" w:rsidDel="003B0A6E">
          <w:delText>and</w:delText>
        </w:r>
      </w:del>
    </w:p>
    <w:p w14:paraId="25E3DCA7" w14:textId="0CC513BE" w:rsidR="00CF3EDA" w:rsidRPr="004A4E2B" w:rsidRDefault="00CF3EDA" w:rsidP="00CF3EDA">
      <w:pPr>
        <w:pStyle w:val="B10"/>
      </w:pPr>
      <w:r w:rsidRPr="004A4E2B">
        <w:t>-</w:t>
      </w:r>
      <w:r w:rsidRPr="004A4E2B">
        <w:tab/>
        <w:t xml:space="preserve">notifies NF </w:t>
      </w:r>
      <w:ins w:id="45" w:author="Jing Yue [2]" w:date="2022-02-02T17:34:00Z">
        <w:r w:rsidR="0020377B" w:rsidRPr="004A4E2B">
          <w:rPr>
            <w:rFonts w:eastAsia="DengXian"/>
          </w:rPr>
          <w:t xml:space="preserve">service </w:t>
        </w:r>
      </w:ins>
      <w:r w:rsidRPr="004A4E2B">
        <w:t>consumers with a corresponding subscription about observed events</w:t>
      </w:r>
      <w:del w:id="46" w:author="Jing Yue" w:date="2022-02-02T14:10:00Z">
        <w:r w:rsidRPr="004A4E2B" w:rsidDel="003B0A6E">
          <w:delText>.</w:delText>
        </w:r>
      </w:del>
      <w:ins w:id="47" w:author="Jing Yue" w:date="2022-02-02T14:10:00Z">
        <w:r w:rsidR="003B0A6E" w:rsidRPr="004A4E2B">
          <w:t>; and</w:t>
        </w:r>
      </w:ins>
    </w:p>
    <w:p w14:paraId="3194B881" w14:textId="7F931332" w:rsidR="00CF3EDA" w:rsidRPr="004A4E2B" w:rsidRDefault="00CF3EDA" w:rsidP="00CF3EDA">
      <w:pPr>
        <w:pStyle w:val="B10"/>
      </w:pPr>
      <w:r w:rsidRPr="004A4E2B">
        <w:t>-</w:t>
      </w:r>
      <w:r w:rsidRPr="004A4E2B">
        <w:tab/>
        <w:t xml:space="preserve">allows NF </w:t>
      </w:r>
      <w:ins w:id="48" w:author="Jing Yue [2]" w:date="2022-02-02T17:34:00Z">
        <w:r w:rsidR="0020377B" w:rsidRPr="004A4E2B">
          <w:rPr>
            <w:rFonts w:eastAsia="DengXian"/>
          </w:rPr>
          <w:t xml:space="preserve">service </w:t>
        </w:r>
      </w:ins>
      <w:r w:rsidRPr="004A4E2B">
        <w:t>consumers to request the transfer of subscriptions for analytics events.</w:t>
      </w:r>
    </w:p>
    <w:p w14:paraId="3176EB6E" w14:textId="77777777" w:rsidR="00CF3EDA" w:rsidRPr="004A4E2B" w:rsidRDefault="00CF3EDA" w:rsidP="00CF3EDA">
      <w:r w:rsidRPr="004A4E2B">
        <w:t>The types of observed events include:</w:t>
      </w:r>
    </w:p>
    <w:p w14:paraId="3A32A823" w14:textId="77777777" w:rsidR="00CF3EDA" w:rsidRPr="004A4E2B" w:rsidRDefault="00CF3EDA" w:rsidP="00CF3EDA">
      <w:pPr>
        <w:pStyle w:val="B10"/>
      </w:pPr>
      <w:r w:rsidRPr="004A4E2B">
        <w:t>-</w:t>
      </w:r>
      <w:r w:rsidRPr="004A4E2B">
        <w:tab/>
        <w:t xml:space="preserve">Slice load level </w:t>
      </w:r>
      <w:proofErr w:type="gramStart"/>
      <w:r w:rsidRPr="004A4E2B">
        <w:t>information;</w:t>
      </w:r>
      <w:proofErr w:type="gramEnd"/>
    </w:p>
    <w:p w14:paraId="44692400" w14:textId="77777777" w:rsidR="00CF3EDA" w:rsidRPr="004A4E2B" w:rsidRDefault="00CF3EDA" w:rsidP="00CF3EDA">
      <w:pPr>
        <w:pStyle w:val="B10"/>
      </w:pPr>
      <w:r w:rsidRPr="004A4E2B">
        <w:t>-</w:t>
      </w:r>
      <w:r w:rsidRPr="004A4E2B">
        <w:tab/>
        <w:t xml:space="preserve">Network slice instance load level </w:t>
      </w:r>
      <w:proofErr w:type="gramStart"/>
      <w:r w:rsidRPr="004A4E2B">
        <w:t>information;</w:t>
      </w:r>
      <w:proofErr w:type="gramEnd"/>
    </w:p>
    <w:p w14:paraId="1096F350" w14:textId="77777777" w:rsidR="00CF3EDA" w:rsidRPr="004A4E2B" w:rsidRDefault="00CF3EDA" w:rsidP="00CF3EDA">
      <w:pPr>
        <w:pStyle w:val="B10"/>
      </w:pPr>
      <w:r w:rsidRPr="004A4E2B">
        <w:t>-</w:t>
      </w:r>
      <w:r w:rsidRPr="004A4E2B">
        <w:tab/>
        <w:t xml:space="preserve">Service </w:t>
      </w:r>
      <w:proofErr w:type="gramStart"/>
      <w:r w:rsidRPr="004A4E2B">
        <w:t>experience;</w:t>
      </w:r>
      <w:proofErr w:type="gramEnd"/>
    </w:p>
    <w:p w14:paraId="0A00F957" w14:textId="77777777" w:rsidR="00CF3EDA" w:rsidRPr="004A4E2B" w:rsidRDefault="00CF3EDA" w:rsidP="00CF3EDA">
      <w:pPr>
        <w:pStyle w:val="B10"/>
      </w:pPr>
      <w:r w:rsidRPr="004A4E2B">
        <w:t>-</w:t>
      </w:r>
      <w:r w:rsidRPr="004A4E2B">
        <w:tab/>
        <w:t xml:space="preserve">NF </w:t>
      </w:r>
      <w:proofErr w:type="gramStart"/>
      <w:r w:rsidRPr="004A4E2B">
        <w:t>load;</w:t>
      </w:r>
      <w:proofErr w:type="gramEnd"/>
    </w:p>
    <w:p w14:paraId="626A37B3" w14:textId="77777777" w:rsidR="00CF3EDA" w:rsidRPr="004A4E2B" w:rsidRDefault="00CF3EDA" w:rsidP="00CF3EDA">
      <w:pPr>
        <w:pStyle w:val="B10"/>
      </w:pPr>
      <w:r w:rsidRPr="004A4E2B">
        <w:t>-</w:t>
      </w:r>
      <w:r w:rsidRPr="004A4E2B">
        <w:tab/>
        <w:t xml:space="preserve">Network </w:t>
      </w:r>
      <w:proofErr w:type="gramStart"/>
      <w:r w:rsidRPr="004A4E2B">
        <w:t>performance;</w:t>
      </w:r>
      <w:proofErr w:type="gramEnd"/>
    </w:p>
    <w:p w14:paraId="1FE7B79B" w14:textId="77777777" w:rsidR="00CF3EDA" w:rsidRPr="004A4E2B" w:rsidRDefault="00CF3EDA" w:rsidP="00CF3EDA">
      <w:pPr>
        <w:pStyle w:val="B10"/>
      </w:pPr>
      <w:r w:rsidRPr="004A4E2B">
        <w:t>-</w:t>
      </w:r>
      <w:r w:rsidRPr="004A4E2B">
        <w:tab/>
        <w:t xml:space="preserve">Abnormal </w:t>
      </w:r>
      <w:proofErr w:type="gramStart"/>
      <w:r w:rsidRPr="004A4E2B">
        <w:t>behaviour;</w:t>
      </w:r>
      <w:proofErr w:type="gramEnd"/>
    </w:p>
    <w:p w14:paraId="177B662A" w14:textId="77777777" w:rsidR="00CF3EDA" w:rsidRPr="004A4E2B" w:rsidRDefault="00CF3EDA" w:rsidP="00CF3EDA">
      <w:pPr>
        <w:pStyle w:val="B10"/>
      </w:pPr>
      <w:r w:rsidRPr="004A4E2B">
        <w:t>-</w:t>
      </w:r>
      <w:r w:rsidRPr="004A4E2B">
        <w:tab/>
        <w:t xml:space="preserve">UE </w:t>
      </w:r>
      <w:proofErr w:type="gramStart"/>
      <w:r w:rsidRPr="004A4E2B">
        <w:t>mobility;</w:t>
      </w:r>
      <w:proofErr w:type="gramEnd"/>
    </w:p>
    <w:p w14:paraId="740B1D37" w14:textId="77777777" w:rsidR="00CF3EDA" w:rsidRPr="004A4E2B" w:rsidRDefault="00CF3EDA" w:rsidP="00CF3EDA">
      <w:pPr>
        <w:pStyle w:val="B10"/>
      </w:pPr>
      <w:r w:rsidRPr="004A4E2B">
        <w:t>-</w:t>
      </w:r>
      <w:r w:rsidRPr="004A4E2B">
        <w:tab/>
        <w:t xml:space="preserve">UE </w:t>
      </w:r>
      <w:proofErr w:type="gramStart"/>
      <w:r w:rsidRPr="004A4E2B">
        <w:t>communication;</w:t>
      </w:r>
      <w:proofErr w:type="gramEnd"/>
    </w:p>
    <w:p w14:paraId="696CBD84" w14:textId="77777777" w:rsidR="00CF3EDA" w:rsidRPr="004A4E2B" w:rsidRDefault="00CF3EDA" w:rsidP="00CF3EDA">
      <w:pPr>
        <w:pStyle w:val="B10"/>
      </w:pPr>
      <w:r w:rsidRPr="004A4E2B">
        <w:t>-</w:t>
      </w:r>
      <w:r w:rsidRPr="004A4E2B">
        <w:tab/>
        <w:t>User data congestion; and</w:t>
      </w:r>
    </w:p>
    <w:p w14:paraId="0BAF5895" w14:textId="54CA24F3" w:rsidR="00CF3EDA" w:rsidRDefault="00CF3EDA" w:rsidP="00CF3EDA">
      <w:pPr>
        <w:pStyle w:val="B10"/>
      </w:pPr>
      <w:r w:rsidRPr="004A4E2B">
        <w:t>-</w:t>
      </w:r>
      <w:r w:rsidRPr="004A4E2B">
        <w:tab/>
        <w:t>QoS sustainability.</w:t>
      </w:r>
    </w:p>
    <w:p w14:paraId="69F860BB" w14:textId="77777777" w:rsidR="0032084E" w:rsidRPr="0032084E" w:rsidRDefault="0032084E" w:rsidP="0032084E"/>
    <w:p w14:paraId="6CD2279C" w14:textId="6860269B" w:rsidR="00EA4243" w:rsidRPr="004A4E2B" w:rsidRDefault="00EA4243" w:rsidP="00090C1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090C18" w:rsidRPr="004A4E2B">
        <w:rPr>
          <w:rFonts w:eastAsia="DengXian"/>
          <w:color w:val="0000FF"/>
          <w:sz w:val="28"/>
          <w:szCs w:val="28"/>
        </w:rPr>
        <w:t>2nd</w:t>
      </w:r>
      <w:r w:rsidRPr="004A4E2B">
        <w:rPr>
          <w:rFonts w:eastAsia="DengXian"/>
          <w:color w:val="0000FF"/>
          <w:sz w:val="28"/>
          <w:szCs w:val="28"/>
        </w:rPr>
        <w:t xml:space="preserve"> Change ***</w:t>
      </w:r>
    </w:p>
    <w:p w14:paraId="1B709166" w14:textId="77777777" w:rsidR="00CF3EDA" w:rsidRPr="004A4E2B" w:rsidRDefault="00CF3EDA" w:rsidP="00CF3EDA">
      <w:pPr>
        <w:pStyle w:val="Heading5"/>
        <w:rPr>
          <w:lang w:eastAsia="zh-CN"/>
        </w:rPr>
      </w:pPr>
      <w:bookmarkStart w:id="49" w:name="_Toc28012757"/>
      <w:bookmarkStart w:id="50" w:name="_Toc34266227"/>
      <w:bookmarkStart w:id="51" w:name="_Toc36102398"/>
      <w:bookmarkStart w:id="52" w:name="_Toc43563440"/>
      <w:bookmarkStart w:id="53" w:name="_Toc45133983"/>
      <w:bookmarkStart w:id="54" w:name="_Toc50031913"/>
      <w:bookmarkStart w:id="55" w:name="_Toc51762833"/>
      <w:bookmarkStart w:id="56" w:name="_Toc56640900"/>
      <w:bookmarkStart w:id="57" w:name="_Toc59017868"/>
      <w:bookmarkStart w:id="58" w:name="_Toc66231736"/>
      <w:bookmarkStart w:id="59" w:name="_Toc68168897"/>
      <w:bookmarkStart w:id="60" w:name="_Toc70550543"/>
      <w:bookmarkStart w:id="61" w:name="_Toc83232980"/>
      <w:bookmarkStart w:id="62" w:name="_Toc85552869"/>
      <w:bookmarkStart w:id="63" w:name="_Toc85556968"/>
      <w:bookmarkStart w:id="64" w:name="_Toc88667470"/>
      <w:bookmarkStart w:id="65" w:name="_Toc90655755"/>
      <w:r w:rsidRPr="004A4E2B">
        <w:t>4.2.</w:t>
      </w:r>
      <w:r w:rsidRPr="004A4E2B">
        <w:rPr>
          <w:lang w:eastAsia="zh-CN"/>
        </w:rPr>
        <w:t>1.3.1</w:t>
      </w:r>
      <w:r w:rsidRPr="004A4E2B">
        <w:tab/>
        <w:t>Network Data Analytics Function (NWDAF)</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886C135" w14:textId="485467B0" w:rsidR="00CF3EDA" w:rsidRPr="004A4E2B" w:rsidRDefault="00CF3EDA" w:rsidP="00CF3EDA">
      <w:r w:rsidRPr="004A4E2B">
        <w:t>The Network Data Analytics Function (NWDAF) provides analytics information for different analytic</w:t>
      </w:r>
      <w:ins w:id="66" w:author="Jing Yue" w:date="2022-01-05T08:34:00Z">
        <w:r w:rsidR="009E0BBB" w:rsidRPr="004A4E2B">
          <w:t>s</w:t>
        </w:r>
      </w:ins>
      <w:r w:rsidRPr="004A4E2B">
        <w:t xml:space="preserve"> events to NF </w:t>
      </w:r>
      <w:ins w:id="67" w:author="Jing Yue [2]" w:date="2022-02-02T17:34:00Z">
        <w:r w:rsidR="0020377B" w:rsidRPr="004A4E2B">
          <w:rPr>
            <w:rFonts w:eastAsia="DengXian"/>
          </w:rPr>
          <w:t xml:space="preserve">service </w:t>
        </w:r>
      </w:ins>
      <w:r w:rsidRPr="004A4E2B">
        <w:t>consumers.</w:t>
      </w:r>
    </w:p>
    <w:p w14:paraId="74AEEF35" w14:textId="691AB4F5" w:rsidR="00CF3EDA" w:rsidRPr="004A4E2B" w:rsidRDefault="00CF3EDA" w:rsidP="00CF3EDA">
      <w:r w:rsidRPr="004A4E2B">
        <w:t xml:space="preserve">The Network Data Analytics Function (NWDAF) allows NF </w:t>
      </w:r>
      <w:ins w:id="68" w:author="Jing Yue [2]" w:date="2022-02-02T17:34:00Z">
        <w:r w:rsidR="0020377B" w:rsidRPr="004A4E2B">
          <w:rPr>
            <w:rFonts w:eastAsia="DengXian"/>
          </w:rPr>
          <w:t xml:space="preserve">service </w:t>
        </w:r>
      </w:ins>
      <w:r w:rsidRPr="004A4E2B">
        <w:t>consumers to subscribe to and unsubscribe from one-time, periodic notification or notification when an event is detected.</w:t>
      </w:r>
    </w:p>
    <w:p w14:paraId="761BC61A" w14:textId="409D1C08" w:rsidR="00CF3EDA" w:rsidRPr="004A4E2B" w:rsidRDefault="00CF3EDA" w:rsidP="00CF3EDA">
      <w:r w:rsidRPr="004A4E2B">
        <w:t xml:space="preserve">The Network Data Analytics Function (NWDAF) allows NF </w:t>
      </w:r>
      <w:ins w:id="69" w:author="Jing Yue [2]" w:date="2022-02-02T17:34:00Z">
        <w:r w:rsidR="0020377B" w:rsidRPr="004A4E2B">
          <w:rPr>
            <w:rFonts w:eastAsia="DengXian"/>
          </w:rPr>
          <w:t xml:space="preserve">service </w:t>
        </w:r>
      </w:ins>
      <w:r w:rsidRPr="004A4E2B">
        <w:t>consumers to request the transfer of subscriptions for analytics events.</w:t>
      </w:r>
    </w:p>
    <w:p w14:paraId="2ABB5EBF" w14:textId="77777777" w:rsidR="0032084E" w:rsidRPr="0032084E" w:rsidRDefault="0032084E" w:rsidP="0032084E">
      <w:bookmarkStart w:id="70" w:name="_Toc28012758"/>
      <w:bookmarkStart w:id="71" w:name="_Toc34266228"/>
      <w:bookmarkStart w:id="72" w:name="_Toc36102399"/>
      <w:bookmarkStart w:id="73" w:name="_Toc43563441"/>
      <w:bookmarkStart w:id="74" w:name="_Toc45133984"/>
      <w:bookmarkStart w:id="75" w:name="_Toc50031914"/>
      <w:bookmarkStart w:id="76" w:name="_Toc51762834"/>
      <w:bookmarkStart w:id="77" w:name="_Toc56640901"/>
      <w:bookmarkStart w:id="78" w:name="_Toc59017869"/>
      <w:bookmarkStart w:id="79" w:name="_Toc66231737"/>
      <w:bookmarkStart w:id="80" w:name="_Toc68168898"/>
      <w:bookmarkStart w:id="81" w:name="_Toc70550544"/>
      <w:bookmarkStart w:id="82" w:name="_Toc83232981"/>
      <w:bookmarkStart w:id="83" w:name="_Toc85552870"/>
      <w:bookmarkStart w:id="84" w:name="_Toc85556969"/>
      <w:bookmarkStart w:id="85" w:name="_Toc88667471"/>
      <w:bookmarkStart w:id="86" w:name="_Toc90655756"/>
    </w:p>
    <w:p w14:paraId="2F32B979" w14:textId="7D483BB0" w:rsidR="00FF6538" w:rsidRPr="004A4E2B" w:rsidRDefault="00FF6538" w:rsidP="00FF653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A801CA" w:rsidRPr="004A4E2B">
        <w:rPr>
          <w:rFonts w:eastAsia="DengXian"/>
          <w:color w:val="0000FF"/>
          <w:sz w:val="28"/>
          <w:szCs w:val="28"/>
        </w:rPr>
        <w:t>3rd</w:t>
      </w:r>
      <w:r w:rsidRPr="004A4E2B">
        <w:rPr>
          <w:rFonts w:eastAsia="DengXian"/>
          <w:color w:val="0000FF"/>
          <w:sz w:val="28"/>
          <w:szCs w:val="28"/>
        </w:rPr>
        <w:t xml:space="preserve"> Change ***</w:t>
      </w:r>
    </w:p>
    <w:p w14:paraId="228BCB68" w14:textId="52D77866" w:rsidR="00CF3EDA" w:rsidRPr="004A4E2B" w:rsidRDefault="00CF3EDA" w:rsidP="00CF3EDA">
      <w:pPr>
        <w:pStyle w:val="Heading5"/>
        <w:rPr>
          <w:lang w:eastAsia="zh-CN"/>
        </w:rPr>
      </w:pPr>
      <w:r w:rsidRPr="004A4E2B">
        <w:t>4.2.</w:t>
      </w:r>
      <w:r w:rsidRPr="004A4E2B">
        <w:rPr>
          <w:lang w:eastAsia="zh-CN"/>
        </w:rPr>
        <w:t>1.3.2</w:t>
      </w:r>
      <w:r w:rsidRPr="004A4E2B">
        <w:tab/>
      </w:r>
      <w:r w:rsidRPr="004A4E2B">
        <w:rPr>
          <w:lang w:eastAsia="zh-CN"/>
        </w:rPr>
        <w:t>NF Service Consumers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8072746" w14:textId="77777777" w:rsidR="00CF3EDA" w:rsidRPr="004A4E2B" w:rsidRDefault="00CF3EDA" w:rsidP="00CF3EDA">
      <w:r w:rsidRPr="004A4E2B">
        <w:t>The Policy Control Function (PCF):</w:t>
      </w:r>
    </w:p>
    <w:p w14:paraId="757AA81B" w14:textId="77777777" w:rsidR="00CF3EDA" w:rsidRPr="004A4E2B" w:rsidRDefault="00CF3EDA" w:rsidP="00CF3EDA">
      <w:pPr>
        <w:pStyle w:val="B10"/>
      </w:pPr>
      <w:r w:rsidRPr="004A4E2B">
        <w:lastRenderedPageBreak/>
        <w:t>-</w:t>
      </w:r>
      <w:r w:rsidRPr="004A4E2B">
        <w:tab/>
        <w:t xml:space="preserve">supports (un)subscription to the notification of analytics information for slice load level information from the </w:t>
      </w:r>
      <w:proofErr w:type="gramStart"/>
      <w:r w:rsidRPr="004A4E2B">
        <w:t>NWDAF;</w:t>
      </w:r>
      <w:proofErr w:type="gramEnd"/>
    </w:p>
    <w:p w14:paraId="7D90016D" w14:textId="77777777" w:rsidR="00CF3EDA" w:rsidRPr="004A4E2B" w:rsidRDefault="00CF3EDA" w:rsidP="00CF3EDA">
      <w:pPr>
        <w:pStyle w:val="B10"/>
      </w:pPr>
      <w:r w:rsidRPr="004A4E2B">
        <w:t>-</w:t>
      </w:r>
      <w:r w:rsidRPr="004A4E2B">
        <w:tab/>
        <w:t xml:space="preserve">supports (un)subscription to the notification of analytics information for service experience related network data from the </w:t>
      </w:r>
      <w:proofErr w:type="gramStart"/>
      <w:r w:rsidRPr="004A4E2B">
        <w:t>NWDAF;</w:t>
      </w:r>
      <w:proofErr w:type="gramEnd"/>
    </w:p>
    <w:p w14:paraId="1893A8EA" w14:textId="77777777" w:rsidR="00CF3EDA" w:rsidRPr="004A4E2B" w:rsidRDefault="00CF3EDA" w:rsidP="00CF3EDA">
      <w:pPr>
        <w:pStyle w:val="B10"/>
      </w:pPr>
      <w:r w:rsidRPr="004A4E2B">
        <w:t>-</w:t>
      </w:r>
      <w:r w:rsidRPr="004A4E2B">
        <w:tab/>
        <w:t xml:space="preserve">supports (un)subscription to the notification of analytics information for network performance from the </w:t>
      </w:r>
      <w:proofErr w:type="gramStart"/>
      <w:r w:rsidRPr="004A4E2B">
        <w:t>NWDAF;</w:t>
      </w:r>
      <w:proofErr w:type="gramEnd"/>
    </w:p>
    <w:p w14:paraId="73C3C54A" w14:textId="77777777" w:rsidR="00CF3EDA" w:rsidRPr="004A4E2B" w:rsidRDefault="00CF3EDA" w:rsidP="00CF3EDA">
      <w:pPr>
        <w:pStyle w:val="B10"/>
      </w:pPr>
      <w:r w:rsidRPr="004A4E2B">
        <w:t>-</w:t>
      </w:r>
      <w:r w:rsidRPr="004A4E2B">
        <w:tab/>
        <w:t xml:space="preserve">supports (un)subscription to the notification of analytics information for abnormal UE behaviour from the </w:t>
      </w:r>
      <w:proofErr w:type="gramStart"/>
      <w:r w:rsidRPr="004A4E2B">
        <w:t>NWDAF;</w:t>
      </w:r>
      <w:proofErr w:type="gramEnd"/>
    </w:p>
    <w:p w14:paraId="38748F23" w14:textId="77777777" w:rsidR="00CF3EDA" w:rsidRPr="004A4E2B" w:rsidRDefault="00CF3EDA" w:rsidP="00CF3EDA">
      <w:pPr>
        <w:pStyle w:val="B10"/>
      </w:pPr>
      <w:r w:rsidRPr="004A4E2B">
        <w:t>-</w:t>
      </w:r>
      <w:r w:rsidRPr="004A4E2B">
        <w:tab/>
        <w:t xml:space="preserve">supports (un)subscription to the notification of analytics information for UE mobility from the </w:t>
      </w:r>
      <w:proofErr w:type="gramStart"/>
      <w:r w:rsidRPr="004A4E2B">
        <w:t>NWDAF;</w:t>
      </w:r>
      <w:proofErr w:type="gramEnd"/>
    </w:p>
    <w:p w14:paraId="6AA3F0E1" w14:textId="77777777" w:rsidR="00CF3EDA" w:rsidRPr="004A4E2B" w:rsidRDefault="00CF3EDA" w:rsidP="00CF3EDA">
      <w:pPr>
        <w:pStyle w:val="B10"/>
      </w:pPr>
      <w:r w:rsidRPr="004A4E2B">
        <w:t>-</w:t>
      </w:r>
      <w:r w:rsidRPr="004A4E2B">
        <w:tab/>
        <w:t xml:space="preserve">supports (un)subscription to the notification of analytics information for UE communication from the </w:t>
      </w:r>
      <w:proofErr w:type="gramStart"/>
      <w:r w:rsidRPr="004A4E2B">
        <w:t>NWDAF;</w:t>
      </w:r>
      <w:proofErr w:type="gramEnd"/>
    </w:p>
    <w:p w14:paraId="2E5CC64D" w14:textId="77777777" w:rsidR="00CF3EDA" w:rsidRPr="004A4E2B" w:rsidRDefault="00CF3EDA" w:rsidP="00CF3EDA">
      <w:pPr>
        <w:pStyle w:val="B10"/>
      </w:pPr>
      <w:r w:rsidRPr="004A4E2B">
        <w:t>-</w:t>
      </w:r>
      <w:r w:rsidRPr="004A4E2B">
        <w:tab/>
        <w:t xml:space="preserve">supports (un)subscription to the notification of analytics information for user data congestion from the </w:t>
      </w:r>
      <w:proofErr w:type="gramStart"/>
      <w:r w:rsidRPr="004A4E2B">
        <w:t>NWDAF;</w:t>
      </w:r>
      <w:proofErr w:type="gramEnd"/>
    </w:p>
    <w:p w14:paraId="3830344A" w14:textId="77777777" w:rsidR="00CF3EDA" w:rsidRPr="004A4E2B" w:rsidRDefault="00CF3EDA" w:rsidP="00CF3EDA">
      <w:pPr>
        <w:pStyle w:val="B10"/>
      </w:pPr>
      <w:r w:rsidRPr="004A4E2B">
        <w:t>-</w:t>
      </w:r>
      <w:r w:rsidRPr="004A4E2B">
        <w:tab/>
        <w:t xml:space="preserve">supports (un)subscription to the notification of analytics information for data dispersion from the </w:t>
      </w:r>
      <w:proofErr w:type="gramStart"/>
      <w:r w:rsidRPr="004A4E2B">
        <w:t>NWDAF;</w:t>
      </w:r>
      <w:proofErr w:type="gramEnd"/>
    </w:p>
    <w:p w14:paraId="2C52DD31" w14:textId="77777777" w:rsidR="00CF3EDA" w:rsidRPr="004A4E2B" w:rsidRDefault="00CF3EDA" w:rsidP="00CF3EDA">
      <w:pPr>
        <w:pStyle w:val="B10"/>
      </w:pPr>
      <w:r w:rsidRPr="004A4E2B">
        <w:t>-</w:t>
      </w:r>
      <w:r w:rsidRPr="004A4E2B">
        <w:tab/>
        <w:t>supports (un)subscription to the notification of analytics information for WLAN performance from the NWDAF; and</w:t>
      </w:r>
    </w:p>
    <w:p w14:paraId="01FC6045" w14:textId="69628C9E" w:rsidR="00CF3EDA" w:rsidRPr="004A4E2B" w:rsidRDefault="00CF3EDA" w:rsidP="00CF3EDA">
      <w:pPr>
        <w:pStyle w:val="B10"/>
      </w:pPr>
      <w:r w:rsidRPr="004A4E2B">
        <w:t>-</w:t>
      </w:r>
      <w:r w:rsidRPr="004A4E2B">
        <w:tab/>
        <w:t xml:space="preserve">supports taking one or more above input from </w:t>
      </w:r>
      <w:ins w:id="87" w:author="Jing Yue [2]" w:date="2022-02-02T16:27:00Z">
        <w:r w:rsidR="0081298A">
          <w:t xml:space="preserve">the </w:t>
        </w:r>
      </w:ins>
      <w:r w:rsidRPr="004A4E2B">
        <w:t>NWDAF into consideration for policies on assignment of network resources and/or for traffic steering policies.</w:t>
      </w:r>
    </w:p>
    <w:p w14:paraId="4A05E4C6" w14:textId="77777777" w:rsidR="00CF3EDA" w:rsidRPr="004A4E2B" w:rsidRDefault="00CF3EDA" w:rsidP="00CF3EDA">
      <w:pPr>
        <w:pStyle w:val="NO"/>
      </w:pPr>
      <w:r w:rsidRPr="004A4E2B">
        <w:rPr>
          <w:rFonts w:eastAsia="MS Mincho"/>
        </w:rPr>
        <w:t>NOTE:</w:t>
      </w:r>
      <w:r w:rsidRPr="004A4E2B">
        <w:rPr>
          <w:rFonts w:eastAsia="MS Mincho"/>
        </w:rPr>
        <w:tab/>
        <w:t>How this information is used by the PCF is not standardized in this release of the specification.</w:t>
      </w:r>
    </w:p>
    <w:p w14:paraId="5F265220" w14:textId="77777777" w:rsidR="00CF3EDA" w:rsidRPr="004A4E2B" w:rsidRDefault="00CF3EDA" w:rsidP="00CF3EDA">
      <w:r w:rsidRPr="004A4E2B">
        <w:rPr>
          <w:rFonts w:eastAsia="MS Mincho"/>
        </w:rPr>
        <w:t xml:space="preserve">The </w:t>
      </w:r>
      <w:r w:rsidRPr="004A4E2B">
        <w:t>Network Slice Selection Function (NSSF):</w:t>
      </w:r>
    </w:p>
    <w:p w14:paraId="5C29906E" w14:textId="6E83D7AD" w:rsidR="00CF3EDA" w:rsidRPr="004A4E2B" w:rsidRDefault="00CF3EDA" w:rsidP="00CF3EDA">
      <w:pPr>
        <w:pStyle w:val="B10"/>
      </w:pPr>
      <w:r w:rsidRPr="004A4E2B">
        <w:t>-</w:t>
      </w:r>
      <w:r w:rsidRPr="004A4E2B">
        <w:tab/>
        <w:t xml:space="preserve">supports (un)subscription to the notification of analytics information for slice load level information or network slice instance load level information from </w:t>
      </w:r>
      <w:ins w:id="88" w:author="Jing Yue" w:date="2022-01-05T08:34:00Z">
        <w:r w:rsidR="009E0BBB" w:rsidRPr="004A4E2B">
          <w:t xml:space="preserve">the </w:t>
        </w:r>
      </w:ins>
      <w:r w:rsidR="00F631BA">
        <w:t>NWDAF to determine slice selection</w:t>
      </w:r>
      <w:ins w:id="89" w:author="Jing Yue [2]" w:date="2022-02-02T21:56:00Z">
        <w:r w:rsidR="00F631BA">
          <w:t>; and</w:t>
        </w:r>
      </w:ins>
      <w:del w:id="90" w:author="Jing Yue [2]" w:date="2022-02-02T21:56:00Z">
        <w:r w:rsidR="00F631BA" w:rsidDel="00F631BA">
          <w:delText xml:space="preserve">. </w:delText>
        </w:r>
      </w:del>
    </w:p>
    <w:p w14:paraId="4196C100" w14:textId="19DCF27D" w:rsidR="00CF3EDA" w:rsidRPr="004A4E2B" w:rsidRDefault="00CF3EDA" w:rsidP="00CF3EDA">
      <w:pPr>
        <w:pStyle w:val="B10"/>
      </w:pPr>
      <w:r w:rsidRPr="004A4E2B">
        <w:t>-</w:t>
      </w:r>
      <w:r w:rsidRPr="004A4E2B">
        <w:tab/>
        <w:t>supports (un)subscription to the notification of analytics information for service experience related network data from the NWDAF</w:t>
      </w:r>
      <w:del w:id="91" w:author="Jing Yue" w:date="2022-01-10T08:12:00Z">
        <w:r w:rsidR="00405C26" w:rsidRPr="004A4E2B" w:rsidDel="00BD22C2">
          <w:rPr>
            <w:strike/>
            <w:rPrChange w:id="92" w:author="Jing Yue" w:date="2022-01-05T08:42:00Z">
              <w:rPr/>
            </w:rPrChange>
          </w:rPr>
          <w:delText>;</w:delText>
        </w:r>
      </w:del>
      <w:ins w:id="93" w:author="Jing Yue" w:date="2022-01-05T08:42:00Z">
        <w:r w:rsidR="00405C26" w:rsidRPr="004A4E2B">
          <w:t>.</w:t>
        </w:r>
      </w:ins>
    </w:p>
    <w:p w14:paraId="4F76EC33" w14:textId="77777777" w:rsidR="00CF3EDA" w:rsidRPr="004A4E2B" w:rsidRDefault="00CF3EDA" w:rsidP="00CF3EDA">
      <w:r w:rsidRPr="004A4E2B">
        <w:rPr>
          <w:rFonts w:eastAsia="MS Mincho"/>
        </w:rPr>
        <w:t xml:space="preserve">The </w:t>
      </w:r>
      <w:r w:rsidRPr="004A4E2B">
        <w:t>Access and Mobility Management Function (AMF):</w:t>
      </w:r>
    </w:p>
    <w:p w14:paraId="20503A25" w14:textId="77785843" w:rsidR="00CF3EDA" w:rsidRPr="004A4E2B" w:rsidRDefault="00CF3EDA" w:rsidP="00CF3EDA">
      <w:pPr>
        <w:pStyle w:val="B10"/>
      </w:pPr>
      <w:r w:rsidRPr="004A4E2B">
        <w:t>-</w:t>
      </w:r>
      <w:r w:rsidRPr="004A4E2B">
        <w:tab/>
        <w:t xml:space="preserve">supports (un)subscription to the notification of analytics information for SMF load information from </w:t>
      </w:r>
      <w:ins w:id="94" w:author="Jing Yue" w:date="2022-01-05T08:35:00Z">
        <w:r w:rsidR="009E0BBB" w:rsidRPr="004A4E2B">
          <w:t xml:space="preserve">the </w:t>
        </w:r>
      </w:ins>
      <w:r w:rsidRPr="004A4E2B">
        <w:t xml:space="preserve">NWDAF to determine SMF </w:t>
      </w:r>
      <w:proofErr w:type="gramStart"/>
      <w:r w:rsidRPr="004A4E2B">
        <w:t>selection;</w:t>
      </w:r>
      <w:proofErr w:type="gramEnd"/>
    </w:p>
    <w:p w14:paraId="40D35A35" w14:textId="126F6AC6" w:rsidR="00CF3EDA" w:rsidRPr="004A4E2B" w:rsidRDefault="00CF3EDA" w:rsidP="00CF3EDA">
      <w:pPr>
        <w:pStyle w:val="B10"/>
      </w:pPr>
      <w:r w:rsidRPr="004A4E2B">
        <w:t>-</w:t>
      </w:r>
      <w:r w:rsidRPr="004A4E2B">
        <w:tab/>
        <w:t xml:space="preserve">supports (un)subscription to the notification of analytics information for expected UE behavioural information (UE mobility and/or UE communication) from </w:t>
      </w:r>
      <w:ins w:id="95" w:author="Jing Yue" w:date="2022-01-05T08:35:00Z">
        <w:r w:rsidR="009E0BBB" w:rsidRPr="004A4E2B">
          <w:t xml:space="preserve">the </w:t>
        </w:r>
      </w:ins>
      <w:r w:rsidRPr="004A4E2B">
        <w:t>NWDAF to monitor UE behaviour;</w:t>
      </w:r>
      <w:ins w:id="96" w:author="Jing Yue" w:date="2022-02-02T12:00:00Z">
        <w:r w:rsidR="001325D3" w:rsidRPr="004A4E2B">
          <w:t xml:space="preserve"> and</w:t>
        </w:r>
      </w:ins>
    </w:p>
    <w:p w14:paraId="07388903" w14:textId="22D4397A" w:rsidR="00CF3EDA" w:rsidRPr="004A4E2B" w:rsidRDefault="00CF3EDA" w:rsidP="00CF3EDA">
      <w:pPr>
        <w:pStyle w:val="B10"/>
      </w:pPr>
      <w:r w:rsidRPr="004A4E2B">
        <w:t>-</w:t>
      </w:r>
      <w:r w:rsidRPr="004A4E2B">
        <w:tab/>
        <w:t xml:space="preserve">supports (un)subscription to the notification of analytics information for abnormal UE behaviour information from </w:t>
      </w:r>
      <w:ins w:id="97" w:author="Jing Yue" w:date="2022-01-05T08:35:00Z">
        <w:r w:rsidR="009E0BBB" w:rsidRPr="004A4E2B">
          <w:t xml:space="preserve">the </w:t>
        </w:r>
      </w:ins>
      <w:r w:rsidRPr="004A4E2B">
        <w:t>NWDAF to determine adjustment of UE mobility related network parameters to solve the abnormal risk.</w:t>
      </w:r>
    </w:p>
    <w:p w14:paraId="1EECDED5" w14:textId="77777777" w:rsidR="00CF3EDA" w:rsidRPr="004A4E2B" w:rsidRDefault="00CF3EDA" w:rsidP="00CF3EDA">
      <w:r w:rsidRPr="004A4E2B">
        <w:rPr>
          <w:rFonts w:eastAsia="MS Mincho"/>
        </w:rPr>
        <w:t xml:space="preserve">The </w:t>
      </w:r>
      <w:r w:rsidRPr="004A4E2B">
        <w:t>Session Management Function (SMF):</w:t>
      </w:r>
    </w:p>
    <w:p w14:paraId="002D4156" w14:textId="3082AF60" w:rsidR="00CF3EDA" w:rsidRPr="004A4E2B" w:rsidRDefault="00CF3EDA" w:rsidP="00CF3EDA">
      <w:pPr>
        <w:pStyle w:val="B10"/>
      </w:pPr>
      <w:r w:rsidRPr="004A4E2B">
        <w:t>-</w:t>
      </w:r>
      <w:r w:rsidRPr="004A4E2B">
        <w:tab/>
        <w:t xml:space="preserve">supports (un)subscription to the notification of analytics information for UPF load information from </w:t>
      </w:r>
      <w:ins w:id="98" w:author="Jing Yue" w:date="2022-01-05T08:35:00Z">
        <w:r w:rsidR="009E0BBB" w:rsidRPr="004A4E2B">
          <w:t xml:space="preserve">the </w:t>
        </w:r>
      </w:ins>
      <w:r w:rsidRPr="004A4E2B">
        <w:t xml:space="preserve">NWDAF to determine UPF </w:t>
      </w:r>
      <w:proofErr w:type="gramStart"/>
      <w:r w:rsidRPr="004A4E2B">
        <w:t>selection;</w:t>
      </w:r>
      <w:proofErr w:type="gramEnd"/>
    </w:p>
    <w:p w14:paraId="63303D4F" w14:textId="1FF1C61B" w:rsidR="00CF3EDA" w:rsidRPr="004A4E2B" w:rsidRDefault="00CF3EDA" w:rsidP="00CF3EDA">
      <w:pPr>
        <w:pStyle w:val="B10"/>
      </w:pPr>
      <w:r w:rsidRPr="004A4E2B">
        <w:t>-</w:t>
      </w:r>
      <w:r w:rsidRPr="004A4E2B">
        <w:tab/>
        <w:t xml:space="preserve">supports (un)subscription to the notification of analytics information for expected UE behavioural information (UE mobility and/or UE communication) from </w:t>
      </w:r>
      <w:ins w:id="99" w:author="Jing Yue" w:date="2022-01-05T08:35:00Z">
        <w:r w:rsidR="009E0BBB" w:rsidRPr="004A4E2B">
          <w:t xml:space="preserve">the </w:t>
        </w:r>
      </w:ins>
      <w:r w:rsidRPr="004A4E2B">
        <w:t xml:space="preserve">NWDAF to monitor UE </w:t>
      </w:r>
      <w:proofErr w:type="gramStart"/>
      <w:r w:rsidRPr="004A4E2B">
        <w:t>behaviour;</w:t>
      </w:r>
      <w:proofErr w:type="gramEnd"/>
    </w:p>
    <w:p w14:paraId="4CACDAF7" w14:textId="6586B146" w:rsidR="00CF3EDA" w:rsidRPr="004A4E2B" w:rsidRDefault="00CF3EDA" w:rsidP="00CF3EDA">
      <w:pPr>
        <w:pStyle w:val="B10"/>
      </w:pPr>
      <w:r w:rsidRPr="004A4E2B">
        <w:t>-</w:t>
      </w:r>
      <w:r w:rsidRPr="004A4E2B">
        <w:tab/>
        <w:t xml:space="preserve">supports (un)subscription to the notification of analytics information for abnormal UE behaviour information from </w:t>
      </w:r>
      <w:ins w:id="100" w:author="Jing Yue" w:date="2022-01-05T08:35:00Z">
        <w:r w:rsidR="009E0BBB" w:rsidRPr="004A4E2B">
          <w:t xml:space="preserve">the </w:t>
        </w:r>
      </w:ins>
      <w:r w:rsidRPr="004A4E2B">
        <w:t xml:space="preserve">NWDAF to determine adjustment of </w:t>
      </w:r>
      <w:r w:rsidR="00F631BA">
        <w:t xml:space="preserve">UE </w:t>
      </w:r>
      <w:del w:id="101" w:author="Jing Yue [2]" w:date="2022-02-02T21:53:00Z">
        <w:r w:rsidR="00F631BA" w:rsidDel="00F631BA">
          <w:delText>communicationrelated</w:delText>
        </w:r>
        <w:r w:rsidR="00F631BA" w:rsidRPr="004A4E2B" w:rsidDel="00F631BA">
          <w:delText xml:space="preserve"> </w:delText>
        </w:r>
      </w:del>
      <w:ins w:id="102" w:author="Jing Yue" w:date="2022-01-05T08:39:00Z">
        <w:r w:rsidR="00C139EE" w:rsidRPr="004A4E2B">
          <w:t>c</w:t>
        </w:r>
      </w:ins>
      <w:ins w:id="103" w:author="Jing Yue" w:date="2022-01-10T08:21:00Z">
        <w:r w:rsidR="00E8735F" w:rsidRPr="004A4E2B">
          <w:t>omm</w:t>
        </w:r>
      </w:ins>
      <w:ins w:id="104" w:author="Jing Yue" w:date="2022-01-10T08:22:00Z">
        <w:r w:rsidR="00E8735F" w:rsidRPr="004A4E2B">
          <w:t xml:space="preserve">unication related </w:t>
        </w:r>
      </w:ins>
      <w:r w:rsidRPr="004A4E2B">
        <w:t xml:space="preserve">network parameters to solve the </w:t>
      </w:r>
      <w:r w:rsidR="00F631BA">
        <w:t>abnormal risk</w:t>
      </w:r>
      <w:ins w:id="105" w:author="Jing Yue [2]" w:date="2022-02-02T21:54:00Z">
        <w:r w:rsidR="00F631BA">
          <w:t>;</w:t>
        </w:r>
      </w:ins>
      <w:del w:id="106" w:author="Jing Yue [2]" w:date="2022-02-02T21:54:00Z">
        <w:r w:rsidR="00F631BA" w:rsidDel="00F631BA">
          <w:delText xml:space="preserve">. </w:delText>
        </w:r>
      </w:del>
    </w:p>
    <w:p w14:paraId="1E5900BC" w14:textId="4B6B3155" w:rsidR="00CF3EDA" w:rsidRPr="004A4E2B" w:rsidRDefault="00CF3EDA" w:rsidP="00CF3EDA">
      <w:pPr>
        <w:pStyle w:val="B10"/>
      </w:pPr>
      <w:r w:rsidRPr="004A4E2B">
        <w:t>-</w:t>
      </w:r>
      <w:r w:rsidRPr="004A4E2B">
        <w:tab/>
        <w:t xml:space="preserve">supports (un)subscription to the notification of analytics information for slice load level information or network slice instance load level information from </w:t>
      </w:r>
      <w:ins w:id="107" w:author="Jing Yue [2]" w:date="2022-02-02T16:27:00Z">
        <w:r w:rsidR="0081298A">
          <w:t xml:space="preserve">the </w:t>
        </w:r>
      </w:ins>
      <w:r w:rsidR="00F631BA">
        <w:t>NWDAF to determine slice selection</w:t>
      </w:r>
      <w:ins w:id="108" w:author="Jing Yue [2]" w:date="2022-02-02T21:55:00Z">
        <w:r w:rsidR="00F631BA">
          <w:t>; and</w:t>
        </w:r>
      </w:ins>
      <w:del w:id="109" w:author="Jing Yue [2]" w:date="2022-02-02T21:55:00Z">
        <w:r w:rsidR="00F631BA" w:rsidDel="00F631BA">
          <w:delText xml:space="preserve">. </w:delText>
        </w:r>
      </w:del>
    </w:p>
    <w:p w14:paraId="577DFF51" w14:textId="11B7CF7B" w:rsidR="00CF3EDA" w:rsidRPr="004A4E2B" w:rsidRDefault="00CF3EDA" w:rsidP="00CF3EDA">
      <w:pPr>
        <w:pStyle w:val="B10"/>
      </w:pPr>
      <w:r w:rsidRPr="004A4E2B">
        <w:t>-</w:t>
      </w:r>
      <w:r w:rsidRPr="004A4E2B">
        <w:tab/>
        <w:t>supports (un)subscription to the notification of analytics information for service experience related network data from the NWDAF</w:t>
      </w:r>
      <w:del w:id="110" w:author="Jing Yue [2]" w:date="2022-02-02T21:51:00Z">
        <w:r w:rsidR="00F631BA" w:rsidDel="00F631BA">
          <w:delText>;</w:delText>
        </w:r>
      </w:del>
      <w:ins w:id="111" w:author="Jing Yue" w:date="2022-01-05T08:42:00Z">
        <w:r w:rsidR="00405C26" w:rsidRPr="004A4E2B">
          <w:t>.</w:t>
        </w:r>
      </w:ins>
    </w:p>
    <w:p w14:paraId="17B8AA28" w14:textId="77777777" w:rsidR="00CF3EDA" w:rsidRPr="004A4E2B" w:rsidRDefault="00CF3EDA" w:rsidP="00CF3EDA">
      <w:r w:rsidRPr="004A4E2B">
        <w:rPr>
          <w:rFonts w:eastAsia="MS Mincho"/>
        </w:rPr>
        <w:t xml:space="preserve">The </w:t>
      </w:r>
      <w:r w:rsidRPr="004A4E2B">
        <w:t>Network Exposure Function (NEF):</w:t>
      </w:r>
    </w:p>
    <w:p w14:paraId="2264914E" w14:textId="6DC886F4" w:rsidR="00CF3EDA" w:rsidRPr="004A4E2B" w:rsidRDefault="00CF3EDA" w:rsidP="00CF3EDA">
      <w:pPr>
        <w:pStyle w:val="B10"/>
      </w:pPr>
      <w:r w:rsidRPr="004A4E2B">
        <w:lastRenderedPageBreak/>
        <w:t>-</w:t>
      </w:r>
      <w:r w:rsidRPr="004A4E2B">
        <w:tab/>
        <w:t xml:space="preserve">supports forwarding UE mobility information from </w:t>
      </w:r>
      <w:ins w:id="112" w:author="Jing Yue [2]" w:date="2022-02-02T16:27:00Z">
        <w:r w:rsidR="0081298A">
          <w:t xml:space="preserve">the </w:t>
        </w:r>
      </w:ins>
      <w:r w:rsidRPr="004A4E2B">
        <w:t xml:space="preserve">NWDAF to the AF when it is </w:t>
      </w:r>
      <w:proofErr w:type="gramStart"/>
      <w:r w:rsidRPr="004A4E2B">
        <w:t>untrusted;</w:t>
      </w:r>
      <w:proofErr w:type="gramEnd"/>
    </w:p>
    <w:p w14:paraId="07272FD6" w14:textId="7BD4B35D" w:rsidR="00CF3EDA" w:rsidRPr="004A4E2B" w:rsidRDefault="00CF3EDA" w:rsidP="00CF3EDA">
      <w:pPr>
        <w:pStyle w:val="B10"/>
      </w:pPr>
      <w:r w:rsidRPr="004A4E2B">
        <w:t>-</w:t>
      </w:r>
      <w:r w:rsidRPr="004A4E2B">
        <w:tab/>
        <w:t xml:space="preserve">supports forwarding UE communication information from </w:t>
      </w:r>
      <w:ins w:id="113" w:author="Jing Yue [2]" w:date="2022-02-02T16:27:00Z">
        <w:r w:rsidR="0081298A">
          <w:t xml:space="preserve">the </w:t>
        </w:r>
      </w:ins>
      <w:r w:rsidRPr="004A4E2B">
        <w:t xml:space="preserve">NWDAF to the AF when it is </w:t>
      </w:r>
      <w:proofErr w:type="gramStart"/>
      <w:r w:rsidRPr="004A4E2B">
        <w:t>untrusted;</w:t>
      </w:r>
      <w:proofErr w:type="gramEnd"/>
    </w:p>
    <w:p w14:paraId="0562D7B3" w14:textId="084D8520" w:rsidR="00CF3EDA" w:rsidRPr="004A4E2B" w:rsidRDefault="00CF3EDA" w:rsidP="00CF3EDA">
      <w:pPr>
        <w:pStyle w:val="B10"/>
      </w:pPr>
      <w:r w:rsidRPr="004A4E2B">
        <w:t>-</w:t>
      </w:r>
      <w:r w:rsidRPr="004A4E2B">
        <w:tab/>
        <w:t xml:space="preserve">supports forwarding expected UE behavioural information (UE mobility and/or UE communication) from </w:t>
      </w:r>
      <w:ins w:id="114" w:author="Jing Yue [2]" w:date="2022-02-02T16:27:00Z">
        <w:r w:rsidR="0081298A">
          <w:t xml:space="preserve">the </w:t>
        </w:r>
      </w:ins>
      <w:r w:rsidRPr="004A4E2B">
        <w:t xml:space="preserve">NWDAF to the AF when it is </w:t>
      </w:r>
      <w:proofErr w:type="gramStart"/>
      <w:r w:rsidRPr="004A4E2B">
        <w:t>untrusted;</w:t>
      </w:r>
      <w:proofErr w:type="gramEnd"/>
    </w:p>
    <w:p w14:paraId="3BF98EEC" w14:textId="6C13C8B2" w:rsidR="00CF3EDA" w:rsidRPr="004A4E2B" w:rsidRDefault="00CF3EDA" w:rsidP="00CF3EDA">
      <w:pPr>
        <w:pStyle w:val="B10"/>
      </w:pPr>
      <w:r w:rsidRPr="004A4E2B">
        <w:t>-</w:t>
      </w:r>
      <w:r w:rsidRPr="004A4E2B">
        <w:tab/>
        <w:t xml:space="preserve">supports forwarding abnormal behaviour information from </w:t>
      </w:r>
      <w:ins w:id="115" w:author="Jing Yue [2]" w:date="2022-02-02T16:27:00Z">
        <w:r w:rsidR="0081298A">
          <w:t xml:space="preserve">the </w:t>
        </w:r>
      </w:ins>
      <w:r w:rsidRPr="004A4E2B">
        <w:t xml:space="preserve">NWDAF to the AF when it is </w:t>
      </w:r>
      <w:proofErr w:type="gramStart"/>
      <w:r w:rsidRPr="004A4E2B">
        <w:t>untrusted;</w:t>
      </w:r>
      <w:proofErr w:type="gramEnd"/>
    </w:p>
    <w:p w14:paraId="6FECC39B" w14:textId="56C63DCA" w:rsidR="00CF3EDA" w:rsidRPr="004A4E2B" w:rsidRDefault="00CF3EDA" w:rsidP="00CF3EDA">
      <w:pPr>
        <w:pStyle w:val="B10"/>
      </w:pPr>
      <w:r w:rsidRPr="004A4E2B">
        <w:t>-</w:t>
      </w:r>
      <w:r w:rsidRPr="004A4E2B">
        <w:tab/>
        <w:t xml:space="preserve">supports forwarding user data congestion information from </w:t>
      </w:r>
      <w:ins w:id="116" w:author="Jing Yue [2]" w:date="2022-02-02T16:27:00Z">
        <w:r w:rsidR="0081298A">
          <w:t xml:space="preserve">the </w:t>
        </w:r>
      </w:ins>
      <w:r w:rsidRPr="004A4E2B">
        <w:t xml:space="preserve">NWDAF to the AF when it is </w:t>
      </w:r>
      <w:proofErr w:type="gramStart"/>
      <w:r w:rsidRPr="004A4E2B">
        <w:t>untrusted;</w:t>
      </w:r>
      <w:proofErr w:type="gramEnd"/>
    </w:p>
    <w:p w14:paraId="69190346" w14:textId="2822ABEC" w:rsidR="00CF3EDA" w:rsidRPr="004A4E2B" w:rsidRDefault="00CF3EDA" w:rsidP="00CF3EDA">
      <w:pPr>
        <w:pStyle w:val="B10"/>
      </w:pPr>
      <w:r w:rsidRPr="004A4E2B">
        <w:t>-</w:t>
      </w:r>
      <w:r w:rsidRPr="004A4E2B">
        <w:tab/>
        <w:t xml:space="preserve">supports forwarding network performance information from </w:t>
      </w:r>
      <w:ins w:id="117" w:author="Jing Yue [2]" w:date="2022-02-02T16:27:00Z">
        <w:r w:rsidR="0081298A">
          <w:t xml:space="preserve">the </w:t>
        </w:r>
      </w:ins>
      <w:r w:rsidRPr="004A4E2B">
        <w:t>NWDAF to the AF when it is untrusted; and</w:t>
      </w:r>
    </w:p>
    <w:p w14:paraId="7F9F78E8" w14:textId="29585A51" w:rsidR="00CF3EDA" w:rsidRPr="004A4E2B" w:rsidRDefault="00CF3EDA" w:rsidP="00CF3EDA">
      <w:pPr>
        <w:pStyle w:val="B10"/>
      </w:pPr>
      <w:r w:rsidRPr="004A4E2B">
        <w:t>-</w:t>
      </w:r>
      <w:r w:rsidRPr="004A4E2B">
        <w:tab/>
        <w:t xml:space="preserve">supports forwarding QoS Sustainability information from </w:t>
      </w:r>
      <w:ins w:id="118" w:author="Jing Yue [2]" w:date="2022-02-02T16:27:00Z">
        <w:r w:rsidR="0081298A">
          <w:t xml:space="preserve">the </w:t>
        </w:r>
      </w:ins>
      <w:r w:rsidRPr="004A4E2B">
        <w:t>NWDAF to the AF when it is untrusted.</w:t>
      </w:r>
    </w:p>
    <w:p w14:paraId="23EE4C60" w14:textId="77777777" w:rsidR="00CF3EDA" w:rsidRPr="004A4E2B" w:rsidRDefault="00CF3EDA" w:rsidP="00CF3EDA">
      <w:r w:rsidRPr="004A4E2B">
        <w:rPr>
          <w:rFonts w:eastAsia="MS Mincho"/>
        </w:rPr>
        <w:t xml:space="preserve">The </w:t>
      </w:r>
      <w:r w:rsidRPr="004A4E2B">
        <w:t>Unified Data Management (UDM):</w:t>
      </w:r>
    </w:p>
    <w:p w14:paraId="07F4CE87" w14:textId="68BA8162" w:rsidR="00CF3EDA" w:rsidRPr="004A4E2B" w:rsidRDefault="00CF3EDA" w:rsidP="00CF3EDA">
      <w:pPr>
        <w:pStyle w:val="B10"/>
      </w:pPr>
      <w:r w:rsidRPr="004A4E2B">
        <w:t>-</w:t>
      </w:r>
      <w:r w:rsidRPr="004A4E2B">
        <w:tab/>
        <w:t xml:space="preserve">supports taking expected UE behaviour information (UE mobility and/or UE communication) from </w:t>
      </w:r>
      <w:ins w:id="119" w:author="Jing Yue [2]" w:date="2022-02-02T16:27:00Z">
        <w:r w:rsidR="0081298A">
          <w:t xml:space="preserve">the </w:t>
        </w:r>
      </w:ins>
      <w:r w:rsidRPr="004A4E2B">
        <w:t>NWDAF into consideration for monitoring UE behaviour.</w:t>
      </w:r>
    </w:p>
    <w:p w14:paraId="55A3C7BD" w14:textId="77777777" w:rsidR="00CF3EDA" w:rsidRPr="004A4E2B" w:rsidRDefault="00CF3EDA" w:rsidP="00CF3EDA">
      <w:r w:rsidRPr="004A4E2B">
        <w:rPr>
          <w:rFonts w:eastAsia="MS Mincho"/>
        </w:rPr>
        <w:t xml:space="preserve">The </w:t>
      </w:r>
      <w:r w:rsidRPr="004A4E2B">
        <w:t>Application Function (AF):</w:t>
      </w:r>
    </w:p>
    <w:p w14:paraId="07328E6E" w14:textId="497925DF" w:rsidR="00CF3EDA" w:rsidRPr="004A4E2B" w:rsidRDefault="00CF3EDA" w:rsidP="00CF3EDA">
      <w:pPr>
        <w:pStyle w:val="B10"/>
      </w:pPr>
      <w:r w:rsidRPr="004A4E2B">
        <w:t>-</w:t>
      </w:r>
      <w:r w:rsidRPr="004A4E2B">
        <w:tab/>
        <w:t xml:space="preserve">supports receiving UE mobility information from </w:t>
      </w:r>
      <w:ins w:id="120" w:author="Jing Yue [2]" w:date="2022-02-02T16:28:00Z">
        <w:r w:rsidR="0081298A">
          <w:t xml:space="preserve">the </w:t>
        </w:r>
      </w:ins>
      <w:r w:rsidRPr="004A4E2B">
        <w:t xml:space="preserve">NWDAF or via the </w:t>
      </w:r>
      <w:proofErr w:type="gramStart"/>
      <w:r w:rsidRPr="004A4E2B">
        <w:t>NEF;</w:t>
      </w:r>
      <w:proofErr w:type="gramEnd"/>
    </w:p>
    <w:p w14:paraId="398ED399" w14:textId="3988EEC2" w:rsidR="00CF3EDA" w:rsidRPr="004A4E2B" w:rsidRDefault="00CF3EDA" w:rsidP="00CF3EDA">
      <w:pPr>
        <w:pStyle w:val="B10"/>
      </w:pPr>
      <w:r w:rsidRPr="004A4E2B">
        <w:t>-</w:t>
      </w:r>
      <w:r w:rsidRPr="004A4E2B">
        <w:tab/>
        <w:t xml:space="preserve">supports receiving UE communication information from </w:t>
      </w:r>
      <w:ins w:id="121" w:author="Jing Yue [2]" w:date="2022-02-02T16:28:00Z">
        <w:r w:rsidR="0081298A">
          <w:t xml:space="preserve">the </w:t>
        </w:r>
      </w:ins>
      <w:r w:rsidRPr="004A4E2B">
        <w:t xml:space="preserve">NWDAF or via the </w:t>
      </w:r>
      <w:proofErr w:type="gramStart"/>
      <w:r w:rsidRPr="004A4E2B">
        <w:t>NEF;</w:t>
      </w:r>
      <w:proofErr w:type="gramEnd"/>
    </w:p>
    <w:p w14:paraId="375872EB" w14:textId="270051FC" w:rsidR="00CF3EDA" w:rsidRPr="004A4E2B" w:rsidRDefault="00CF3EDA" w:rsidP="00CF3EDA">
      <w:pPr>
        <w:pStyle w:val="B10"/>
      </w:pPr>
      <w:r w:rsidRPr="004A4E2B">
        <w:t>-</w:t>
      </w:r>
      <w:r w:rsidRPr="004A4E2B">
        <w:tab/>
        <w:t xml:space="preserve">supports receiving expected UE behavioural information (UE mobility and/or UE communication) from </w:t>
      </w:r>
      <w:ins w:id="122" w:author="Jing Yue [2]" w:date="2022-02-02T16:28:00Z">
        <w:r w:rsidR="0081298A">
          <w:t xml:space="preserve">the </w:t>
        </w:r>
      </w:ins>
      <w:r w:rsidRPr="004A4E2B">
        <w:t xml:space="preserve">NWDAF or via the </w:t>
      </w:r>
      <w:proofErr w:type="gramStart"/>
      <w:r w:rsidRPr="004A4E2B">
        <w:t>NEF;</w:t>
      </w:r>
      <w:proofErr w:type="gramEnd"/>
    </w:p>
    <w:p w14:paraId="573D6F25" w14:textId="62E9F81F" w:rsidR="00CF3EDA" w:rsidRPr="004A4E2B" w:rsidRDefault="00CF3EDA" w:rsidP="00CF3EDA">
      <w:pPr>
        <w:pStyle w:val="B10"/>
      </w:pPr>
      <w:r w:rsidRPr="004A4E2B">
        <w:t>-</w:t>
      </w:r>
      <w:r w:rsidRPr="004A4E2B">
        <w:tab/>
        <w:t xml:space="preserve">supports receiving abnormal behaviour information from </w:t>
      </w:r>
      <w:ins w:id="123" w:author="Jing Yue [2]" w:date="2022-02-02T16:28:00Z">
        <w:r w:rsidR="0081298A">
          <w:t xml:space="preserve">the </w:t>
        </w:r>
      </w:ins>
      <w:r w:rsidRPr="004A4E2B">
        <w:t xml:space="preserve">NWDAF or via the </w:t>
      </w:r>
      <w:proofErr w:type="gramStart"/>
      <w:r w:rsidRPr="004A4E2B">
        <w:t>NEF;</w:t>
      </w:r>
      <w:proofErr w:type="gramEnd"/>
    </w:p>
    <w:p w14:paraId="6ADDCD1C" w14:textId="6C0C3E72" w:rsidR="00CF3EDA" w:rsidRPr="004A4E2B" w:rsidRDefault="00CF3EDA" w:rsidP="00CF3EDA">
      <w:pPr>
        <w:pStyle w:val="B10"/>
      </w:pPr>
      <w:r w:rsidRPr="004A4E2B">
        <w:t>-</w:t>
      </w:r>
      <w:r w:rsidRPr="004A4E2B">
        <w:tab/>
        <w:t xml:space="preserve">supports receiving user data congestion information from </w:t>
      </w:r>
      <w:ins w:id="124" w:author="Jing Yue [2]" w:date="2022-02-02T16:28:00Z">
        <w:r w:rsidR="0081298A">
          <w:t xml:space="preserve">the </w:t>
        </w:r>
      </w:ins>
      <w:r w:rsidRPr="004A4E2B">
        <w:t xml:space="preserve">NWDAF or via the </w:t>
      </w:r>
      <w:proofErr w:type="gramStart"/>
      <w:r w:rsidRPr="004A4E2B">
        <w:t>NEF;</w:t>
      </w:r>
      <w:proofErr w:type="gramEnd"/>
    </w:p>
    <w:p w14:paraId="5A128FE0" w14:textId="07B92FEB" w:rsidR="00CF3EDA" w:rsidRPr="004A4E2B" w:rsidRDefault="00CF3EDA" w:rsidP="00CF3EDA">
      <w:pPr>
        <w:pStyle w:val="B10"/>
      </w:pPr>
      <w:r w:rsidRPr="004A4E2B">
        <w:t>-</w:t>
      </w:r>
      <w:r w:rsidRPr="004A4E2B">
        <w:tab/>
        <w:t xml:space="preserve">supports receiving network performance information from </w:t>
      </w:r>
      <w:ins w:id="125" w:author="Jing Yue [2]" w:date="2022-02-02T16:28:00Z">
        <w:r w:rsidR="0081298A">
          <w:t xml:space="preserve">the </w:t>
        </w:r>
      </w:ins>
      <w:r w:rsidRPr="004A4E2B">
        <w:t>NWDAF or via the NEF; and</w:t>
      </w:r>
    </w:p>
    <w:p w14:paraId="15266303" w14:textId="482FF90B" w:rsidR="00CF3EDA" w:rsidRPr="004A4E2B" w:rsidRDefault="00CF3EDA" w:rsidP="00CF3EDA">
      <w:pPr>
        <w:pStyle w:val="B10"/>
      </w:pPr>
      <w:r w:rsidRPr="004A4E2B">
        <w:t>-</w:t>
      </w:r>
      <w:r w:rsidRPr="004A4E2B">
        <w:tab/>
        <w:t xml:space="preserve">supports receiving QoS Sustainability information from </w:t>
      </w:r>
      <w:ins w:id="126" w:author="Jing Yue [2]" w:date="2022-02-02T16:28:00Z">
        <w:r w:rsidR="0081298A">
          <w:t xml:space="preserve">the </w:t>
        </w:r>
      </w:ins>
      <w:r w:rsidRPr="004A4E2B">
        <w:t xml:space="preserve">NWDAF or via the NEF. </w:t>
      </w:r>
    </w:p>
    <w:p w14:paraId="7CB12D5F" w14:textId="77777777" w:rsidR="00CF3EDA" w:rsidRPr="004A4E2B" w:rsidRDefault="00CF3EDA" w:rsidP="00CF3EDA">
      <w:pPr>
        <w:rPr>
          <w:rFonts w:eastAsia="DengXian"/>
        </w:rPr>
      </w:pPr>
      <w:r w:rsidRPr="004A4E2B">
        <w:rPr>
          <w:rFonts w:eastAsia="DengXian"/>
        </w:rPr>
        <w:t>The Operation, Administration, and Maintenance (OAM):</w:t>
      </w:r>
    </w:p>
    <w:p w14:paraId="34269A10" w14:textId="08BD9CAB" w:rsidR="00CF3EDA" w:rsidRPr="004A4E2B" w:rsidRDefault="00CF3EDA" w:rsidP="00CF3EDA">
      <w:pPr>
        <w:pStyle w:val="B10"/>
      </w:pPr>
      <w:r w:rsidRPr="004A4E2B">
        <w:t>-</w:t>
      </w:r>
      <w:r w:rsidRPr="004A4E2B">
        <w:tab/>
        <w:t xml:space="preserve">supports receiving observed service experience from </w:t>
      </w:r>
      <w:ins w:id="127" w:author="Jing Yue [2]" w:date="2022-02-02T16:28:00Z">
        <w:r w:rsidR="0081298A">
          <w:t xml:space="preserve">the </w:t>
        </w:r>
      </w:ins>
      <w:proofErr w:type="gramStart"/>
      <w:r w:rsidRPr="004A4E2B">
        <w:t>NWDAF;</w:t>
      </w:r>
      <w:proofErr w:type="gramEnd"/>
    </w:p>
    <w:p w14:paraId="47F117BA" w14:textId="3766A7DD" w:rsidR="00CF3EDA" w:rsidRPr="004A4E2B" w:rsidRDefault="00CF3EDA" w:rsidP="00CF3EDA">
      <w:pPr>
        <w:pStyle w:val="B10"/>
      </w:pPr>
      <w:r w:rsidRPr="004A4E2B">
        <w:t>-</w:t>
      </w:r>
      <w:r w:rsidRPr="004A4E2B">
        <w:tab/>
        <w:t xml:space="preserve">supports receiving NF load information from </w:t>
      </w:r>
      <w:ins w:id="128" w:author="Jing Yue [2]" w:date="2022-02-02T16:28:00Z">
        <w:r w:rsidR="003A10B2">
          <w:t xml:space="preserve">the </w:t>
        </w:r>
      </w:ins>
      <w:proofErr w:type="gramStart"/>
      <w:r w:rsidRPr="004A4E2B">
        <w:t>NWDAF;</w:t>
      </w:r>
      <w:proofErr w:type="gramEnd"/>
    </w:p>
    <w:p w14:paraId="07281217" w14:textId="0ECF6992" w:rsidR="00CF3EDA" w:rsidRPr="004A4E2B" w:rsidRDefault="00CF3EDA" w:rsidP="00CF3EDA">
      <w:pPr>
        <w:pStyle w:val="B10"/>
      </w:pPr>
      <w:r w:rsidRPr="004A4E2B">
        <w:t>-</w:t>
      </w:r>
      <w:r w:rsidRPr="004A4E2B">
        <w:tab/>
        <w:t xml:space="preserve">supports receiving network performance information from </w:t>
      </w:r>
      <w:ins w:id="129" w:author="Jing Yue [2]" w:date="2022-02-02T16:28:00Z">
        <w:r w:rsidR="003A10B2">
          <w:t xml:space="preserve">the </w:t>
        </w:r>
      </w:ins>
      <w:proofErr w:type="gramStart"/>
      <w:r w:rsidRPr="004A4E2B">
        <w:t>NWDAF;</w:t>
      </w:r>
      <w:proofErr w:type="gramEnd"/>
    </w:p>
    <w:p w14:paraId="274AB5D4" w14:textId="4B944DCC" w:rsidR="00CF3EDA" w:rsidRPr="004A4E2B" w:rsidRDefault="00CF3EDA" w:rsidP="00CF3EDA">
      <w:pPr>
        <w:pStyle w:val="B10"/>
      </w:pPr>
      <w:r w:rsidRPr="004A4E2B">
        <w:t>-</w:t>
      </w:r>
      <w:r w:rsidRPr="004A4E2B">
        <w:tab/>
        <w:t xml:space="preserve">supports receiving UE mobility information from </w:t>
      </w:r>
      <w:ins w:id="130" w:author="Jing Yue [2]" w:date="2022-02-02T16:28:00Z">
        <w:r w:rsidR="003A10B2">
          <w:t xml:space="preserve">the </w:t>
        </w:r>
      </w:ins>
      <w:proofErr w:type="gramStart"/>
      <w:r w:rsidRPr="004A4E2B">
        <w:t>NWDAF;</w:t>
      </w:r>
      <w:proofErr w:type="gramEnd"/>
    </w:p>
    <w:p w14:paraId="782E45B4" w14:textId="24322CB7" w:rsidR="00CF3EDA" w:rsidRPr="004A4E2B" w:rsidRDefault="00CF3EDA" w:rsidP="00CF3EDA">
      <w:pPr>
        <w:pStyle w:val="B10"/>
      </w:pPr>
      <w:r w:rsidRPr="004A4E2B">
        <w:t>-</w:t>
      </w:r>
      <w:r w:rsidRPr="004A4E2B">
        <w:tab/>
        <w:t xml:space="preserve">supports receiving UE communication information from </w:t>
      </w:r>
      <w:ins w:id="131" w:author="Jing Yue [2]" w:date="2022-02-02T16:28:00Z">
        <w:r w:rsidR="003A10B2">
          <w:t xml:space="preserve">the </w:t>
        </w:r>
      </w:ins>
      <w:proofErr w:type="gramStart"/>
      <w:r w:rsidRPr="004A4E2B">
        <w:t>NWDAF;</w:t>
      </w:r>
      <w:proofErr w:type="gramEnd"/>
    </w:p>
    <w:p w14:paraId="2234F35E" w14:textId="0FFF1257" w:rsidR="00CF3EDA" w:rsidRPr="004A4E2B" w:rsidRDefault="00CF3EDA" w:rsidP="00CF3EDA">
      <w:pPr>
        <w:pStyle w:val="B10"/>
      </w:pPr>
      <w:r w:rsidRPr="004A4E2B">
        <w:t>-</w:t>
      </w:r>
      <w:r w:rsidRPr="004A4E2B">
        <w:tab/>
        <w:t xml:space="preserve">supports receiving expected UE behaviour information (UE mobility and/or UE communication) from </w:t>
      </w:r>
      <w:ins w:id="132" w:author="Jing Yue [2]" w:date="2022-02-02T16:29:00Z">
        <w:r w:rsidR="003A10B2">
          <w:t xml:space="preserve">the </w:t>
        </w:r>
      </w:ins>
      <w:r w:rsidRPr="004A4E2B">
        <w:t>NWDAF; and</w:t>
      </w:r>
    </w:p>
    <w:p w14:paraId="6469230E" w14:textId="2826B5FB" w:rsidR="00CF3EDA" w:rsidRPr="004A4E2B" w:rsidRDefault="00CF3EDA" w:rsidP="00CF3EDA">
      <w:pPr>
        <w:pStyle w:val="B10"/>
      </w:pPr>
      <w:r w:rsidRPr="004A4E2B">
        <w:t>-</w:t>
      </w:r>
      <w:r w:rsidRPr="004A4E2B">
        <w:tab/>
        <w:t xml:space="preserve">supports receiving abnormal UE behaviour information from </w:t>
      </w:r>
      <w:ins w:id="133" w:author="Jing Yue [2]" w:date="2022-02-02T16:29:00Z">
        <w:r w:rsidR="003A10B2">
          <w:t xml:space="preserve">the </w:t>
        </w:r>
      </w:ins>
      <w:r w:rsidRPr="004A4E2B">
        <w:t>NWDAF.</w:t>
      </w:r>
    </w:p>
    <w:p w14:paraId="3072BBFC" w14:textId="77777777" w:rsidR="00CF3EDA" w:rsidRPr="004A4E2B" w:rsidRDefault="00CF3EDA" w:rsidP="00CF3EDA">
      <w:r w:rsidRPr="004A4E2B">
        <w:t>The Charging Enablement Function (CEF):</w:t>
      </w:r>
    </w:p>
    <w:p w14:paraId="3CA27B9A" w14:textId="77777777" w:rsidR="00CF3EDA" w:rsidRPr="004A4E2B" w:rsidRDefault="00CF3EDA" w:rsidP="00CF3EDA">
      <w:pPr>
        <w:pStyle w:val="B10"/>
      </w:pPr>
      <w:r w:rsidRPr="004A4E2B">
        <w:t>-</w:t>
      </w:r>
      <w:r w:rsidRPr="004A4E2B">
        <w:tab/>
        <w:t>supports (un)subscription to the notification of analytics information for slice load level information from the NWDAF; and</w:t>
      </w:r>
    </w:p>
    <w:p w14:paraId="406CA09B" w14:textId="77777777" w:rsidR="00CF3EDA" w:rsidRPr="004A4E2B" w:rsidRDefault="00CF3EDA" w:rsidP="00CF3EDA">
      <w:pPr>
        <w:pStyle w:val="B10"/>
      </w:pPr>
      <w:r w:rsidRPr="004A4E2B">
        <w:t>-</w:t>
      </w:r>
      <w:r w:rsidRPr="004A4E2B">
        <w:tab/>
        <w:t>supports (un)subscription to the notification of analytics information for service experience statistics information from the NWDAF.</w:t>
      </w:r>
    </w:p>
    <w:p w14:paraId="225A3619" w14:textId="77777777" w:rsidR="00CF3EDA" w:rsidRPr="004A4E2B" w:rsidRDefault="00CF3EDA" w:rsidP="00CF3EDA">
      <w:r w:rsidRPr="004A4E2B">
        <w:t>The Network Data Analytics Function (NWDAF):</w:t>
      </w:r>
    </w:p>
    <w:p w14:paraId="79DA241C" w14:textId="0829FCC8" w:rsidR="00CF3EDA" w:rsidRPr="004A4E2B" w:rsidRDefault="00CF3EDA" w:rsidP="00CF3EDA">
      <w:pPr>
        <w:pStyle w:val="B10"/>
      </w:pPr>
      <w:r w:rsidRPr="004A4E2B">
        <w:t>-</w:t>
      </w:r>
      <w:r w:rsidRPr="004A4E2B">
        <w:tab/>
        <w:t>supports (un)subscription to the notification of analytics information for all types of network analytics from the NWDAF</w:t>
      </w:r>
      <w:del w:id="134" w:author="Jing Yue" w:date="2022-02-02T12:01:00Z">
        <w:r w:rsidRPr="004A4E2B" w:rsidDel="001325D3">
          <w:delText>.</w:delText>
        </w:r>
      </w:del>
      <w:ins w:id="135" w:author="Jing Yue" w:date="2022-02-02T12:01:00Z">
        <w:r w:rsidR="001325D3" w:rsidRPr="004A4E2B">
          <w:t>; and</w:t>
        </w:r>
      </w:ins>
    </w:p>
    <w:p w14:paraId="40A84DDE" w14:textId="77777777" w:rsidR="00CF3EDA" w:rsidRPr="004A4E2B" w:rsidRDefault="00CF3EDA" w:rsidP="00CF3EDA">
      <w:pPr>
        <w:pStyle w:val="B10"/>
      </w:pPr>
      <w:r w:rsidRPr="004A4E2B">
        <w:t>-</w:t>
      </w:r>
      <w:r w:rsidRPr="004A4E2B">
        <w:tab/>
        <w:t xml:space="preserve">supports requesting the transfer of subscriptions to another NWDAF. </w:t>
      </w:r>
    </w:p>
    <w:p w14:paraId="13C015B1" w14:textId="77777777" w:rsidR="00CF3EDA" w:rsidRPr="004A4E2B" w:rsidRDefault="00CF3EDA" w:rsidP="00CF3EDA">
      <w:r w:rsidRPr="004A4E2B">
        <w:lastRenderedPageBreak/>
        <w:t>The Data Collection Coordination Function (DCCF):</w:t>
      </w:r>
    </w:p>
    <w:p w14:paraId="4B0CEB2F" w14:textId="77777777" w:rsidR="00CF3EDA" w:rsidRPr="004A4E2B" w:rsidRDefault="00CF3EDA" w:rsidP="00CF3EDA">
      <w:pPr>
        <w:pStyle w:val="B10"/>
      </w:pPr>
      <w:r w:rsidRPr="004A4E2B">
        <w:t>-</w:t>
      </w:r>
      <w:r w:rsidRPr="004A4E2B">
        <w:tab/>
        <w:t>supports (un)subscription to the notification of analytics information for all types of network analytics from the NWDAF.</w:t>
      </w:r>
    </w:p>
    <w:p w14:paraId="712E84A0" w14:textId="77777777" w:rsidR="0032084E" w:rsidRPr="0032084E" w:rsidRDefault="0032084E" w:rsidP="0032084E">
      <w:bookmarkStart w:id="136" w:name="_Toc28012759"/>
      <w:bookmarkStart w:id="137" w:name="_Toc34266229"/>
      <w:bookmarkStart w:id="138" w:name="_Toc36102400"/>
      <w:bookmarkStart w:id="139" w:name="_Toc43563442"/>
      <w:bookmarkStart w:id="140" w:name="_Toc45133985"/>
      <w:bookmarkStart w:id="141" w:name="_Toc50031915"/>
      <w:bookmarkStart w:id="142" w:name="_Toc51762835"/>
      <w:bookmarkStart w:id="143" w:name="_Toc56640902"/>
      <w:bookmarkStart w:id="144" w:name="_Toc59017870"/>
      <w:bookmarkStart w:id="145" w:name="_Toc66231738"/>
      <w:bookmarkStart w:id="146" w:name="_Toc68168899"/>
      <w:bookmarkStart w:id="147" w:name="_Toc70550545"/>
      <w:bookmarkStart w:id="148" w:name="_Toc83232982"/>
      <w:bookmarkStart w:id="149" w:name="_Toc85552871"/>
      <w:bookmarkStart w:id="150" w:name="_Toc85556970"/>
      <w:bookmarkStart w:id="151" w:name="_Toc88667472"/>
      <w:bookmarkStart w:id="152" w:name="_Toc90655757"/>
    </w:p>
    <w:p w14:paraId="1426BCDF" w14:textId="78BFAC5F" w:rsidR="0087568B" w:rsidRPr="004A4E2B" w:rsidRDefault="0087568B" w:rsidP="0087568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A801CA" w:rsidRPr="004A4E2B">
        <w:rPr>
          <w:rFonts w:eastAsia="DengXian"/>
          <w:color w:val="0000FF"/>
          <w:sz w:val="28"/>
          <w:szCs w:val="28"/>
        </w:rPr>
        <w:t>4th</w:t>
      </w:r>
      <w:r w:rsidRPr="004A4E2B">
        <w:rPr>
          <w:rFonts w:eastAsia="DengXian"/>
          <w:color w:val="0000FF"/>
          <w:sz w:val="28"/>
          <w:szCs w:val="28"/>
        </w:rPr>
        <w:t xml:space="preserve"> Change ***</w:t>
      </w:r>
    </w:p>
    <w:p w14:paraId="3426D42D" w14:textId="7EFD5BAD" w:rsidR="00CF3EDA" w:rsidRPr="004A4E2B" w:rsidRDefault="00CF3EDA" w:rsidP="00CF3EDA">
      <w:pPr>
        <w:pStyle w:val="Heading4"/>
      </w:pPr>
      <w:bookmarkStart w:id="153" w:name="_Toc28012760"/>
      <w:bookmarkStart w:id="154" w:name="_Toc34266230"/>
      <w:bookmarkStart w:id="155" w:name="_Toc36102401"/>
      <w:bookmarkStart w:id="156" w:name="_Toc43563443"/>
      <w:bookmarkStart w:id="157" w:name="_Toc45133986"/>
      <w:bookmarkStart w:id="158" w:name="_Toc50031916"/>
      <w:bookmarkStart w:id="159" w:name="_Toc51762836"/>
      <w:bookmarkStart w:id="160" w:name="_Toc56640903"/>
      <w:bookmarkStart w:id="161" w:name="_Toc59017871"/>
      <w:bookmarkStart w:id="162" w:name="_Toc66231739"/>
      <w:bookmarkStart w:id="163" w:name="_Toc68168900"/>
      <w:bookmarkStart w:id="164" w:name="_Toc70550546"/>
      <w:bookmarkStart w:id="165" w:name="_Toc83232983"/>
      <w:bookmarkStart w:id="166" w:name="_Toc85552872"/>
      <w:bookmarkStart w:id="167" w:name="_Toc85556971"/>
      <w:bookmarkStart w:id="168" w:name="_Toc88667473"/>
      <w:bookmarkStart w:id="169" w:name="_Toc90655758"/>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4A4E2B">
        <w:t>4.2.2.1</w:t>
      </w:r>
      <w:r w:rsidRPr="004A4E2B">
        <w:tab/>
        <w:t>Introduction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0A695E4"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4.2.2.1-1: Operations of the Nnwdaf_EventsSubscription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F3EDA" w:rsidRPr="004A4E2B" w14:paraId="726A76E3" w14:textId="77777777" w:rsidTr="00D71D5E">
        <w:trPr>
          <w:cantSplit/>
          <w:tblHeader/>
        </w:trPr>
        <w:tc>
          <w:tcPr>
            <w:tcW w:w="3234" w:type="dxa"/>
            <w:shd w:val="clear" w:color="auto" w:fill="F2F2F2"/>
          </w:tcPr>
          <w:p w14:paraId="21D139FA" w14:textId="77777777" w:rsidR="00CF3EDA" w:rsidRPr="004A4E2B" w:rsidRDefault="00CF3EDA" w:rsidP="00D71D5E">
            <w:pPr>
              <w:pStyle w:val="TAH"/>
            </w:pPr>
            <w:r w:rsidRPr="004A4E2B">
              <w:t>Service operation name</w:t>
            </w:r>
          </w:p>
        </w:tc>
        <w:tc>
          <w:tcPr>
            <w:tcW w:w="4394" w:type="dxa"/>
            <w:shd w:val="clear" w:color="auto" w:fill="F2F2F2"/>
          </w:tcPr>
          <w:p w14:paraId="72A9DFBE" w14:textId="77777777" w:rsidR="00CF3EDA" w:rsidRPr="004A4E2B" w:rsidRDefault="00CF3EDA" w:rsidP="00D71D5E">
            <w:pPr>
              <w:pStyle w:val="TAH"/>
            </w:pPr>
            <w:r w:rsidRPr="004A4E2B">
              <w:t>Description</w:t>
            </w:r>
          </w:p>
        </w:tc>
        <w:tc>
          <w:tcPr>
            <w:tcW w:w="1985" w:type="dxa"/>
            <w:shd w:val="clear" w:color="auto" w:fill="F2F2F2"/>
          </w:tcPr>
          <w:p w14:paraId="79F97781" w14:textId="77777777" w:rsidR="00CF3EDA" w:rsidRPr="004A4E2B" w:rsidRDefault="00CF3EDA" w:rsidP="00D71D5E">
            <w:pPr>
              <w:pStyle w:val="TAH"/>
            </w:pPr>
            <w:r w:rsidRPr="004A4E2B">
              <w:t>Initiated by</w:t>
            </w:r>
          </w:p>
        </w:tc>
      </w:tr>
      <w:tr w:rsidR="00CF3EDA" w:rsidRPr="004A4E2B" w14:paraId="3A5C7196" w14:textId="77777777" w:rsidTr="00D71D5E">
        <w:trPr>
          <w:cantSplit/>
        </w:trPr>
        <w:tc>
          <w:tcPr>
            <w:tcW w:w="3234" w:type="dxa"/>
            <w:shd w:val="clear" w:color="auto" w:fill="auto"/>
          </w:tcPr>
          <w:p w14:paraId="795FD95F" w14:textId="77777777" w:rsidR="00CF3EDA" w:rsidRPr="004A4E2B" w:rsidRDefault="00CF3EDA" w:rsidP="00D71D5E">
            <w:pPr>
              <w:pStyle w:val="TAL"/>
            </w:pPr>
            <w:r w:rsidRPr="004A4E2B">
              <w:t>Nnwdaf_EventsSubscription_Subscribe</w:t>
            </w:r>
          </w:p>
        </w:tc>
        <w:tc>
          <w:tcPr>
            <w:tcW w:w="4394" w:type="dxa"/>
            <w:shd w:val="clear" w:color="auto" w:fill="auto"/>
          </w:tcPr>
          <w:p w14:paraId="6D231BE7" w14:textId="0FC622F0" w:rsidR="00CF3EDA" w:rsidRPr="004A4E2B" w:rsidRDefault="00CF3EDA" w:rsidP="00D71D5E">
            <w:pPr>
              <w:pStyle w:val="TAL"/>
            </w:pPr>
            <w:r w:rsidRPr="004A4E2B">
              <w:t>This service operation is used by an NF to subscribe or update subscription for event notifications of the analytic</w:t>
            </w:r>
            <w:ins w:id="170" w:author="Jing Yue" w:date="2022-01-05T08:40:00Z">
              <w:r w:rsidR="006E4FC9" w:rsidRPr="004A4E2B">
                <w:t>s</w:t>
              </w:r>
            </w:ins>
            <w:r w:rsidRPr="004A4E2B">
              <w:t xml:space="preserve"> information.</w:t>
            </w:r>
          </w:p>
          <w:p w14:paraId="76F259A3" w14:textId="77777777" w:rsidR="00CF3EDA" w:rsidRPr="004A4E2B" w:rsidRDefault="00CF3EDA" w:rsidP="00D71D5E">
            <w:pPr>
              <w:pStyle w:val="TAL"/>
            </w:pPr>
            <w:r w:rsidRPr="004A4E2B">
              <w:t>One-time, periodic notification or notification upon event detected can be subscribed.</w:t>
            </w:r>
          </w:p>
        </w:tc>
        <w:tc>
          <w:tcPr>
            <w:tcW w:w="1985" w:type="dxa"/>
            <w:shd w:val="clear" w:color="auto" w:fill="auto"/>
          </w:tcPr>
          <w:p w14:paraId="4A65B1A2" w14:textId="66493080" w:rsidR="00CF3EDA" w:rsidRPr="004A4E2B" w:rsidRDefault="00CF3EDA" w:rsidP="00D71D5E">
            <w:pPr>
              <w:pStyle w:val="TAL"/>
            </w:pPr>
            <w:r w:rsidRPr="004A4E2B">
              <w:t xml:space="preserve">NF </w:t>
            </w:r>
            <w:ins w:id="171" w:author="Jing Yue [2]" w:date="2022-02-02T17:34:00Z">
              <w:r w:rsidR="0020377B" w:rsidRPr="004A4E2B">
                <w:rPr>
                  <w:rFonts w:eastAsia="DengXian"/>
                </w:rPr>
                <w:t xml:space="preserve">service </w:t>
              </w:r>
            </w:ins>
            <w:r w:rsidRPr="004A4E2B">
              <w:t>consumer (PCF, NSSF, AMF, SMF, NEF, UDM, AF, OAM, CEF, NWDAF, DCCF)</w:t>
            </w:r>
          </w:p>
        </w:tc>
      </w:tr>
      <w:tr w:rsidR="00CF3EDA" w:rsidRPr="004A4E2B" w14:paraId="7537D263" w14:textId="77777777" w:rsidTr="00D71D5E">
        <w:trPr>
          <w:cantSplit/>
        </w:trPr>
        <w:tc>
          <w:tcPr>
            <w:tcW w:w="3234" w:type="dxa"/>
            <w:shd w:val="clear" w:color="auto" w:fill="auto"/>
          </w:tcPr>
          <w:p w14:paraId="077E6A40" w14:textId="77777777" w:rsidR="00CF3EDA" w:rsidRPr="004A4E2B" w:rsidRDefault="00CF3EDA" w:rsidP="00D71D5E">
            <w:pPr>
              <w:pStyle w:val="TAL"/>
            </w:pPr>
            <w:r w:rsidRPr="004A4E2B">
              <w:t>Nnwdaf_EventsSubscription_UnSubscribe</w:t>
            </w:r>
          </w:p>
        </w:tc>
        <w:tc>
          <w:tcPr>
            <w:tcW w:w="4394" w:type="dxa"/>
            <w:shd w:val="clear" w:color="auto" w:fill="auto"/>
          </w:tcPr>
          <w:p w14:paraId="17BEDC2A" w14:textId="77777777" w:rsidR="00CF3EDA" w:rsidRPr="004A4E2B" w:rsidRDefault="00CF3EDA" w:rsidP="00D71D5E">
            <w:pPr>
              <w:pStyle w:val="TAL"/>
            </w:pPr>
            <w:r w:rsidRPr="004A4E2B">
              <w:t>This service operation is used by an NF to unsubscribe from event notifications.</w:t>
            </w:r>
          </w:p>
        </w:tc>
        <w:tc>
          <w:tcPr>
            <w:tcW w:w="1985" w:type="dxa"/>
            <w:shd w:val="clear" w:color="auto" w:fill="auto"/>
          </w:tcPr>
          <w:p w14:paraId="1010F29B" w14:textId="20D69749" w:rsidR="00CF3EDA" w:rsidRPr="004A4E2B" w:rsidRDefault="00CF3EDA" w:rsidP="00D71D5E">
            <w:pPr>
              <w:pStyle w:val="TAL"/>
            </w:pPr>
            <w:r w:rsidRPr="004A4E2B">
              <w:t xml:space="preserve">NF </w:t>
            </w:r>
            <w:ins w:id="172" w:author="Jing Yue [2]" w:date="2022-02-02T17:34:00Z">
              <w:r w:rsidR="0020377B" w:rsidRPr="004A4E2B">
                <w:rPr>
                  <w:rFonts w:eastAsia="DengXian"/>
                </w:rPr>
                <w:t xml:space="preserve">service </w:t>
              </w:r>
            </w:ins>
            <w:r w:rsidRPr="004A4E2B">
              <w:t>consumer (PCF, NSSF, AMF, SMF, NEF, UDM, AF, OAM, CEF, NWDAF, DCCF)</w:t>
            </w:r>
          </w:p>
        </w:tc>
      </w:tr>
      <w:tr w:rsidR="00CF3EDA" w:rsidRPr="004A4E2B" w14:paraId="7FB079E1" w14:textId="77777777" w:rsidTr="00D71D5E">
        <w:trPr>
          <w:cantSplit/>
        </w:trPr>
        <w:tc>
          <w:tcPr>
            <w:tcW w:w="3234" w:type="dxa"/>
            <w:shd w:val="clear" w:color="auto" w:fill="auto"/>
          </w:tcPr>
          <w:p w14:paraId="798F1500" w14:textId="77777777" w:rsidR="00CF3EDA" w:rsidRPr="004A4E2B" w:rsidRDefault="00CF3EDA" w:rsidP="00D71D5E">
            <w:pPr>
              <w:pStyle w:val="TAL"/>
            </w:pPr>
            <w:r w:rsidRPr="004A4E2B">
              <w:t>Nnwdaf_EventsSubscription_Notify</w:t>
            </w:r>
          </w:p>
        </w:tc>
        <w:tc>
          <w:tcPr>
            <w:tcW w:w="4394" w:type="dxa"/>
            <w:shd w:val="clear" w:color="auto" w:fill="auto"/>
          </w:tcPr>
          <w:p w14:paraId="012596B7" w14:textId="63769DDD" w:rsidR="00CF3EDA" w:rsidRPr="004A4E2B" w:rsidRDefault="00CF3EDA" w:rsidP="00D71D5E">
            <w:pPr>
              <w:pStyle w:val="TAL"/>
            </w:pPr>
            <w:r w:rsidRPr="004A4E2B">
              <w:t xml:space="preserve">This service operation is used by an NWDAF to notify NF </w:t>
            </w:r>
            <w:ins w:id="173" w:author="Jing Yue [2]" w:date="2022-02-02T17:34:00Z">
              <w:r w:rsidR="0020377B" w:rsidRPr="004A4E2B">
                <w:rPr>
                  <w:rFonts w:eastAsia="DengXian"/>
                </w:rPr>
                <w:t xml:space="preserve">service </w:t>
              </w:r>
            </w:ins>
            <w:r w:rsidRPr="004A4E2B">
              <w:t>consumers about subscribed events.</w:t>
            </w:r>
          </w:p>
        </w:tc>
        <w:tc>
          <w:tcPr>
            <w:tcW w:w="1985" w:type="dxa"/>
            <w:shd w:val="clear" w:color="auto" w:fill="auto"/>
          </w:tcPr>
          <w:p w14:paraId="1A13ABBF" w14:textId="77777777" w:rsidR="00CF3EDA" w:rsidRPr="004A4E2B" w:rsidRDefault="00CF3EDA" w:rsidP="00D71D5E">
            <w:pPr>
              <w:pStyle w:val="TAL"/>
            </w:pPr>
            <w:r w:rsidRPr="004A4E2B">
              <w:t>NWDAF</w:t>
            </w:r>
          </w:p>
        </w:tc>
      </w:tr>
      <w:tr w:rsidR="00CF3EDA" w:rsidRPr="004A4E2B" w14:paraId="6436E991" w14:textId="77777777" w:rsidTr="00D71D5E">
        <w:trPr>
          <w:cantSplit/>
        </w:trPr>
        <w:tc>
          <w:tcPr>
            <w:tcW w:w="3234" w:type="dxa"/>
            <w:shd w:val="clear" w:color="auto" w:fill="auto"/>
          </w:tcPr>
          <w:p w14:paraId="30409A9F" w14:textId="77777777" w:rsidR="00CF3EDA" w:rsidRPr="004A4E2B" w:rsidRDefault="00CF3EDA" w:rsidP="00D71D5E">
            <w:pPr>
              <w:pStyle w:val="TAL"/>
            </w:pPr>
            <w:r w:rsidRPr="004A4E2B">
              <w:t>Nnwdaf_EventsSubscription_Transfer</w:t>
            </w:r>
          </w:p>
        </w:tc>
        <w:tc>
          <w:tcPr>
            <w:tcW w:w="4394" w:type="dxa"/>
            <w:shd w:val="clear" w:color="auto" w:fill="auto"/>
          </w:tcPr>
          <w:p w14:paraId="39789AF5" w14:textId="77777777" w:rsidR="00CF3EDA" w:rsidRPr="004A4E2B" w:rsidRDefault="00CF3EDA" w:rsidP="00D71D5E">
            <w:pPr>
              <w:pStyle w:val="TAL"/>
            </w:pPr>
            <w:r w:rsidRPr="004A4E2B">
              <w:t>This service operation is used by an NWDAF to request the transfer of subscription(s) for analytics events.</w:t>
            </w:r>
          </w:p>
        </w:tc>
        <w:tc>
          <w:tcPr>
            <w:tcW w:w="1985" w:type="dxa"/>
            <w:shd w:val="clear" w:color="auto" w:fill="auto"/>
          </w:tcPr>
          <w:p w14:paraId="62DD70A2" w14:textId="77777777" w:rsidR="00CF3EDA" w:rsidRPr="004A4E2B" w:rsidRDefault="00CF3EDA" w:rsidP="00D71D5E">
            <w:pPr>
              <w:pStyle w:val="TAL"/>
            </w:pPr>
            <w:r w:rsidRPr="004A4E2B">
              <w:t>NWDAF</w:t>
            </w:r>
          </w:p>
        </w:tc>
      </w:tr>
    </w:tbl>
    <w:p w14:paraId="29AB3D0A" w14:textId="77777777" w:rsidR="00CF3EDA" w:rsidRPr="004A4E2B" w:rsidRDefault="00CF3EDA" w:rsidP="00CF3EDA"/>
    <w:p w14:paraId="20A2D3A8" w14:textId="77777777" w:rsidR="0032084E" w:rsidRPr="0032084E" w:rsidRDefault="0032084E" w:rsidP="0032084E">
      <w:bookmarkStart w:id="174" w:name="_Toc28012761"/>
      <w:bookmarkStart w:id="175" w:name="_Toc34266231"/>
      <w:bookmarkStart w:id="176" w:name="_Toc36102402"/>
      <w:bookmarkStart w:id="177" w:name="_Toc43563444"/>
      <w:bookmarkStart w:id="178" w:name="_Toc45133987"/>
      <w:bookmarkStart w:id="179" w:name="_Toc50031917"/>
      <w:bookmarkStart w:id="180" w:name="_Toc51762837"/>
      <w:bookmarkStart w:id="181" w:name="_Toc56640904"/>
      <w:bookmarkStart w:id="182" w:name="_Toc59017872"/>
      <w:bookmarkStart w:id="183" w:name="_Toc66231740"/>
      <w:bookmarkStart w:id="184" w:name="_Toc68168901"/>
      <w:bookmarkStart w:id="185" w:name="_Toc70550547"/>
      <w:bookmarkStart w:id="186" w:name="_Toc83232984"/>
      <w:bookmarkStart w:id="187" w:name="_Toc85552873"/>
      <w:bookmarkStart w:id="188" w:name="_Toc85556972"/>
      <w:bookmarkStart w:id="189" w:name="_Toc88667474"/>
      <w:bookmarkStart w:id="190" w:name="_Toc90655759"/>
    </w:p>
    <w:p w14:paraId="7A4289EA" w14:textId="6A132B62" w:rsidR="00745318" w:rsidRPr="004A4E2B" w:rsidRDefault="00745318" w:rsidP="0074531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A801CA" w:rsidRPr="004A4E2B">
        <w:rPr>
          <w:rFonts w:eastAsia="DengXian"/>
          <w:color w:val="0000FF"/>
          <w:sz w:val="28"/>
          <w:szCs w:val="28"/>
        </w:rPr>
        <w:t>5th</w:t>
      </w:r>
      <w:r w:rsidRPr="004A4E2B">
        <w:rPr>
          <w:rFonts w:eastAsia="DengXian"/>
          <w:color w:val="0000FF"/>
          <w:sz w:val="28"/>
          <w:szCs w:val="28"/>
        </w:rPr>
        <w:t xml:space="preserve"> Change ***</w:t>
      </w:r>
    </w:p>
    <w:p w14:paraId="1349E9CF" w14:textId="77777777" w:rsidR="00CF3EDA" w:rsidRPr="004A4E2B" w:rsidRDefault="00CF3EDA" w:rsidP="00CF3EDA">
      <w:pPr>
        <w:pStyle w:val="Heading5"/>
      </w:pPr>
      <w:bookmarkStart w:id="191" w:name="_Toc28012763"/>
      <w:bookmarkStart w:id="192" w:name="_Toc34266233"/>
      <w:bookmarkStart w:id="193" w:name="_Toc36102404"/>
      <w:bookmarkStart w:id="194" w:name="_Toc43563446"/>
      <w:bookmarkStart w:id="195" w:name="_Toc45133989"/>
      <w:bookmarkStart w:id="196" w:name="_Toc50031919"/>
      <w:bookmarkStart w:id="197" w:name="_Toc51762839"/>
      <w:bookmarkStart w:id="198" w:name="_Toc56640906"/>
      <w:bookmarkStart w:id="199" w:name="_Toc59017874"/>
      <w:bookmarkStart w:id="200" w:name="_Toc66231742"/>
      <w:bookmarkStart w:id="201" w:name="_Toc68168903"/>
      <w:bookmarkStart w:id="202" w:name="_Toc70550549"/>
      <w:bookmarkStart w:id="203" w:name="_Toc83232986"/>
      <w:bookmarkStart w:id="204" w:name="_Toc85552875"/>
      <w:bookmarkStart w:id="205" w:name="_Toc85556974"/>
      <w:bookmarkStart w:id="206" w:name="_Toc88667476"/>
      <w:bookmarkStart w:id="207" w:name="_Toc90655761"/>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4A4E2B">
        <w:t>4.2.2.2.2</w:t>
      </w:r>
      <w:r w:rsidRPr="004A4E2B">
        <w:tab/>
        <w:t>Subscription for event notifications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59B6CD0" w14:textId="77777777" w:rsidR="00CF3EDA" w:rsidRPr="004A4E2B" w:rsidRDefault="00CF3EDA" w:rsidP="00CF3EDA">
      <w:pPr>
        <w:rPr>
          <w:rFonts w:eastAsia="DengXian"/>
        </w:rPr>
      </w:pPr>
      <w:r w:rsidRPr="004A4E2B">
        <w:rPr>
          <w:rFonts w:eastAsia="DengXian"/>
        </w:rPr>
        <w:t>Figure 4.2.2.2.2-1 shows a scenario where the NF service consumer sends a request to the NWDAF to subscribe</w:t>
      </w:r>
      <w:r w:rsidRPr="004A4E2B">
        <w:rPr>
          <w:rFonts w:eastAsia="Batang"/>
        </w:rPr>
        <w:t xml:space="preserve"> </w:t>
      </w:r>
      <w:r w:rsidRPr="004A4E2B">
        <w:rPr>
          <w:rFonts w:eastAsia="DengXian"/>
        </w:rPr>
        <w:t>for event notification(s) (as shown in 3GPP TS 23.288 [17]).</w:t>
      </w:r>
    </w:p>
    <w:p w14:paraId="06AA2D66" w14:textId="21A227DB" w:rsidR="00CF3EDA" w:rsidRPr="004A4E2B" w:rsidRDefault="00FE08B8" w:rsidP="00CF3EDA">
      <w:pPr>
        <w:pStyle w:val="TH"/>
        <w:rPr>
          <w:lang w:eastAsia="zh-CN"/>
        </w:rPr>
      </w:pPr>
      <w:r w:rsidRPr="004A4E2B">
        <w:rPr>
          <w:noProof/>
        </w:rPr>
        <w:drawing>
          <wp:inline distT="0" distB="0" distL="0" distR="0" wp14:anchorId="3299BE44" wp14:editId="2103961A">
            <wp:extent cx="5511800" cy="15030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11800" cy="1503045"/>
                    </a:xfrm>
                    <a:prstGeom prst="rect">
                      <a:avLst/>
                    </a:prstGeom>
                    <a:noFill/>
                    <a:ln>
                      <a:noFill/>
                    </a:ln>
                  </pic:spPr>
                </pic:pic>
              </a:graphicData>
            </a:graphic>
          </wp:inline>
        </w:drawing>
      </w:r>
    </w:p>
    <w:p w14:paraId="499C609F" w14:textId="77777777" w:rsidR="00CF3EDA" w:rsidRPr="004A4E2B" w:rsidRDefault="00CF3EDA" w:rsidP="00CF3EDA">
      <w:pPr>
        <w:pStyle w:val="TF"/>
      </w:pPr>
      <w:r w:rsidRPr="004A4E2B">
        <w:t>Figure 4.2.2.2.2-1: NF service consumer subscribes to notifications</w:t>
      </w:r>
    </w:p>
    <w:p w14:paraId="0F3380F1" w14:textId="77777777" w:rsidR="00CF3EDA" w:rsidRPr="004A4E2B" w:rsidRDefault="00CF3EDA" w:rsidP="00CF3EDA">
      <w:pPr>
        <w:rPr>
          <w:rFonts w:eastAsia="DengXian"/>
        </w:rPr>
      </w:pPr>
      <w:r w:rsidRPr="004A4E2B">
        <w:rPr>
          <w:rFonts w:eastAsia="DengXian"/>
        </w:rPr>
        <w:t xml:space="preserve">The NF service consumer shall invoke the Nnwdaf_EventsSubscription_Subscribe service operation to subscribe to event notification(s). The NF </w:t>
      </w:r>
      <w:r w:rsidRPr="004A4E2B">
        <w:t>service</w:t>
      </w:r>
      <w:r w:rsidRPr="004A4E2B">
        <w:rPr>
          <w:rFonts w:eastAsia="DengXian"/>
        </w:rPr>
        <w:t xml:space="preserve"> consumer shall 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5E65479" w14:textId="77777777" w:rsidR="00CF3EDA" w:rsidRPr="004A4E2B" w:rsidRDefault="00CF3EDA" w:rsidP="00CF3EDA">
      <w:pPr>
        <w:pStyle w:val="B10"/>
      </w:pPr>
      <w:r w:rsidRPr="004A4E2B">
        <w:t>-</w:t>
      </w:r>
      <w:r w:rsidRPr="004A4E2B">
        <w:tab/>
        <w:t>an URI where to receive the requested notifications as "notificationURI" attribute; and</w:t>
      </w:r>
    </w:p>
    <w:p w14:paraId="30438544" w14:textId="5E423925" w:rsidR="00CF3EDA" w:rsidRPr="004A4E2B" w:rsidRDefault="00CF3EDA" w:rsidP="00CF3EDA">
      <w:pPr>
        <w:pStyle w:val="B10"/>
      </w:pPr>
      <w:r w:rsidRPr="004A4E2B">
        <w:t>-</w:t>
      </w:r>
      <w:r w:rsidRPr="004A4E2B">
        <w:tab/>
        <w:t>a description of the subscribed events as "eventSubscriptions" attribute that, for each event, the EventSubscription data type shall include</w:t>
      </w:r>
      <w:ins w:id="208" w:author="Jing Yue" w:date="2022-01-05T08:41:00Z">
        <w:r w:rsidR="006E4FC9" w:rsidRPr="004A4E2B">
          <w:t>:</w:t>
        </w:r>
      </w:ins>
    </w:p>
    <w:p w14:paraId="295C5D58" w14:textId="677561FB" w:rsidR="00CF3EDA" w:rsidRPr="004A4E2B" w:rsidRDefault="00CF6C61" w:rsidP="00CF3EDA">
      <w:pPr>
        <w:pStyle w:val="B2"/>
      </w:pPr>
      <w:r>
        <w:rPr>
          <w:noProof/>
        </w:rPr>
        <w:lastRenderedPageBreak/>
        <w:t>1)</w:t>
      </w:r>
      <w:r>
        <w:rPr>
          <w:noProof/>
        </w:rPr>
        <w:tab/>
      </w:r>
      <w:del w:id="209" w:author="Jing Yue [2]" w:date="2022-02-02T21:37:00Z">
        <w:r w:rsidDel="00CF6C61">
          <w:rPr>
            <w:noProof/>
          </w:rPr>
          <w:delText xml:space="preserve"> </w:delText>
        </w:r>
      </w:del>
      <w:r>
        <w:rPr>
          <w:noProof/>
        </w:rPr>
        <w:t>an event identifier as "event" attribute; and</w:t>
      </w:r>
    </w:p>
    <w:p w14:paraId="5775B210" w14:textId="77777777" w:rsidR="00CF3EDA" w:rsidRPr="004A4E2B" w:rsidRDefault="00CF3EDA" w:rsidP="00CF3EDA">
      <w:pPr>
        <w:pStyle w:val="B2"/>
        <w:rPr>
          <w:rFonts w:eastAsia="DengXian"/>
        </w:rPr>
      </w:pPr>
      <w:r w:rsidRPr="004A4E2B">
        <w:rPr>
          <w:rFonts w:eastAsia="DengXian"/>
        </w:rPr>
        <w:t>2)</w:t>
      </w:r>
      <w:r w:rsidRPr="004A4E2B">
        <w:rPr>
          <w:rFonts w:eastAsia="DengXian"/>
        </w:rPr>
        <w:tab/>
        <w:t xml:space="preserve">if the event notification method "PERIODIC" is selected via the "notificationMethod" attribute, repetition period as "repetitionPeriod" </w:t>
      </w:r>
      <w:proofErr w:type="gramStart"/>
      <w:r w:rsidRPr="004A4E2B">
        <w:rPr>
          <w:rFonts w:eastAsia="DengXian"/>
        </w:rPr>
        <w:t>attribute;</w:t>
      </w:r>
      <w:proofErr w:type="gramEnd"/>
      <w:r w:rsidRPr="004A4E2B">
        <w:rPr>
          <w:rFonts w:eastAsia="DengXian"/>
        </w:rPr>
        <w:t xml:space="preserve"> </w:t>
      </w:r>
    </w:p>
    <w:p w14:paraId="593CF963" w14:textId="20C491A0" w:rsidR="00CF3EDA" w:rsidRPr="004A4E2B" w:rsidRDefault="0062702B">
      <w:pPr>
        <w:pStyle w:val="B10"/>
        <w:pPrChange w:id="210" w:author="Jing Yue [2]" w:date="2022-02-02T20:43:00Z">
          <w:pPr>
            <w:pStyle w:val="B2"/>
          </w:pPr>
        </w:pPrChange>
      </w:pPr>
      <w:ins w:id="211" w:author="Jing Yue [2]" w:date="2022-02-02T20:43:00Z">
        <w:r w:rsidRPr="004A4E2B">
          <w:tab/>
        </w:r>
      </w:ins>
      <w:r w:rsidR="00CF3EDA" w:rsidRPr="004A4E2B">
        <w:t>and may include:</w:t>
      </w:r>
    </w:p>
    <w:p w14:paraId="1338222F" w14:textId="77777777" w:rsidR="00CF3EDA" w:rsidRPr="004A4E2B" w:rsidRDefault="00CF3EDA" w:rsidP="00CF3EDA">
      <w:pPr>
        <w:pStyle w:val="B2"/>
      </w:pPr>
      <w:r w:rsidRPr="004A4E2B">
        <w:t>1)</w:t>
      </w:r>
      <w:r w:rsidRPr="004A4E2B">
        <w:tab/>
        <w:t xml:space="preserve">maximum number of objects in the "maxObjectNbr" </w:t>
      </w:r>
      <w:proofErr w:type="gramStart"/>
      <w:r w:rsidRPr="004A4E2B">
        <w:t>attribute;</w:t>
      </w:r>
      <w:proofErr w:type="gramEnd"/>
      <w:r w:rsidRPr="004A4E2B">
        <w:t xml:space="preserve"> </w:t>
      </w:r>
    </w:p>
    <w:p w14:paraId="6B842908" w14:textId="77777777" w:rsidR="00CF3EDA" w:rsidRPr="004A4E2B" w:rsidRDefault="00CF3EDA" w:rsidP="00CF3EDA">
      <w:pPr>
        <w:pStyle w:val="B2"/>
      </w:pPr>
      <w:r w:rsidRPr="004A4E2B">
        <w:rPr>
          <w:rFonts w:eastAsia="DengXian"/>
        </w:rPr>
        <w:t>2)</w:t>
      </w:r>
      <w:r w:rsidRPr="004A4E2B">
        <w:rPr>
          <w:rFonts w:eastAsia="DengXian"/>
        </w:rPr>
        <w:tab/>
      </w:r>
      <w:r w:rsidRPr="004A4E2B">
        <w:t xml:space="preserve">maximum number of SUPIs expected for an analytics report in the "maxSupiNbr" </w:t>
      </w:r>
      <w:proofErr w:type="gramStart"/>
      <w:r w:rsidRPr="004A4E2B">
        <w:t>attribute;</w:t>
      </w:r>
      <w:proofErr w:type="gramEnd"/>
    </w:p>
    <w:p w14:paraId="48270E71" w14:textId="77777777" w:rsidR="00CF3EDA" w:rsidRPr="004A4E2B" w:rsidRDefault="00CF3EDA" w:rsidP="00CF3EDA">
      <w:pPr>
        <w:pStyle w:val="B2"/>
      </w:pPr>
      <w:r w:rsidRPr="004A4E2B">
        <w:t>3)</w:t>
      </w:r>
      <w:r w:rsidRPr="004A4E2B">
        <w:tab/>
      </w:r>
      <w:del w:id="212" w:author="Jing Yue" w:date="2022-02-02T13:49:00Z">
        <w:r w:rsidRPr="004A4E2B" w:rsidDel="002C1607">
          <w:delText xml:space="preserve"> </w:delText>
        </w:r>
      </w:del>
      <w:r w:rsidRPr="004A4E2B">
        <w:t xml:space="preserve">identification of time window to which the subscription applies via identification of date-time(s) in the "startTs" and "endTs" </w:t>
      </w:r>
      <w:proofErr w:type="gramStart"/>
      <w:r w:rsidRPr="004A4E2B">
        <w:t>attributes;</w:t>
      </w:r>
      <w:proofErr w:type="gramEnd"/>
      <w:r w:rsidRPr="004A4E2B">
        <w:t xml:space="preserve"> </w:t>
      </w:r>
    </w:p>
    <w:p w14:paraId="1D61ECAE" w14:textId="77777777" w:rsidR="00CF3EDA" w:rsidRPr="004A4E2B" w:rsidRDefault="00CF3EDA" w:rsidP="00CF3EDA">
      <w:pPr>
        <w:pStyle w:val="B2"/>
      </w:pPr>
      <w:r w:rsidRPr="004A4E2B">
        <w:t>4)</w:t>
      </w:r>
      <w:r w:rsidRPr="004A4E2B">
        <w:tab/>
        <w:t xml:space="preserve">preferred level of accuracy of the analytics in the "accuracy" </w:t>
      </w:r>
      <w:proofErr w:type="gramStart"/>
      <w:r w:rsidRPr="004A4E2B">
        <w:t>attribute;</w:t>
      </w:r>
      <w:proofErr w:type="gramEnd"/>
    </w:p>
    <w:p w14:paraId="50C18AB4" w14:textId="77777777" w:rsidR="00CF3EDA" w:rsidRPr="004A4E2B" w:rsidRDefault="00CF3EDA" w:rsidP="00CF3EDA">
      <w:pPr>
        <w:pStyle w:val="B2"/>
      </w:pPr>
      <w:r w:rsidRPr="004A4E2B">
        <w:t xml:space="preserve">5) </w:t>
      </w:r>
      <w:r w:rsidRPr="004A4E2B">
        <w:tab/>
        <w:t xml:space="preserve">identification of time when analytics information is needed in the "timeAnaNeeded" atribute if the feature "EneNA" is </w:t>
      </w:r>
      <w:proofErr w:type="gramStart"/>
      <w:r w:rsidRPr="004A4E2B">
        <w:t>supported;</w:t>
      </w:r>
      <w:proofErr w:type="gramEnd"/>
    </w:p>
    <w:p w14:paraId="2BF2FDC6" w14:textId="77777777" w:rsidR="00CF3EDA" w:rsidRPr="004A4E2B" w:rsidRDefault="00CF3EDA" w:rsidP="00CF3EDA">
      <w:pPr>
        <w:pStyle w:val="B2"/>
        <w:rPr>
          <w:rFonts w:eastAsia="DengXian"/>
        </w:rPr>
      </w:pPr>
      <w:r w:rsidRPr="004A4E2B">
        <w:rPr>
          <w:rFonts w:eastAsia="DengXian"/>
        </w:rPr>
        <w:t>6)</w:t>
      </w:r>
      <w:r w:rsidRPr="004A4E2B">
        <w:rPr>
          <w:rFonts w:eastAsia="DengXian"/>
        </w:rPr>
        <w:tab/>
        <w:t xml:space="preserve">indication of which analytics metadata is requested to be delivered with the notification in the "anaMeta" attribute if the feature "Aggregation" is supported; </w:t>
      </w:r>
      <w:del w:id="213" w:author="Jing Yue" w:date="2022-02-02T13:50:00Z">
        <w:r w:rsidRPr="004A4E2B" w:rsidDel="002C1607">
          <w:rPr>
            <w:rFonts w:eastAsia="DengXian"/>
          </w:rPr>
          <w:delText>and/or</w:delText>
        </w:r>
      </w:del>
    </w:p>
    <w:p w14:paraId="23FE5B5D" w14:textId="3CEC3460" w:rsidR="00CF3EDA" w:rsidRPr="004A4E2B" w:rsidRDefault="00CF6C61" w:rsidP="00CF3EDA">
      <w:pPr>
        <w:pStyle w:val="B2"/>
        <w:rPr>
          <w:rFonts w:eastAsia="DengXian"/>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del w:id="214" w:author="Jing Yue [2]" w:date="2022-02-02T21:36:00Z">
        <w:r w:rsidRPr="005058F5" w:rsidDel="00CF6C61">
          <w:rPr>
            <w:rFonts w:eastAsia="DengXian"/>
            <w:noProof/>
          </w:rPr>
          <w:delText>.</w:delText>
        </w:r>
      </w:del>
      <w:ins w:id="215" w:author="Jing Yue [2]" w:date="2022-02-02T21:36:00Z">
        <w:r>
          <w:rPr>
            <w:rFonts w:eastAsia="DengXian"/>
            <w:noProof/>
          </w:rPr>
          <w:t>;</w:t>
        </w:r>
      </w:ins>
      <w:ins w:id="216" w:author="Jing Yue" w:date="2022-02-02T12:01:00Z">
        <w:r w:rsidR="008655A2" w:rsidRPr="004A4E2B">
          <w:rPr>
            <w:rFonts w:eastAsia="DengXian"/>
          </w:rPr>
          <w:t xml:space="preserve"> and</w:t>
        </w:r>
      </w:ins>
      <w:ins w:id="217" w:author="Jing Yue" w:date="2022-02-02T13:50:00Z">
        <w:r w:rsidR="002C1607" w:rsidRPr="004A4E2B">
          <w:rPr>
            <w:rFonts w:eastAsia="DengXian"/>
          </w:rPr>
          <w:t>/or</w:t>
        </w:r>
      </w:ins>
    </w:p>
    <w:p w14:paraId="7003CEBB" w14:textId="77777777" w:rsidR="00CF3EDA" w:rsidRPr="004A4E2B" w:rsidRDefault="00CF3EDA" w:rsidP="00CF3EDA">
      <w:pPr>
        <w:pStyle w:val="B2"/>
        <w:rPr>
          <w:rFonts w:eastAsia="DengXian"/>
        </w:rPr>
      </w:pPr>
      <w:r w:rsidRPr="004A4E2B">
        <w:rPr>
          <w:rFonts w:eastAsia="DengXian"/>
        </w:rPr>
        <w:t>8)</w:t>
      </w:r>
      <w:r w:rsidRPr="004A4E2B">
        <w:rPr>
          <w:rFonts w:eastAsia="DengXian"/>
        </w:rPr>
        <w:tab/>
        <w:t>offset period to the periodic reporting in the "offsetPeriod" attribute if the feature "EneNA" is supported. It may be present if the "repPeriod" attribute within the "evtReq" attribute is included.</w:t>
      </w:r>
    </w:p>
    <w:p w14:paraId="5D1ED4DE" w14:textId="77777777" w:rsidR="00CF3EDA" w:rsidRPr="004A4E2B" w:rsidRDefault="00CF3EDA" w:rsidP="00CF3EDA">
      <w:r w:rsidRPr="004A4E2B">
        <w:t>The NnwdafEventsSubscription data structure provided in the request body may include:</w:t>
      </w:r>
    </w:p>
    <w:p w14:paraId="02D92916" w14:textId="77777777" w:rsidR="00CF3EDA" w:rsidRPr="004A4E2B" w:rsidRDefault="00CF3EDA" w:rsidP="00CF3EDA">
      <w:pPr>
        <w:pStyle w:val="B10"/>
      </w:pPr>
      <w:r w:rsidRPr="004A4E2B">
        <w:rPr>
          <w:rFonts w:eastAsia="DengXian"/>
        </w:rPr>
        <w:t>-</w:t>
      </w:r>
      <w:r w:rsidRPr="004A4E2B">
        <w:rPr>
          <w:rFonts w:eastAsia="DengXian"/>
        </w:rPr>
        <w:tab/>
      </w:r>
      <w:r w:rsidRPr="004A4E2B">
        <w:t>event reporting information as the "evtReq" attribute, which applies for each event and may contain the following attributes:</w:t>
      </w:r>
    </w:p>
    <w:p w14:paraId="6009DBB3" w14:textId="77777777" w:rsidR="00CF3EDA" w:rsidRPr="004A4E2B" w:rsidRDefault="00CF3EDA" w:rsidP="00CF3EDA">
      <w:pPr>
        <w:pStyle w:val="B2"/>
      </w:pPr>
      <w:r w:rsidRPr="004A4E2B">
        <w:rPr>
          <w:lang w:eastAsia="zh-CN"/>
        </w:rPr>
        <w:t>1</w:t>
      </w:r>
      <w:r w:rsidRPr="004A4E2B">
        <w:t>)</w:t>
      </w:r>
      <w:r w:rsidRPr="004A4E2B">
        <w:tab/>
        <w:t xml:space="preserve">event notification method (periodic, one time, on event detection) in the "notifMethod" </w:t>
      </w:r>
      <w:proofErr w:type="gramStart"/>
      <w:r w:rsidRPr="004A4E2B">
        <w:t>attribute;</w:t>
      </w:r>
      <w:proofErr w:type="gramEnd"/>
    </w:p>
    <w:p w14:paraId="753E5065" w14:textId="77777777" w:rsidR="00CF3EDA" w:rsidRPr="004A4E2B" w:rsidRDefault="00CF3EDA" w:rsidP="00CF3EDA">
      <w:pPr>
        <w:pStyle w:val="B2"/>
      </w:pPr>
      <w:r w:rsidRPr="004A4E2B">
        <w:rPr>
          <w:lang w:eastAsia="zh-CN"/>
        </w:rPr>
        <w:t>2</w:t>
      </w:r>
      <w:r w:rsidRPr="004A4E2B">
        <w:t>)</w:t>
      </w:r>
      <w:r w:rsidRPr="004A4E2B">
        <w:tab/>
        <w:t xml:space="preserve">maximum Number of Reports in the "maxReportNbr" </w:t>
      </w:r>
      <w:proofErr w:type="gramStart"/>
      <w:r w:rsidRPr="004A4E2B">
        <w:t>attribute;</w:t>
      </w:r>
      <w:proofErr w:type="gramEnd"/>
    </w:p>
    <w:p w14:paraId="729F38E3" w14:textId="77777777" w:rsidR="00CF3EDA" w:rsidRPr="004A4E2B" w:rsidRDefault="00CF3EDA" w:rsidP="00CF3EDA">
      <w:pPr>
        <w:pStyle w:val="B2"/>
      </w:pPr>
      <w:r w:rsidRPr="004A4E2B">
        <w:rPr>
          <w:lang w:eastAsia="zh-CN"/>
        </w:rPr>
        <w:t>3</w:t>
      </w:r>
      <w:r w:rsidRPr="004A4E2B">
        <w:t>)</w:t>
      </w:r>
      <w:r w:rsidRPr="004A4E2B">
        <w:tab/>
        <w:t xml:space="preserve">monitoring duration in the "monDur" </w:t>
      </w:r>
      <w:proofErr w:type="gramStart"/>
      <w:r w:rsidRPr="004A4E2B">
        <w:t>attribute;</w:t>
      </w:r>
      <w:proofErr w:type="gramEnd"/>
    </w:p>
    <w:p w14:paraId="61564297" w14:textId="77777777" w:rsidR="00CF3EDA" w:rsidRPr="004A4E2B" w:rsidRDefault="00CF3EDA" w:rsidP="00CF3EDA">
      <w:pPr>
        <w:pStyle w:val="B2"/>
      </w:pPr>
      <w:r w:rsidRPr="004A4E2B">
        <w:rPr>
          <w:lang w:eastAsia="zh-CN"/>
        </w:rPr>
        <w:t>4</w:t>
      </w:r>
      <w:r w:rsidRPr="004A4E2B">
        <w:t>)</w:t>
      </w:r>
      <w:r w:rsidRPr="004A4E2B">
        <w:tab/>
        <w:t xml:space="preserve">repetition period for periodic reporting in the "repPeriod" </w:t>
      </w:r>
      <w:proofErr w:type="gramStart"/>
      <w:r w:rsidRPr="004A4E2B">
        <w:t>attribute;</w:t>
      </w:r>
      <w:proofErr w:type="gramEnd"/>
    </w:p>
    <w:p w14:paraId="45458AE0" w14:textId="77777777" w:rsidR="00CF3EDA" w:rsidRPr="004A4E2B" w:rsidRDefault="00CF3EDA" w:rsidP="00CF3EDA">
      <w:pPr>
        <w:pStyle w:val="B2"/>
      </w:pPr>
      <w:r w:rsidRPr="004A4E2B">
        <w:rPr>
          <w:lang w:eastAsia="zh-CN"/>
        </w:rPr>
        <w:t>5</w:t>
      </w:r>
      <w:r w:rsidRPr="004A4E2B">
        <w:t>)</w:t>
      </w:r>
      <w:r w:rsidRPr="004A4E2B">
        <w:tab/>
        <w:t xml:space="preserve">immediate reporting indication in the "immRep" </w:t>
      </w:r>
      <w:proofErr w:type="gramStart"/>
      <w:r w:rsidRPr="004A4E2B">
        <w:t>attribute;</w:t>
      </w:r>
      <w:proofErr w:type="gramEnd"/>
    </w:p>
    <w:p w14:paraId="17ED7C0F" w14:textId="77777777" w:rsidR="00CF3EDA" w:rsidRPr="004A4E2B" w:rsidRDefault="00CF3EDA" w:rsidP="00CF3EDA">
      <w:pPr>
        <w:pStyle w:val="B2"/>
      </w:pPr>
      <w:r w:rsidRPr="004A4E2B">
        <w:t>6)</w:t>
      </w:r>
      <w:r w:rsidRPr="004A4E2B">
        <w:tab/>
        <w:t xml:space="preserve">percentage of sampling among impacted UEs in the "sampRatio" </w:t>
      </w:r>
      <w:proofErr w:type="gramStart"/>
      <w:r w:rsidRPr="004A4E2B">
        <w:t>attribute;</w:t>
      </w:r>
      <w:proofErr w:type="gramEnd"/>
    </w:p>
    <w:p w14:paraId="0CBD0645" w14:textId="77777777" w:rsidR="00CF3EDA" w:rsidRPr="004A4E2B" w:rsidRDefault="00CF3EDA" w:rsidP="00CF3EDA">
      <w:pPr>
        <w:pStyle w:val="B2"/>
      </w:pPr>
      <w:r w:rsidRPr="004A4E2B">
        <w:t>7)</w:t>
      </w:r>
      <w:r w:rsidRPr="004A4E2B">
        <w:tab/>
        <w:t>partitioning criteria for partitioning the impacted UEs before performing sampling as "partitionCriteria" attribute if the EneNA feature is supported; and/or</w:t>
      </w:r>
    </w:p>
    <w:p w14:paraId="4AA64F18" w14:textId="4D5CFF41" w:rsidR="00CF3EDA" w:rsidRPr="004A4E2B" w:rsidRDefault="00CF3EDA" w:rsidP="00CF3EDA">
      <w:pPr>
        <w:pStyle w:val="B2"/>
      </w:pPr>
      <w:r w:rsidRPr="004A4E2B">
        <w:t>8)</w:t>
      </w:r>
      <w:r w:rsidRPr="004A4E2B">
        <w:tab/>
        <w:t xml:space="preserve">group reporting guard time for aggregating the reports for a group of UEs in the "grpRepTime" </w:t>
      </w:r>
      <w:proofErr w:type="gramStart"/>
      <w:r w:rsidRPr="004A4E2B">
        <w:t>attribute</w:t>
      </w:r>
      <w:r w:rsidR="008655A2" w:rsidRPr="004A4E2B">
        <w:t>;</w:t>
      </w:r>
      <w:proofErr w:type="gramEnd"/>
    </w:p>
    <w:p w14:paraId="6935373D" w14:textId="77777777" w:rsidR="00CF3EDA" w:rsidRPr="004A4E2B" w:rsidRDefault="00CF3EDA" w:rsidP="00CF3EDA">
      <w:pPr>
        <w:pStyle w:val="NO"/>
      </w:pPr>
      <w:r w:rsidRPr="004A4E2B">
        <w:t>NOTE 1:</w:t>
      </w:r>
      <w:r w:rsidRPr="004A4E2B">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3995121A" w14:textId="588DACBA" w:rsidR="00CF3EDA" w:rsidRPr="004A4E2B" w:rsidRDefault="00CF3EDA" w:rsidP="00CF3EDA">
      <w:pPr>
        <w:pStyle w:val="B10"/>
      </w:pPr>
      <w:r w:rsidRPr="004A4E2B">
        <w:t>-</w:t>
      </w:r>
      <w:r w:rsidRPr="004A4E2B">
        <w:tab/>
        <w:t>information of previous analytics subscription in the "prevSub" attribute</w:t>
      </w:r>
      <w:del w:id="218" w:author="Jing Yue" w:date="2022-02-02T12:03:00Z">
        <w:r w:rsidRPr="004A4E2B" w:rsidDel="003C140B">
          <w:delText>.</w:delText>
        </w:r>
      </w:del>
      <w:ins w:id="219" w:author="Jing Yue" w:date="2022-02-02T12:03:00Z">
        <w:r w:rsidR="003C140B" w:rsidRPr="004A4E2B">
          <w:t>;</w:t>
        </w:r>
      </w:ins>
      <w:ins w:id="220" w:author="Jing Yue" w:date="2022-02-02T14:19:00Z">
        <w:r w:rsidR="00654000" w:rsidRPr="004A4E2B">
          <w:t xml:space="preserve"> and/or</w:t>
        </w:r>
      </w:ins>
    </w:p>
    <w:p w14:paraId="26E43B59" w14:textId="61C9BADD" w:rsidR="00CF3EDA" w:rsidRPr="004A4E2B" w:rsidRDefault="00CF3EDA" w:rsidP="00CF3EDA">
      <w:pPr>
        <w:pStyle w:val="B10"/>
      </w:pPr>
      <w:r w:rsidRPr="004A4E2B">
        <w:t>-</w:t>
      </w:r>
      <w:r w:rsidRPr="004A4E2B">
        <w:tab/>
        <w:t xml:space="preserve">analytics consumer information as "consNfInfo" attribute, if the </w:t>
      </w:r>
      <w:bookmarkStart w:id="221" w:name="_Hlk86947257"/>
      <w:r w:rsidRPr="004A4E2B">
        <w:t xml:space="preserve">"EneNA" feature </w:t>
      </w:r>
      <w:bookmarkEnd w:id="221"/>
      <w:r w:rsidRPr="004A4E2B">
        <w:t>is supported</w:t>
      </w:r>
      <w:r w:rsidR="00887C12" w:rsidRPr="004A4E2B">
        <w:t>.</w:t>
      </w:r>
    </w:p>
    <w:p w14:paraId="1CC59F40" w14:textId="77777777" w:rsidR="00CF3EDA" w:rsidRPr="004A4E2B" w:rsidRDefault="00CF3EDA" w:rsidP="00CF3EDA">
      <w:pPr>
        <w:pStyle w:val="NO"/>
      </w:pPr>
      <w:r w:rsidRPr="004A4E2B">
        <w:t>NOTE 2:</w:t>
      </w:r>
      <w:r w:rsidRPr="004A4E2B">
        <w:tab/>
      </w:r>
      <w:del w:id="222" w:author="Jing Yue" w:date="2022-02-02T14:20:00Z">
        <w:r w:rsidRPr="004A4E2B" w:rsidDel="0080585E">
          <w:delText xml:space="preserve"> </w:delText>
        </w:r>
      </w:del>
      <w:r w:rsidRPr="004A4E2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647B0C86" w14:textId="77777777" w:rsidR="00CF3EDA" w:rsidRPr="004A4E2B" w:rsidRDefault="00CF3EDA" w:rsidP="00CF3EDA">
      <w:pPr>
        <w:pStyle w:val="EditorsNote"/>
      </w:pPr>
      <w:r w:rsidRPr="004A4E2B">
        <w:rPr>
          <w:lang w:eastAsia="zh-CN"/>
        </w:rPr>
        <w:t>Editor's Note:</w:t>
      </w:r>
      <w:r w:rsidRPr="004A4E2B">
        <w:rPr>
          <w:lang w:eastAsia="zh-CN"/>
        </w:rPr>
        <w:tab/>
        <w:t>It is FFS whether to use analytics transfer specific feature instead of the generic "EneNA" feature, to support "consNfInfo" attribute and the related specific analytics transfer procedures.</w:t>
      </w:r>
    </w:p>
    <w:p w14:paraId="5F9C6C4F" w14:textId="77777777" w:rsidR="00CF3EDA" w:rsidRPr="004A4E2B" w:rsidRDefault="00CF3EDA" w:rsidP="00CF3EDA">
      <w:r w:rsidRPr="004A4E2B">
        <w:lastRenderedPageBreak/>
        <w:t>For different event types, the "eventSubscriptions" attribute:</w:t>
      </w:r>
    </w:p>
    <w:p w14:paraId="0EF407AA" w14:textId="77777777" w:rsidR="00CF3EDA" w:rsidRPr="004A4E2B" w:rsidRDefault="00CF3EDA" w:rsidP="00CF3EDA">
      <w:pPr>
        <w:pStyle w:val="B10"/>
      </w:pPr>
      <w:r w:rsidRPr="004A4E2B">
        <w:rPr>
          <w:rFonts w:eastAsia="DengXian"/>
        </w:rPr>
        <w:t>-</w:t>
      </w:r>
      <w:r w:rsidRPr="004A4E2B">
        <w:rPr>
          <w:rFonts w:eastAsia="DengXian"/>
        </w:rPr>
        <w:tab/>
      </w:r>
      <w:r w:rsidRPr="004A4E2B">
        <w:t>if the event is "SLICE_LOAD_LEVEL", shall provide:</w:t>
      </w:r>
    </w:p>
    <w:p w14:paraId="42D6CCFD" w14:textId="17D363BE" w:rsidR="00CF3EDA" w:rsidRPr="004A4E2B" w:rsidRDefault="00CF3EDA" w:rsidP="00CF3EDA">
      <w:pPr>
        <w:pStyle w:val="B2"/>
      </w:pPr>
      <w:r w:rsidRPr="004A4E2B">
        <w:t>1)</w:t>
      </w:r>
      <w:r w:rsidRPr="004A4E2B">
        <w:tab/>
      </w:r>
      <w:del w:id="223" w:author="Jing Yue" w:date="2022-02-02T15:48:00Z">
        <w:r w:rsidRPr="004A4E2B" w:rsidDel="00F72E97">
          <w:delText>N</w:delText>
        </w:r>
      </w:del>
      <w:ins w:id="224" w:author="Jing Yue" w:date="2022-02-02T15:48:00Z">
        <w:r w:rsidR="00F72E97" w:rsidRPr="004A4E2B">
          <w:t>n</w:t>
        </w:r>
      </w:ins>
      <w:r w:rsidRPr="004A4E2B">
        <w:t>etwork slice level load level threshold in the "loadLevelThreshold" attribute if the "notifMethod" attribute in "evtReq" attribute is set to "ON_EVENT_DETECTION" or the "notificationMethod" attribute in "eventSubscriptions" attribute is set to "THRESHOLD" or omitted; and</w:t>
      </w:r>
    </w:p>
    <w:p w14:paraId="4582E3A5" w14:textId="058EDAB6" w:rsidR="00CF3EDA" w:rsidRPr="004A4E2B" w:rsidRDefault="00CF3EDA" w:rsidP="00CF3EDA">
      <w:pPr>
        <w:pStyle w:val="B2"/>
      </w:pPr>
      <w:r w:rsidRPr="004A4E2B">
        <w:t>2)</w:t>
      </w:r>
      <w:r w:rsidRPr="004A4E2B">
        <w:tab/>
        <w:t xml:space="preserve">identification of network slice(s) to which the subscription applies via identification of network slice(s) in the "snssais" attribute or any slices indication in the "anySlice" </w:t>
      </w:r>
      <w:proofErr w:type="gramStart"/>
      <w:r w:rsidRPr="004A4E2B">
        <w:t>attribute</w:t>
      </w:r>
      <w:r w:rsidR="009E57C2" w:rsidRPr="004A4E2B">
        <w:t>;</w:t>
      </w:r>
      <w:proofErr w:type="gramEnd"/>
    </w:p>
    <w:p w14:paraId="496413B2" w14:textId="77777777" w:rsidR="00CF3EDA" w:rsidRPr="004A4E2B" w:rsidRDefault="00CF3EDA" w:rsidP="00CF3EDA">
      <w:pPr>
        <w:pStyle w:val="B10"/>
      </w:pPr>
      <w:r w:rsidRPr="004A4E2B">
        <w:rPr>
          <w:rFonts w:eastAsia="DengXian"/>
        </w:rPr>
        <w:t>-</w:t>
      </w:r>
      <w:r w:rsidRPr="004A4E2B">
        <w:rPr>
          <w:rFonts w:eastAsia="DengXian"/>
        </w:rPr>
        <w:tab/>
      </w:r>
      <w:r w:rsidRPr="004A4E2B">
        <w:t>if the feature "</w:t>
      </w:r>
      <w:r w:rsidRPr="004A4E2B">
        <w:rPr>
          <w:lang w:eastAsia="zh-CN"/>
        </w:rPr>
        <w:t>NsiLoad</w:t>
      </w:r>
      <w:r w:rsidRPr="004A4E2B">
        <w:t>" is supported and the event is "</w:t>
      </w:r>
      <w:r w:rsidRPr="004A4E2B">
        <w:rPr>
          <w:lang w:eastAsia="zh-CN"/>
        </w:rPr>
        <w:t>NSI_LOAD_LEVEL</w:t>
      </w:r>
      <w:r w:rsidRPr="004A4E2B">
        <w:t>", shall provide:</w:t>
      </w:r>
    </w:p>
    <w:p w14:paraId="1F547CF1" w14:textId="53C30DFF" w:rsidR="00CF3EDA" w:rsidRPr="004A4E2B" w:rsidRDefault="00CF3EDA" w:rsidP="00CF3EDA">
      <w:pPr>
        <w:pStyle w:val="B2"/>
      </w:pPr>
      <w:r w:rsidRPr="004A4E2B">
        <w:t>1)</w:t>
      </w:r>
      <w:r w:rsidRPr="004A4E2B">
        <w:tab/>
        <w:t>identification of network slice and the optionally associated network slice instance(s) if available, via the "nsiIdInfos" attribute or any slices indication in the "anySlice" attribute;</w:t>
      </w:r>
      <w:ins w:id="225" w:author="Jing Yue" w:date="2022-02-02T14:21:00Z">
        <w:r w:rsidR="00761E04" w:rsidRPr="004A4E2B">
          <w:t xml:space="preserve"> and</w:t>
        </w:r>
      </w:ins>
    </w:p>
    <w:p w14:paraId="0749E4E6" w14:textId="05FEC580" w:rsidR="00CF3EDA" w:rsidRPr="004A4E2B" w:rsidRDefault="00CF3EDA" w:rsidP="00CF3EDA">
      <w:pPr>
        <w:pStyle w:val="NO"/>
      </w:pPr>
      <w:r w:rsidRPr="004A4E2B">
        <w:t>NOTE</w:t>
      </w:r>
      <w:r w:rsidRPr="004A4E2B">
        <w:rPr>
          <w:rFonts w:eastAsia="DengXian"/>
        </w:rPr>
        <w:t> 3</w:t>
      </w:r>
      <w:r w:rsidRPr="004A4E2B">
        <w:t>:</w:t>
      </w:r>
      <w:r w:rsidRPr="004A4E2B">
        <w:tab/>
      </w:r>
      <w:del w:id="226" w:author="Jing Yue [2]" w:date="2022-02-02T17:50:00Z">
        <w:r w:rsidRPr="004A4E2B" w:rsidDel="006C779A">
          <w:tab/>
        </w:r>
      </w:del>
      <w:del w:id="227" w:author="Jing Yue" w:date="2022-02-02T15:58:00Z">
        <w:r w:rsidRPr="004A4E2B" w:rsidDel="008C78D2">
          <w:tab/>
        </w:r>
      </w:del>
      <w:r w:rsidRPr="004A4E2B">
        <w:t>The network slice instance of a PDU session is not available in the PCF.</w:t>
      </w:r>
    </w:p>
    <w:p w14:paraId="38DEF9A3" w14:textId="6F879259" w:rsidR="00CF3EDA" w:rsidRPr="004A4E2B" w:rsidRDefault="00CF3EDA" w:rsidP="00CF3EDA">
      <w:pPr>
        <w:pStyle w:val="B2"/>
      </w:pPr>
      <w:r w:rsidRPr="004A4E2B">
        <w:t>2)</w:t>
      </w:r>
      <w:r w:rsidRPr="004A4E2B">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4A4E2B">
        <w:t>omitted</w:t>
      </w:r>
      <w:r w:rsidR="005D7689" w:rsidRPr="004A4E2B">
        <w:t>;</w:t>
      </w:r>
      <w:proofErr w:type="gramEnd"/>
    </w:p>
    <w:p w14:paraId="5D1BB0E3" w14:textId="77777777" w:rsidR="00CF3EDA" w:rsidRPr="004A4E2B" w:rsidRDefault="00CF3EDA" w:rsidP="00CF3EDA">
      <w:pPr>
        <w:pStyle w:val="B10"/>
      </w:pPr>
      <w:r w:rsidRPr="004A4E2B">
        <w:t>-</w:t>
      </w:r>
      <w:r w:rsidRPr="004A4E2B">
        <w:tab/>
        <w:t>if the feature "NfLoad" is supported and the event is "NF_LOAD", shall provide:</w:t>
      </w:r>
    </w:p>
    <w:p w14:paraId="0A5DEA08" w14:textId="77777777" w:rsidR="00CF3EDA" w:rsidRPr="004A4E2B" w:rsidRDefault="00CF3EDA" w:rsidP="00CF3EDA">
      <w:pPr>
        <w:pStyle w:val="B2"/>
      </w:pPr>
      <w:r w:rsidRPr="004A4E2B">
        <w:t>1)</w:t>
      </w:r>
      <w:r w:rsidRPr="004A4E2B">
        <w:tab/>
        <w:t>identification of target UE(s) to which the subscription applies by "supis" or "anyUe" in the "tgtUe" attribute; and</w:t>
      </w:r>
    </w:p>
    <w:p w14:paraId="4FE7E828" w14:textId="77777777" w:rsidR="00CF3EDA" w:rsidRPr="004A4E2B" w:rsidRDefault="00CF3EDA" w:rsidP="00CF3EDA">
      <w:pPr>
        <w:pStyle w:val="B2"/>
      </w:pPr>
      <w:r w:rsidRPr="004A4E2B">
        <w:t>2)</w:t>
      </w:r>
      <w:r w:rsidRPr="004A4E2B">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4A4E2B">
        <w:t>omitted;</w:t>
      </w:r>
      <w:proofErr w:type="gramEnd"/>
    </w:p>
    <w:p w14:paraId="0EC229AA" w14:textId="301367CA" w:rsidR="00CF3EDA" w:rsidRPr="004A4E2B" w:rsidRDefault="0062702B">
      <w:pPr>
        <w:pStyle w:val="B10"/>
        <w:pPrChange w:id="228" w:author="Jing Yue [2]" w:date="2022-02-02T20:44:00Z">
          <w:pPr>
            <w:pStyle w:val="B2"/>
          </w:pPr>
        </w:pPrChange>
      </w:pPr>
      <w:ins w:id="229" w:author="Jing Yue [2]" w:date="2022-02-02T20:44:00Z">
        <w:r w:rsidRPr="004A4E2B">
          <w:tab/>
        </w:r>
      </w:ins>
      <w:r w:rsidR="00CF3EDA" w:rsidRPr="004A4E2B">
        <w:t>and may include:</w:t>
      </w:r>
    </w:p>
    <w:p w14:paraId="49C51E26" w14:textId="77777777" w:rsidR="00CF3EDA" w:rsidRPr="004A4E2B" w:rsidRDefault="00CF3EDA" w:rsidP="00CF3EDA">
      <w:pPr>
        <w:pStyle w:val="B2"/>
      </w:pPr>
      <w:r w:rsidRPr="004A4E2B">
        <w:t>1)</w:t>
      </w:r>
      <w:r w:rsidRPr="004A4E2B">
        <w:tab/>
        <w:t xml:space="preserve">either list of NF instance IDs in the "nfInstanceIds" attribute or list of </w:t>
      </w:r>
      <w:proofErr w:type="gramStart"/>
      <w:r w:rsidRPr="004A4E2B">
        <w:t>NF</w:t>
      </w:r>
      <w:proofErr w:type="gramEnd"/>
      <w:r w:rsidRPr="004A4E2B">
        <w:t xml:space="preserve"> set IDs in the "nfSetIds" attribute if the identification of target UE(s) applies to all UEs;</w:t>
      </w:r>
    </w:p>
    <w:p w14:paraId="2A2264E8" w14:textId="77777777" w:rsidR="00CF3EDA" w:rsidRPr="004A4E2B" w:rsidRDefault="00CF3EDA" w:rsidP="00CF3EDA">
      <w:pPr>
        <w:pStyle w:val="B2"/>
      </w:pPr>
      <w:r w:rsidRPr="004A4E2B">
        <w:t>2)</w:t>
      </w:r>
      <w:r w:rsidRPr="004A4E2B">
        <w:tab/>
        <w:t xml:space="preserve">list of NF instance types in the "nfTypes" </w:t>
      </w:r>
      <w:proofErr w:type="gramStart"/>
      <w:r w:rsidRPr="004A4E2B">
        <w:t>attribute;</w:t>
      </w:r>
      <w:proofErr w:type="gramEnd"/>
    </w:p>
    <w:p w14:paraId="0485EE9A" w14:textId="77777777" w:rsidR="00CF3EDA" w:rsidRPr="004A4E2B" w:rsidRDefault="00CF3EDA" w:rsidP="00CF3EDA">
      <w:pPr>
        <w:pStyle w:val="B2"/>
      </w:pPr>
      <w:r w:rsidRPr="004A4E2B">
        <w:t>3)</w:t>
      </w:r>
      <w:r w:rsidRPr="004A4E2B">
        <w:tab/>
        <w:t>identification of network slice(s) by "snssais" attribute; and/or</w:t>
      </w:r>
    </w:p>
    <w:p w14:paraId="211F4704" w14:textId="3F065692" w:rsidR="00CF3EDA" w:rsidRPr="004A4E2B" w:rsidRDefault="00CF3EDA" w:rsidP="00CF3EDA">
      <w:pPr>
        <w:pStyle w:val="B2"/>
      </w:pPr>
      <w:r w:rsidRPr="004A4E2B">
        <w:t>4)</w:t>
      </w:r>
      <w:r w:rsidRPr="004A4E2B">
        <w:tab/>
        <w:t>a matching direction in the "matchingDir" attribute if the "nfLoadLvlThds" attribute is provided</w:t>
      </w:r>
      <w:del w:id="230" w:author="Jing Yue" w:date="2022-02-02T13:52:00Z">
        <w:r w:rsidRPr="004A4E2B" w:rsidDel="009B22EF">
          <w:delText>.</w:delText>
        </w:r>
      </w:del>
      <w:ins w:id="231" w:author="Jing Yue" w:date="2022-02-02T13:52:00Z">
        <w:r w:rsidR="009B22EF" w:rsidRPr="004A4E2B">
          <w:t>;</w:t>
        </w:r>
      </w:ins>
    </w:p>
    <w:p w14:paraId="47F4195A" w14:textId="77777777" w:rsidR="00CF3EDA" w:rsidRPr="004A4E2B" w:rsidRDefault="00CF3EDA" w:rsidP="00CF3EDA">
      <w:pPr>
        <w:pStyle w:val="B10"/>
      </w:pPr>
      <w:r w:rsidRPr="004A4E2B">
        <w:t>-</w:t>
      </w:r>
      <w:r w:rsidRPr="004A4E2B">
        <w:tab/>
        <w:t>if the feature "NetworkPerformance" is supported and the event is "NETWORK_PERFORMANCE", it shall provide:</w:t>
      </w:r>
    </w:p>
    <w:p w14:paraId="7A7D74AC" w14:textId="77777777" w:rsidR="00CF3EDA" w:rsidRPr="004A4E2B" w:rsidRDefault="00CF3EDA" w:rsidP="00CF3EDA">
      <w:pPr>
        <w:pStyle w:val="B2"/>
      </w:pPr>
      <w:r w:rsidRPr="004A4E2B">
        <w:t>1)</w:t>
      </w:r>
      <w:r w:rsidRPr="004A4E2B">
        <w:tab/>
        <w:t>identification of target UE(s) to which the subscription applies by "supis", "intGroupIds" or "anyUe" attribute in the "tgtUe" attribute; and</w:t>
      </w:r>
    </w:p>
    <w:p w14:paraId="39F1E8AA" w14:textId="7CFCDDDA" w:rsidR="00CF3EDA" w:rsidRPr="004A4E2B" w:rsidRDefault="00CF3EDA" w:rsidP="00CF3EDA">
      <w:pPr>
        <w:pStyle w:val="B2"/>
        <w:rPr>
          <w:lang w:eastAsia="zh-CN"/>
        </w:rPr>
      </w:pPr>
      <w:r w:rsidRPr="004A4E2B">
        <w:t>2)</w:t>
      </w:r>
      <w:r w:rsidRPr="004A4E2B">
        <w:tab/>
      </w:r>
      <w:del w:id="232" w:author="Jing Yue" w:date="2022-02-02T14:23:00Z">
        <w:r w:rsidRPr="004A4E2B" w:rsidDel="00761E04">
          <w:rPr>
            <w:lang w:eastAsia="zh-CN"/>
          </w:rPr>
          <w:delText>T</w:delText>
        </w:r>
      </w:del>
      <w:ins w:id="233" w:author="Jing Yue" w:date="2022-02-02T14:23:00Z">
        <w:r w:rsidR="00761E04" w:rsidRPr="004A4E2B">
          <w:rPr>
            <w:lang w:eastAsia="zh-CN"/>
          </w:rPr>
          <w:t>t</w:t>
        </w:r>
      </w:ins>
      <w:r w:rsidRPr="004A4E2B">
        <w:rPr>
          <w:lang w:eastAsia="zh-CN"/>
        </w:rPr>
        <w:t xml:space="preserve">he network performance requirements via "nwPerfRequs" </w:t>
      </w:r>
      <w:proofErr w:type="gramStart"/>
      <w:r w:rsidRPr="004A4E2B">
        <w:rPr>
          <w:lang w:eastAsia="zh-CN"/>
        </w:rPr>
        <w:t>attribute;</w:t>
      </w:r>
      <w:proofErr w:type="gramEnd"/>
    </w:p>
    <w:p w14:paraId="1077971B" w14:textId="77777777" w:rsidR="00CF3EDA" w:rsidRPr="004A4E2B" w:rsidRDefault="00CF3EDA" w:rsidP="00CF3EDA">
      <w:pPr>
        <w:pStyle w:val="B10"/>
      </w:pPr>
      <w:r w:rsidRPr="004A4E2B">
        <w:tab/>
        <w:t>and may provide:</w:t>
      </w:r>
    </w:p>
    <w:p w14:paraId="56EC9603" w14:textId="6F2B4C9B" w:rsidR="00CF3EDA" w:rsidRPr="004A4E2B" w:rsidRDefault="00CF3EDA" w:rsidP="00CF3EDA">
      <w:pPr>
        <w:pStyle w:val="B2"/>
      </w:pPr>
      <w:r w:rsidRPr="004A4E2B">
        <w:t>1)</w:t>
      </w:r>
      <w:r w:rsidRPr="004A4E2B">
        <w:tab/>
        <w:t>identification of network area to which the subscription applies via identification of network area</w:t>
      </w:r>
      <w:ins w:id="234" w:author="Jing Yue" w:date="2022-01-05T08:44:00Z">
        <w:r w:rsidR="000C59DD" w:rsidRPr="004A4E2B">
          <w:t>(s)</w:t>
        </w:r>
      </w:ins>
      <w:r w:rsidRPr="004A4E2B">
        <w:t xml:space="preserve"> by "networkArea" attribute (mandatory if "anyUe" attribute is set to true);</w:t>
      </w:r>
      <w:ins w:id="235" w:author="Jing Yue" w:date="2022-02-02T13:55:00Z">
        <w:r w:rsidR="00972235" w:rsidRPr="004A4E2B">
          <w:t xml:space="preserve"> and/or</w:t>
        </w:r>
      </w:ins>
    </w:p>
    <w:p w14:paraId="4D43DB90" w14:textId="2F8A4F3E" w:rsidR="00CF3EDA" w:rsidRPr="004A4E2B" w:rsidRDefault="00CF3EDA" w:rsidP="00CF3EDA">
      <w:pPr>
        <w:pStyle w:val="B2"/>
      </w:pPr>
      <w:r w:rsidRPr="004A4E2B">
        <w:t>2)</w:t>
      </w:r>
      <w:r w:rsidRPr="004A4E2B">
        <w:tab/>
        <w:t xml:space="preserve">a matching direction in the "matchingDir" attribute if the "nwPerfRequs" attribute is </w:t>
      </w:r>
      <w:proofErr w:type="gramStart"/>
      <w:r w:rsidRPr="004A4E2B">
        <w:t>provided</w:t>
      </w:r>
      <w:r w:rsidR="009B22EF" w:rsidRPr="004A4E2B">
        <w:t>;</w:t>
      </w:r>
      <w:proofErr w:type="gramEnd"/>
    </w:p>
    <w:p w14:paraId="3F4B016C" w14:textId="77777777" w:rsidR="00CF3EDA" w:rsidRPr="004A4E2B" w:rsidRDefault="00CF3EDA" w:rsidP="00CF3EDA">
      <w:pPr>
        <w:pStyle w:val="B10"/>
      </w:pPr>
      <w:r w:rsidRPr="004A4E2B">
        <w:rPr>
          <w:lang w:eastAsia="zh-CN"/>
        </w:rPr>
        <w:t>-</w:t>
      </w:r>
      <w:r w:rsidRPr="004A4E2B">
        <w:tab/>
        <w:t>if the feature "ServiceExperience" is supported and the event is "SERVICE_EXPERIENCE", shall provide:</w:t>
      </w:r>
    </w:p>
    <w:p w14:paraId="3B826B78" w14:textId="0D0220F2" w:rsidR="00CF3EDA" w:rsidRPr="004A4E2B" w:rsidRDefault="00CF3EDA" w:rsidP="00CF3EDA">
      <w:pPr>
        <w:pStyle w:val="B2"/>
      </w:pPr>
      <w:r w:rsidRPr="004A4E2B">
        <w:t>1)</w:t>
      </w:r>
      <w:r w:rsidRPr="004A4E2B">
        <w:tab/>
        <w:t>identification of target UE(s) to which the subscription applies by "supis", "intGroupIds" or "anyUe" attribute in the "tgtUe" attribute;</w:t>
      </w:r>
      <w:ins w:id="236" w:author="Jing Yue" w:date="2022-02-02T13:53:00Z">
        <w:r w:rsidR="002725C9" w:rsidRPr="004A4E2B">
          <w:t xml:space="preserve"> and</w:t>
        </w:r>
      </w:ins>
    </w:p>
    <w:p w14:paraId="1561AF44" w14:textId="77777777" w:rsidR="00CF3EDA" w:rsidRPr="004A4E2B" w:rsidRDefault="00CF3EDA" w:rsidP="00CF3EDA">
      <w:pPr>
        <w:pStyle w:val="B2"/>
      </w:pPr>
      <w:r w:rsidRPr="004A4E2B">
        <w:t>2)</w:t>
      </w:r>
      <w:r w:rsidRPr="004A4E2B">
        <w:tab/>
        <w:t xml:space="preserve">any slices indication in the "anySlice" attribute or identification of network slice(s) together with the optionally associated network slice instance(s) if available, via the "nsiIdInfos" </w:t>
      </w:r>
      <w:proofErr w:type="gramStart"/>
      <w:r w:rsidRPr="004A4E2B">
        <w:t>attribute;</w:t>
      </w:r>
      <w:proofErr w:type="gramEnd"/>
    </w:p>
    <w:p w14:paraId="5F8D80EB" w14:textId="22D9C628" w:rsidR="00CF3EDA" w:rsidRPr="004A4E2B" w:rsidRDefault="00CF3EDA" w:rsidP="00CF3EDA">
      <w:pPr>
        <w:pStyle w:val="NO"/>
      </w:pPr>
      <w:r w:rsidRPr="004A4E2B">
        <w:t>NOTE</w:t>
      </w:r>
      <w:r w:rsidRPr="004A4E2B">
        <w:rPr>
          <w:rFonts w:eastAsia="DengXian"/>
        </w:rPr>
        <w:t> 4</w:t>
      </w:r>
      <w:r w:rsidRPr="004A4E2B">
        <w:t>:</w:t>
      </w:r>
      <w:r w:rsidRPr="004A4E2B">
        <w:tab/>
      </w:r>
      <w:del w:id="237" w:author="Jing Yue [2]" w:date="2022-02-02T17:49:00Z">
        <w:r w:rsidRPr="004A4E2B" w:rsidDel="006C779A">
          <w:tab/>
        </w:r>
      </w:del>
      <w:del w:id="238" w:author="Jing Yue" w:date="2022-02-02T15:58:00Z">
        <w:r w:rsidRPr="004A4E2B" w:rsidDel="001E48D6">
          <w:tab/>
        </w:r>
      </w:del>
      <w:r w:rsidRPr="004A4E2B">
        <w:t>The network slice instance of a PDU session is not available in the PCF.</w:t>
      </w:r>
    </w:p>
    <w:p w14:paraId="5297A092" w14:textId="738180DA" w:rsidR="00CF3EDA" w:rsidRPr="004A4E2B" w:rsidRDefault="0062702B">
      <w:pPr>
        <w:pStyle w:val="B10"/>
        <w:pPrChange w:id="239" w:author="Jing Yue [2]" w:date="2022-02-02T20:44:00Z">
          <w:pPr>
            <w:pStyle w:val="B2"/>
          </w:pPr>
        </w:pPrChange>
      </w:pPr>
      <w:ins w:id="240" w:author="Jing Yue [2]" w:date="2022-02-02T20:44:00Z">
        <w:r w:rsidRPr="004A4E2B">
          <w:lastRenderedPageBreak/>
          <w:tab/>
        </w:r>
      </w:ins>
      <w:r w:rsidR="00CF3EDA" w:rsidRPr="004A4E2B">
        <w:t>and may provide:</w:t>
      </w:r>
    </w:p>
    <w:p w14:paraId="1DF7DBC8" w14:textId="77777777" w:rsidR="00CF3EDA" w:rsidRPr="004A4E2B" w:rsidRDefault="00CF3EDA" w:rsidP="00CF3EDA">
      <w:pPr>
        <w:pStyle w:val="B2"/>
      </w:pPr>
      <w:r w:rsidRPr="004A4E2B">
        <w:t>1)</w:t>
      </w:r>
      <w:r w:rsidRPr="004A4E2B">
        <w:tab/>
        <w:t xml:space="preserve">identification of application to which the subscription applies via identification of application(s) by "appIds" </w:t>
      </w:r>
      <w:proofErr w:type="gramStart"/>
      <w:r w:rsidRPr="004A4E2B">
        <w:t>attribute;</w:t>
      </w:r>
      <w:proofErr w:type="gramEnd"/>
    </w:p>
    <w:p w14:paraId="48B739DC" w14:textId="77777777" w:rsidR="00CF3EDA" w:rsidRPr="004A4E2B" w:rsidRDefault="00CF3EDA" w:rsidP="00CF3EDA">
      <w:pPr>
        <w:pStyle w:val="B2"/>
      </w:pPr>
      <w:r w:rsidRPr="004A4E2B">
        <w:t>2)</w:t>
      </w:r>
      <w:r w:rsidRPr="004A4E2B">
        <w:tab/>
        <w:t>identification of network area to which the subscription applies via identification of network area(s) by "networkArea" attribute (mandatory if "anyUe" attribute is set to true</w:t>
      </w:r>
      <w:proofErr w:type="gramStart"/>
      <w:r w:rsidRPr="004A4E2B">
        <w:t>);</w:t>
      </w:r>
      <w:proofErr w:type="gramEnd"/>
    </w:p>
    <w:p w14:paraId="38337B39" w14:textId="77777777" w:rsidR="00CF3EDA" w:rsidRPr="004A4E2B" w:rsidRDefault="00CF3EDA" w:rsidP="00CF3EDA">
      <w:pPr>
        <w:pStyle w:val="B2"/>
      </w:pPr>
      <w:r w:rsidRPr="004A4E2B">
        <w:rPr>
          <w:lang w:eastAsia="zh-CN"/>
        </w:rPr>
        <w:t>3</w:t>
      </w:r>
      <w:r w:rsidRPr="004A4E2B">
        <w:t>)</w:t>
      </w:r>
      <w:r w:rsidRPr="004A4E2B">
        <w:tab/>
        <w:t xml:space="preserve">identification of DNN to which the subscription applies via identification of application(s) by "dnns" attribute; </w:t>
      </w:r>
      <w:del w:id="241" w:author="Jing Yue" w:date="2022-02-02T12:03:00Z">
        <w:r w:rsidRPr="004A4E2B" w:rsidDel="003C140B">
          <w:delText>and</w:delText>
        </w:r>
      </w:del>
    </w:p>
    <w:p w14:paraId="2A0B0C6E" w14:textId="77777777" w:rsidR="00CF3EDA" w:rsidRPr="004A4E2B" w:rsidRDefault="00CF3EDA" w:rsidP="00CF3EDA">
      <w:pPr>
        <w:pStyle w:val="B2"/>
      </w:pPr>
      <w:r w:rsidRPr="004A4E2B">
        <w:rPr>
          <w:lang w:eastAsia="zh-CN"/>
        </w:rPr>
        <w:t>4</w:t>
      </w:r>
      <w:r w:rsidRPr="004A4E2B">
        <w:t>)</w:t>
      </w:r>
      <w:bookmarkStart w:id="242" w:name="_Hlk27394264"/>
      <w:r w:rsidRPr="004A4E2B">
        <w:tab/>
      </w:r>
      <w:bookmarkEnd w:id="242"/>
      <w:r w:rsidRPr="004A4E2B">
        <w:t xml:space="preserve">identification of a user plane access to one or more DN(s) where applications are deployed by "dnais" </w:t>
      </w:r>
      <w:proofErr w:type="gramStart"/>
      <w:r w:rsidRPr="004A4E2B">
        <w:t>attribute;</w:t>
      </w:r>
      <w:proofErr w:type="gramEnd"/>
    </w:p>
    <w:p w14:paraId="04E89FD2" w14:textId="77777777" w:rsidR="00CF3EDA" w:rsidRPr="004A4E2B" w:rsidRDefault="00CF3EDA" w:rsidP="00CF3EDA">
      <w:pPr>
        <w:pStyle w:val="B2"/>
      </w:pPr>
      <w:r w:rsidRPr="004A4E2B">
        <w:t>5)</w:t>
      </w:r>
      <w:r w:rsidRPr="004A4E2B">
        <w:tab/>
        <w:t xml:space="preserve">if "appIds" attribute is provided, the bandwidth requirement of each application by "bwRequs" </w:t>
      </w:r>
      <w:proofErr w:type="gramStart"/>
      <w:r w:rsidRPr="004A4E2B">
        <w:t>attribute;</w:t>
      </w:r>
      <w:proofErr w:type="gramEnd"/>
    </w:p>
    <w:p w14:paraId="6B47F62E" w14:textId="70B89A03" w:rsidR="00CF3EDA" w:rsidRPr="004A4E2B" w:rsidRDefault="00CF3EDA" w:rsidP="00CF3EDA">
      <w:pPr>
        <w:pStyle w:val="B2"/>
      </w:pPr>
      <w:r w:rsidRPr="004A4E2B">
        <w:t>6)</w:t>
      </w:r>
      <w:r w:rsidRPr="004A4E2B">
        <w:tab/>
        <w:t>identification of RAT type where the UE camps on by "ratTypes" attribute if the feature "ServiceExperienceExt" is also supported;</w:t>
      </w:r>
      <w:ins w:id="243" w:author="Jing Yue" w:date="2022-02-02T12:04:00Z">
        <w:r w:rsidR="00B33D9C" w:rsidRPr="004A4E2B">
          <w:t xml:space="preserve"> and</w:t>
        </w:r>
      </w:ins>
      <w:ins w:id="244" w:author="Jing Yue" w:date="2022-02-02T13:55:00Z">
        <w:r w:rsidR="001320A0" w:rsidRPr="004A4E2B">
          <w:t>/or</w:t>
        </w:r>
      </w:ins>
    </w:p>
    <w:p w14:paraId="42BC3A12" w14:textId="4A7C8579" w:rsidR="00CF3EDA" w:rsidRPr="004A4E2B" w:rsidRDefault="00CF3EDA" w:rsidP="00CF3EDA">
      <w:pPr>
        <w:pStyle w:val="B2"/>
      </w:pPr>
      <w:r w:rsidRPr="004A4E2B">
        <w:t>7)</w:t>
      </w:r>
      <w:r w:rsidRPr="004A4E2B">
        <w:tab/>
        <w:t>identification of frequency of UE’s serving cell by "freqs" attribute if the feature "ServiceExperienceExt" is also supported</w:t>
      </w:r>
      <w:del w:id="245" w:author="Jing Yue" w:date="2022-02-02T12:04:00Z">
        <w:r w:rsidRPr="004A4E2B" w:rsidDel="003C140B">
          <w:delText>.</w:delText>
        </w:r>
      </w:del>
      <w:ins w:id="246" w:author="Jing Yue" w:date="2022-02-02T12:04:00Z">
        <w:r w:rsidR="003C140B" w:rsidRPr="004A4E2B">
          <w:t>;</w:t>
        </w:r>
      </w:ins>
    </w:p>
    <w:p w14:paraId="4A0CAC04" w14:textId="77777777" w:rsidR="00CF3EDA" w:rsidRPr="004A4E2B" w:rsidRDefault="00CF3EDA" w:rsidP="00CF3EDA">
      <w:pPr>
        <w:pStyle w:val="B10"/>
      </w:pPr>
      <w:r w:rsidRPr="004A4E2B">
        <w:t>-</w:t>
      </w:r>
      <w:r w:rsidRPr="004A4E2B">
        <w:tab/>
        <w:t>if the feature "UeMobility" is supported and the event is "UE_MOBILITY", shall provide:</w:t>
      </w:r>
    </w:p>
    <w:p w14:paraId="632FE95F" w14:textId="77777777" w:rsidR="00CF3EDA" w:rsidRPr="004A4E2B" w:rsidRDefault="00CF3EDA" w:rsidP="00CF3EDA">
      <w:pPr>
        <w:pStyle w:val="B2"/>
      </w:pPr>
      <w:r w:rsidRPr="004A4E2B">
        <w:t>1)</w:t>
      </w:r>
      <w:r w:rsidRPr="004A4E2B">
        <w:tab/>
        <w:t xml:space="preserve">identification of target UE(s) to which the subscription applies by "supis" or "intGroupIds" attribute in the "tgtUe" </w:t>
      </w:r>
      <w:proofErr w:type="gramStart"/>
      <w:r w:rsidRPr="004A4E2B">
        <w:t>attribute;</w:t>
      </w:r>
      <w:proofErr w:type="gramEnd"/>
    </w:p>
    <w:p w14:paraId="4018CC23" w14:textId="4A392E8B" w:rsidR="00CF3EDA" w:rsidRPr="004A4E2B" w:rsidRDefault="0062702B">
      <w:pPr>
        <w:pStyle w:val="B10"/>
        <w:pPrChange w:id="247" w:author="Jing Yue [2]" w:date="2022-02-02T20:44:00Z">
          <w:pPr>
            <w:pStyle w:val="B2"/>
          </w:pPr>
        </w:pPrChange>
      </w:pPr>
      <w:ins w:id="248" w:author="Jing Yue [2]" w:date="2022-02-02T20:44:00Z">
        <w:r w:rsidRPr="004A4E2B">
          <w:tab/>
        </w:r>
      </w:ins>
      <w:r w:rsidR="00CF3EDA" w:rsidRPr="004A4E2B">
        <w:t>and may provide:</w:t>
      </w:r>
    </w:p>
    <w:p w14:paraId="125C2067" w14:textId="5BD61125" w:rsidR="00CF3EDA" w:rsidRPr="004A4E2B" w:rsidRDefault="00CF3EDA" w:rsidP="00CF3EDA">
      <w:pPr>
        <w:pStyle w:val="B2"/>
      </w:pPr>
      <w:r w:rsidRPr="004A4E2B">
        <w:t>1)</w:t>
      </w:r>
      <w:r w:rsidRPr="004A4E2B">
        <w:tab/>
        <w:t>identification of network area to which the subscription applies via identification of network area</w:t>
      </w:r>
      <w:ins w:id="249" w:author="Jing Yue" w:date="2022-01-05T08:45:00Z">
        <w:r w:rsidR="006236EF" w:rsidRPr="004A4E2B">
          <w:t>(s)</w:t>
        </w:r>
      </w:ins>
      <w:r w:rsidRPr="004A4E2B">
        <w:t xml:space="preserve"> by "networkArea" </w:t>
      </w:r>
      <w:proofErr w:type="gramStart"/>
      <w:r w:rsidRPr="004A4E2B">
        <w:t>attribute</w:t>
      </w:r>
      <w:r w:rsidR="003C140B" w:rsidRPr="004A4E2B">
        <w:t>;</w:t>
      </w:r>
      <w:proofErr w:type="gramEnd"/>
      <w:r w:rsidRPr="004A4E2B">
        <w:t xml:space="preserve"> </w:t>
      </w:r>
    </w:p>
    <w:p w14:paraId="7353C00B" w14:textId="77777777" w:rsidR="00CF3EDA" w:rsidRPr="004A4E2B" w:rsidRDefault="00CF3EDA" w:rsidP="00CF3EDA">
      <w:pPr>
        <w:pStyle w:val="B10"/>
      </w:pPr>
      <w:r w:rsidRPr="004A4E2B">
        <w:t>-</w:t>
      </w:r>
      <w:r w:rsidRPr="004A4E2B">
        <w:tab/>
        <w:t>if the feature "UeCommunication" is supported and the event is "UE_COMM", shall provide:</w:t>
      </w:r>
    </w:p>
    <w:p w14:paraId="6EFB61C6" w14:textId="77777777" w:rsidR="00CF3EDA" w:rsidRPr="004A4E2B" w:rsidRDefault="00CF3EDA" w:rsidP="00CF3EDA">
      <w:pPr>
        <w:pStyle w:val="B2"/>
      </w:pPr>
      <w:r w:rsidRPr="004A4E2B">
        <w:t>1)</w:t>
      </w:r>
      <w:r w:rsidRPr="004A4E2B">
        <w:tab/>
        <w:t>identification of target UE(s) to which the subscription applies by "supis" or "intGroupIds" attribute</w:t>
      </w:r>
      <w:r w:rsidRPr="004A4E2B">
        <w:rPr>
          <w:rFonts w:eastAsia="DengXian"/>
        </w:rPr>
        <w:t xml:space="preserve"> in the "tgtUe" </w:t>
      </w:r>
      <w:proofErr w:type="gramStart"/>
      <w:r w:rsidRPr="004A4E2B">
        <w:rPr>
          <w:rFonts w:eastAsia="DengXian"/>
        </w:rPr>
        <w:t>attribute</w:t>
      </w:r>
      <w:r w:rsidRPr="004A4E2B">
        <w:t>;</w:t>
      </w:r>
      <w:proofErr w:type="gramEnd"/>
      <w:r w:rsidRPr="004A4E2B">
        <w:t xml:space="preserve"> </w:t>
      </w:r>
    </w:p>
    <w:p w14:paraId="3CE2EBD4" w14:textId="0EBB7460" w:rsidR="00CF3EDA" w:rsidRPr="004A4E2B" w:rsidRDefault="0062702B">
      <w:pPr>
        <w:pStyle w:val="B10"/>
        <w:pPrChange w:id="250" w:author="Jing Yue [2]" w:date="2022-02-02T20:45:00Z">
          <w:pPr>
            <w:pStyle w:val="B2"/>
          </w:pPr>
        </w:pPrChange>
      </w:pPr>
      <w:ins w:id="251" w:author="Jing Yue [2]" w:date="2022-02-02T20:45:00Z">
        <w:r w:rsidRPr="004A4E2B">
          <w:tab/>
        </w:r>
      </w:ins>
      <w:r w:rsidR="00CF3EDA" w:rsidRPr="004A4E2B">
        <w:t>and may provide:</w:t>
      </w:r>
    </w:p>
    <w:p w14:paraId="687E0A71" w14:textId="77777777" w:rsidR="00CF3EDA" w:rsidRPr="004A4E2B" w:rsidRDefault="00CF3EDA" w:rsidP="00CF3EDA">
      <w:pPr>
        <w:pStyle w:val="B2"/>
      </w:pPr>
      <w:r w:rsidRPr="004A4E2B">
        <w:t>1)</w:t>
      </w:r>
      <w:r w:rsidRPr="004A4E2B">
        <w:tab/>
        <w:t xml:space="preserve">identification of the application in the "appIds" </w:t>
      </w:r>
      <w:proofErr w:type="gramStart"/>
      <w:r w:rsidRPr="004A4E2B">
        <w:t>attribute;</w:t>
      </w:r>
      <w:proofErr w:type="gramEnd"/>
    </w:p>
    <w:p w14:paraId="46637681" w14:textId="17148265" w:rsidR="00CF3EDA" w:rsidRPr="004A4E2B" w:rsidRDefault="00CF3EDA" w:rsidP="00CF3EDA">
      <w:pPr>
        <w:pStyle w:val="B2"/>
      </w:pPr>
      <w:r w:rsidRPr="004A4E2B">
        <w:t>2)</w:t>
      </w:r>
      <w:r w:rsidRPr="004A4E2B">
        <w:tab/>
        <w:t>identification of network area to which the subscription applies via identification of network area</w:t>
      </w:r>
      <w:ins w:id="252" w:author="Jing Yue" w:date="2022-01-05T08:45:00Z">
        <w:r w:rsidR="007D6D2E" w:rsidRPr="004A4E2B">
          <w:t>(s)</w:t>
        </w:r>
      </w:ins>
      <w:r w:rsidRPr="004A4E2B">
        <w:t xml:space="preserve"> by "networkArea" </w:t>
      </w:r>
      <w:proofErr w:type="gramStart"/>
      <w:r w:rsidRPr="004A4E2B">
        <w:t>attribute;</w:t>
      </w:r>
      <w:proofErr w:type="gramEnd"/>
    </w:p>
    <w:p w14:paraId="70C60A74" w14:textId="77777777" w:rsidR="00CF3EDA" w:rsidRPr="004A4E2B" w:rsidRDefault="00CF3EDA" w:rsidP="00CF3EDA">
      <w:pPr>
        <w:pStyle w:val="B2"/>
      </w:pPr>
      <w:r w:rsidRPr="004A4E2B">
        <w:t>3)</w:t>
      </w:r>
      <w:r w:rsidRPr="004A4E2B">
        <w:tab/>
        <w:t>an identification of DNN in the "dnns" attribute; and/or</w:t>
      </w:r>
    </w:p>
    <w:p w14:paraId="788BEAF0" w14:textId="77777777" w:rsidR="00CF3EDA" w:rsidRPr="004A4E2B" w:rsidRDefault="00CF3EDA" w:rsidP="00CF3EDA">
      <w:pPr>
        <w:pStyle w:val="B2"/>
      </w:pPr>
      <w:r w:rsidRPr="004A4E2B">
        <w:t>4)</w:t>
      </w:r>
      <w:r w:rsidRPr="004A4E2B">
        <w:tab/>
        <w:t xml:space="preserve">identification of network slice in the "snssais" </w:t>
      </w:r>
      <w:proofErr w:type="gramStart"/>
      <w:r w:rsidRPr="004A4E2B">
        <w:t>attribute;</w:t>
      </w:r>
      <w:proofErr w:type="gramEnd"/>
    </w:p>
    <w:p w14:paraId="2AC1017C" w14:textId="77777777" w:rsidR="00CF3EDA" w:rsidRPr="004A4E2B" w:rsidRDefault="00CF3EDA" w:rsidP="00CF3EDA">
      <w:pPr>
        <w:pStyle w:val="B10"/>
      </w:pPr>
      <w:r w:rsidRPr="004A4E2B">
        <w:t>-</w:t>
      </w:r>
      <w:r w:rsidRPr="004A4E2B">
        <w:tab/>
        <w:t>if the feature "QoSSustainability" is supported and the event is "</w:t>
      </w:r>
      <w:r w:rsidRPr="004A4E2B">
        <w:rPr>
          <w:lang w:eastAsia="zh-CN"/>
        </w:rPr>
        <w:t>QOS_SUSTAINABILITY</w:t>
      </w:r>
      <w:r w:rsidRPr="004A4E2B">
        <w:t>", shall provide:</w:t>
      </w:r>
    </w:p>
    <w:p w14:paraId="4962B51C" w14:textId="050F06E6" w:rsidR="00CF3EDA" w:rsidRPr="004A4E2B" w:rsidRDefault="00CF3EDA" w:rsidP="00CF3EDA">
      <w:pPr>
        <w:pStyle w:val="B2"/>
        <w:rPr>
          <w:lang w:eastAsia="zh-CN"/>
        </w:rPr>
      </w:pPr>
      <w:r w:rsidRPr="004A4E2B">
        <w:t>1)</w:t>
      </w:r>
      <w:r w:rsidRPr="004A4E2B">
        <w:tab/>
        <w:t>identification of network area to which the subscription applies via identification of network area</w:t>
      </w:r>
      <w:ins w:id="253" w:author="Jing Yue" w:date="2022-01-05T08:45:00Z">
        <w:r w:rsidR="007D6D2E" w:rsidRPr="004A4E2B">
          <w:t>(s)</w:t>
        </w:r>
      </w:ins>
      <w:r w:rsidRPr="004A4E2B">
        <w:t xml:space="preserve"> by "networkArea" </w:t>
      </w:r>
      <w:proofErr w:type="gramStart"/>
      <w:r w:rsidRPr="004A4E2B">
        <w:t>attribute</w:t>
      </w:r>
      <w:r w:rsidRPr="004A4E2B">
        <w:rPr>
          <w:lang w:eastAsia="zh-CN"/>
        </w:rPr>
        <w:t>;</w:t>
      </w:r>
      <w:proofErr w:type="gramEnd"/>
      <w:r w:rsidRPr="004A4E2B">
        <w:rPr>
          <w:lang w:eastAsia="zh-CN"/>
        </w:rPr>
        <w:t xml:space="preserve"> </w:t>
      </w:r>
    </w:p>
    <w:p w14:paraId="6ACABC73" w14:textId="52D0EE7A" w:rsidR="00CF3EDA" w:rsidRPr="004A4E2B" w:rsidRDefault="00CF3EDA" w:rsidP="00CF3EDA">
      <w:pPr>
        <w:pStyle w:val="B2"/>
        <w:rPr>
          <w:lang w:eastAsia="zh-CN"/>
        </w:rPr>
      </w:pPr>
      <w:r w:rsidRPr="004A4E2B">
        <w:rPr>
          <w:lang w:eastAsia="zh-CN"/>
        </w:rPr>
        <w:t>2)</w:t>
      </w:r>
      <w:r w:rsidRPr="004A4E2B">
        <w:rPr>
          <w:lang w:eastAsia="zh-CN"/>
        </w:rPr>
        <w:tab/>
      </w:r>
      <w:del w:id="254" w:author="Jing Yue" w:date="2022-02-02T13:56:00Z">
        <w:r w:rsidRPr="004A4E2B" w:rsidDel="003D0D06">
          <w:rPr>
            <w:lang w:eastAsia="zh-CN"/>
          </w:rPr>
          <w:delText>T</w:delText>
        </w:r>
      </w:del>
      <w:ins w:id="255" w:author="Jing Yue" w:date="2022-02-02T13:56:00Z">
        <w:r w:rsidR="003D0D06" w:rsidRPr="004A4E2B">
          <w:rPr>
            <w:lang w:eastAsia="zh-CN"/>
          </w:rPr>
          <w:t>t</w:t>
        </w:r>
      </w:ins>
      <w:r w:rsidRPr="004A4E2B">
        <w:rPr>
          <w:lang w:eastAsia="zh-CN"/>
        </w:rPr>
        <w:t xml:space="preserve">he QoS requirements via "qosRequ" </w:t>
      </w:r>
      <w:proofErr w:type="gramStart"/>
      <w:r w:rsidRPr="004A4E2B">
        <w:rPr>
          <w:lang w:eastAsia="zh-CN"/>
        </w:rPr>
        <w:t>attribute;</w:t>
      </w:r>
      <w:proofErr w:type="gramEnd"/>
    </w:p>
    <w:p w14:paraId="7EAC7A57" w14:textId="77777777" w:rsidR="00CF3EDA" w:rsidRPr="004A4E2B" w:rsidRDefault="00CF3EDA" w:rsidP="00CF3EDA">
      <w:pPr>
        <w:pStyle w:val="B2"/>
        <w:rPr>
          <w:lang w:eastAsia="zh-CN"/>
        </w:rPr>
      </w:pPr>
      <w:r w:rsidRPr="004A4E2B">
        <w:rPr>
          <w:lang w:eastAsia="zh-CN"/>
        </w:rPr>
        <w:t>3)</w:t>
      </w:r>
      <w:r w:rsidRPr="004A4E2B">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39DE5178" w14:textId="77777777" w:rsidR="00CF3EDA" w:rsidRPr="004A4E2B" w:rsidRDefault="00CF3EDA" w:rsidP="00CF3EDA">
      <w:pPr>
        <w:pStyle w:val="B2"/>
        <w:rPr>
          <w:lang w:eastAsia="zh-CN"/>
        </w:rPr>
      </w:pPr>
      <w:r w:rsidRPr="004A4E2B">
        <w:rPr>
          <w:lang w:eastAsia="zh-CN"/>
        </w:rPr>
        <w:t>4)</w:t>
      </w:r>
      <w:r w:rsidRPr="004A4E2B">
        <w:rPr>
          <w:lang w:eastAsia="zh-CN"/>
        </w:rPr>
        <w:tab/>
        <w:t xml:space="preserve">identification of target UE(s) to which the subscription applies by "anyUe" in the "tgtUe" </w:t>
      </w:r>
      <w:proofErr w:type="gramStart"/>
      <w:r w:rsidRPr="004A4E2B">
        <w:rPr>
          <w:lang w:eastAsia="zh-CN"/>
        </w:rPr>
        <w:t>attribute;</w:t>
      </w:r>
      <w:proofErr w:type="gramEnd"/>
    </w:p>
    <w:p w14:paraId="20E837CC" w14:textId="486C2D3D" w:rsidR="00CF3EDA" w:rsidRPr="004A4E2B" w:rsidRDefault="0062702B">
      <w:pPr>
        <w:pStyle w:val="B10"/>
        <w:rPr>
          <w:lang w:eastAsia="zh-CN"/>
        </w:rPr>
        <w:pPrChange w:id="256" w:author="Jing Yue [2]" w:date="2022-02-02T20:45:00Z">
          <w:pPr>
            <w:pStyle w:val="B2"/>
          </w:pPr>
        </w:pPrChange>
      </w:pPr>
      <w:ins w:id="257" w:author="Jing Yue [2]" w:date="2022-02-02T20:45:00Z">
        <w:r w:rsidRPr="004A4E2B">
          <w:tab/>
        </w:r>
      </w:ins>
      <w:r w:rsidR="00CF3EDA" w:rsidRPr="004A4E2B">
        <w:rPr>
          <w:lang w:eastAsia="zh-CN"/>
        </w:rPr>
        <w:t xml:space="preserve">and may include: </w:t>
      </w:r>
    </w:p>
    <w:p w14:paraId="07B1405D" w14:textId="42680388" w:rsidR="00CF3EDA" w:rsidRPr="004A4E2B" w:rsidRDefault="00CF3EDA" w:rsidP="00CF3EDA">
      <w:pPr>
        <w:pStyle w:val="B2"/>
      </w:pPr>
      <w:r w:rsidRPr="004A4E2B">
        <w:t>1)</w:t>
      </w:r>
      <w:r w:rsidRPr="004A4E2B">
        <w:tab/>
        <w:t>identification of network slice(s) by "snssais" attribute;</w:t>
      </w:r>
      <w:ins w:id="258" w:author="Jing Yue" w:date="2022-02-02T13:55:00Z">
        <w:r w:rsidR="00957567" w:rsidRPr="004A4E2B">
          <w:t xml:space="preserve"> and/or</w:t>
        </w:r>
      </w:ins>
    </w:p>
    <w:p w14:paraId="35FEEC8E" w14:textId="1A929B76" w:rsidR="00CF3EDA" w:rsidRPr="004A4E2B" w:rsidRDefault="00CF3EDA" w:rsidP="00CF3EDA">
      <w:pPr>
        <w:pStyle w:val="B2"/>
      </w:pPr>
      <w:r w:rsidRPr="004A4E2B">
        <w:lastRenderedPageBreak/>
        <w:t>2)</w:t>
      </w:r>
      <w:r w:rsidRPr="004A4E2B">
        <w:tab/>
        <w:t xml:space="preserve">a matching direction in the "matchingDir" attribute if the "qosFlowRetThds" attribute or the "ranUeThrouThds" attribute is </w:t>
      </w:r>
      <w:proofErr w:type="gramStart"/>
      <w:r w:rsidRPr="004A4E2B">
        <w:t>provided</w:t>
      </w:r>
      <w:r w:rsidR="00100962" w:rsidRPr="004A4E2B">
        <w:t>;</w:t>
      </w:r>
      <w:proofErr w:type="gramEnd"/>
    </w:p>
    <w:p w14:paraId="0FC5C2FB" w14:textId="77777777" w:rsidR="00CF3EDA" w:rsidRPr="004A4E2B" w:rsidRDefault="00CF3EDA" w:rsidP="00CF3EDA">
      <w:pPr>
        <w:pStyle w:val="B10"/>
      </w:pPr>
      <w:r w:rsidRPr="004A4E2B">
        <w:t>-</w:t>
      </w:r>
      <w:r w:rsidRPr="004A4E2B">
        <w:tab/>
        <w:t>if the feature "AbnormalBehaviour" is supported and the event is "ABNORMAL_BEHAVIOUR", shall provide:</w:t>
      </w:r>
    </w:p>
    <w:p w14:paraId="30D5BDEC" w14:textId="77777777" w:rsidR="00CF3EDA" w:rsidRPr="004A4E2B" w:rsidRDefault="00CF3EDA" w:rsidP="00CF3EDA">
      <w:pPr>
        <w:pStyle w:val="B2"/>
      </w:pPr>
      <w:r w:rsidRPr="004A4E2B">
        <w:t>1)</w:t>
      </w:r>
      <w:r w:rsidRPr="004A4E2B">
        <w:tab/>
        <w:t>identification of target UE(s) to which the subscription applies by "supis", "intGroupIds" or "anyUe" attribute in the "tgtUe" attribute; and</w:t>
      </w:r>
    </w:p>
    <w:p w14:paraId="12E3DD0E" w14:textId="77777777" w:rsidR="00CF3EDA" w:rsidRPr="004A4E2B" w:rsidRDefault="00CF3EDA" w:rsidP="00CF3EDA">
      <w:pPr>
        <w:pStyle w:val="B2"/>
      </w:pPr>
      <w:r w:rsidRPr="004A4E2B">
        <w:t>2)</w:t>
      </w:r>
      <w:r w:rsidRPr="004A4E2B">
        <w:tab/>
        <w:t>either the expected analytics type via "exptAnaType" attribute or a list of exception Ids with the associated thresholds via "excepRequs" attribute. If the expected analytics type via "exptAnaType" attribute is provided, the NWDAF shall derive the corresponding Exception Ids from the received expected analytics type as follows:</w:t>
      </w:r>
    </w:p>
    <w:p w14:paraId="4AA41F27" w14:textId="77777777" w:rsidR="00CF3EDA" w:rsidRPr="004A4E2B" w:rsidRDefault="00CF3EDA" w:rsidP="00CF3EDA">
      <w:pPr>
        <w:pStyle w:val="B3"/>
      </w:pPr>
      <w:r w:rsidRPr="004A4E2B">
        <w:t>a)</w:t>
      </w:r>
      <w:r w:rsidRPr="004A4E2B">
        <w:tab/>
        <w:t>if "exptAnaType" attribute sets to "MOBILITY", the corresponding list of Exception Ids are "UNEXPECTED_UE_LOCATION", "PING_PONG_ACROSS_CELLS", "UNEXPECTED_WAKEUP" and "UNEXPECTED_RADIO_LINK_FAILURES</w:t>
      </w:r>
      <w:proofErr w:type="gramStart"/>
      <w:r w:rsidRPr="004A4E2B">
        <w:t>";</w:t>
      </w:r>
      <w:proofErr w:type="gramEnd"/>
    </w:p>
    <w:p w14:paraId="154BF66F" w14:textId="2DBAD0C7" w:rsidR="00CF3EDA" w:rsidRPr="004A4E2B" w:rsidRDefault="00CF3EDA" w:rsidP="00CF3EDA">
      <w:pPr>
        <w:pStyle w:val="B3"/>
      </w:pPr>
      <w:r w:rsidRPr="004A4E2B">
        <w:t>b)</w:t>
      </w:r>
      <w:r w:rsidRPr="004A4E2B">
        <w:tab/>
        <w:t>if "exptAnaType" attribute sets to "COMMUN", the corresponding list of Exception Ids are "UNEXPECTED_LONG_LIVE_FLOW", "UNEXPECTED_LARGE_RATE_FLOW", "SUSPICION_OF_DDOS_ATTACK", "WRONG_DESTINATION_ADDRESS" and "TOO_FREQUENT_SERVICE_ACCESS";</w:t>
      </w:r>
      <w:ins w:id="259" w:author="Jing Yue [2]" w:date="2022-02-02T17:45:00Z">
        <w:r w:rsidR="006C779A">
          <w:t xml:space="preserve"> and</w:t>
        </w:r>
      </w:ins>
    </w:p>
    <w:p w14:paraId="1E39BCF2" w14:textId="278CD958" w:rsidR="00CF3EDA" w:rsidRPr="004A4E2B" w:rsidRDefault="00CF3EDA" w:rsidP="00CF3EDA">
      <w:pPr>
        <w:pStyle w:val="B3"/>
      </w:pPr>
      <w:r w:rsidRPr="004A4E2B">
        <w:t>c)</w:t>
      </w:r>
      <w:r w:rsidRPr="004A4E2B">
        <w:tab/>
        <w:t>if "exptAnaType" attribute sets to "MOBILITY_AND_COMMUN", the corresponding list of Exception Ids includes all above derived exception Ids</w:t>
      </w:r>
      <w:ins w:id="260" w:author="Jing Yue [2]" w:date="2022-02-02T17:45:00Z">
        <w:r w:rsidR="006C779A">
          <w:t>;</w:t>
        </w:r>
      </w:ins>
      <w:del w:id="261" w:author="Jing Yue [2]" w:date="2022-02-02T17:45:00Z">
        <w:r w:rsidRPr="004A4E2B" w:rsidDel="006C779A">
          <w:delText>.</w:delText>
        </w:r>
      </w:del>
    </w:p>
    <w:p w14:paraId="2812415E" w14:textId="32ED22EA" w:rsidR="00CF3EDA" w:rsidRPr="00EF1A37" w:rsidRDefault="00E32C7C">
      <w:pPr>
        <w:pStyle w:val="B2"/>
        <w:pPrChange w:id="262" w:author="Jing Yue [2]" w:date="2022-02-02T20:46:00Z">
          <w:pPr>
            <w:pStyle w:val="B2"/>
            <w:ind w:firstLine="0"/>
          </w:pPr>
        </w:pPrChange>
      </w:pPr>
      <w:ins w:id="263" w:author="Jing Yue [2]" w:date="2022-02-02T20:46:00Z">
        <w:r w:rsidRPr="004A4E2B">
          <w:tab/>
        </w:r>
      </w:ins>
      <w:r w:rsidR="00CF3EDA" w:rsidRPr="00E32C7C">
        <w:t xml:space="preserve">The derived list of Exception Ids </w:t>
      </w:r>
      <w:proofErr w:type="gramStart"/>
      <w:r w:rsidR="00CF3EDA" w:rsidRPr="00E32C7C">
        <w:t>are</w:t>
      </w:r>
      <w:proofErr w:type="gramEnd"/>
      <w:r w:rsidR="00CF3EDA" w:rsidRPr="00E32C7C">
        <w:t xml:space="preserve"> used by the NWDAF to notify the NF service consumer when UE’s behaviour is exceptional based on one or more Exception Ids within the list. </w:t>
      </w:r>
    </w:p>
    <w:p w14:paraId="5F62887D" w14:textId="338152F9" w:rsidR="00CF3EDA" w:rsidRPr="00433A86" w:rsidRDefault="00E32C7C">
      <w:pPr>
        <w:pStyle w:val="B2"/>
        <w:pPrChange w:id="264" w:author="Jing Yue [2]" w:date="2022-02-02T20:46:00Z">
          <w:pPr>
            <w:pStyle w:val="B2"/>
            <w:ind w:firstLine="0"/>
          </w:pPr>
        </w:pPrChange>
      </w:pPr>
      <w:ins w:id="265" w:author="Jing Yue [2]" w:date="2022-02-02T20:46:00Z">
        <w:r w:rsidRPr="004A4E2B">
          <w:tab/>
        </w:r>
      </w:ins>
      <w:r w:rsidR="00CF3EDA" w:rsidRPr="00E32C7C">
        <w:t>If the "anyUe" attribute in the "tgtUe" attribute sets to "true"</w:t>
      </w:r>
      <w:ins w:id="266" w:author="Jing Yue [2]" w:date="2022-02-02T17:44:00Z">
        <w:r w:rsidR="006C779A" w:rsidRPr="00E32C7C">
          <w:rPr>
            <w:rPrChange w:id="267" w:author="Jing Yue [2]" w:date="2022-02-02T20:46:00Z">
              <w:rPr>
                <w:lang w:val="en-US"/>
              </w:rPr>
            </w:rPrChange>
          </w:rPr>
          <w:t>:</w:t>
        </w:r>
      </w:ins>
      <w:del w:id="268" w:author="Jing Yue [2]" w:date="2022-02-02T17:44:00Z">
        <w:r w:rsidR="00CF3EDA" w:rsidRPr="00433A86" w:rsidDel="006C779A">
          <w:delText>,</w:delText>
        </w:r>
      </w:del>
    </w:p>
    <w:p w14:paraId="621B1F57" w14:textId="794265D5" w:rsidR="00CF3EDA" w:rsidRPr="004A4E2B" w:rsidRDefault="00CF3EDA" w:rsidP="00CF3EDA">
      <w:pPr>
        <w:pStyle w:val="B3"/>
      </w:pPr>
      <w:r w:rsidRPr="004A4E2B">
        <w:t>a)</w:t>
      </w:r>
      <w:r w:rsidRPr="004A4E2B">
        <w:tab/>
        <w:t>the expected analytics type via the"exptAnaType" attribute or the list of Exception Ids via "excepRequs" attribute shall not be requested for both mobility and communication related analytics at the same time</w:t>
      </w:r>
      <w:del w:id="269" w:author="Jing Yue" w:date="2022-02-02T12:06:00Z">
        <w:r w:rsidRPr="004A4E2B" w:rsidDel="009F332D">
          <w:delText>.</w:delText>
        </w:r>
      </w:del>
      <w:ins w:id="270" w:author="Jing Yue" w:date="2022-02-02T12:06:00Z">
        <w:r w:rsidR="009F332D" w:rsidRPr="004A4E2B">
          <w:t>;</w:t>
        </w:r>
      </w:ins>
    </w:p>
    <w:p w14:paraId="458E3714" w14:textId="2E221B9A" w:rsidR="00CF3EDA" w:rsidRPr="004A4E2B" w:rsidRDefault="00CF3EDA" w:rsidP="00CF3EDA">
      <w:pPr>
        <w:pStyle w:val="B3"/>
      </w:pPr>
      <w:r w:rsidRPr="004A4E2B">
        <w:t>b)</w:t>
      </w:r>
      <w:r w:rsidRPr="004A4E2B">
        <w:tab/>
        <w:t>if the expected analytics type via the"exptAnaType" attribute or the list of Exception Ids via "excepRequs" attribute is mobility related, at least one of identification of network area</w:t>
      </w:r>
      <w:ins w:id="271" w:author="Jing Yue" w:date="2022-01-05T08:46:00Z">
        <w:r w:rsidR="009009CB" w:rsidRPr="004A4E2B">
          <w:t>(s)</w:t>
        </w:r>
      </w:ins>
      <w:r w:rsidRPr="004A4E2B">
        <w:t xml:space="preserve"> by "networkArea" attribute and identification of network slice(s) by "snssais" attribute should be provided; </w:t>
      </w:r>
      <w:ins w:id="272" w:author="Jing Yue [2]" w:date="2022-02-02T17:43:00Z">
        <w:r w:rsidR="006C779A">
          <w:t>and</w:t>
        </w:r>
      </w:ins>
    </w:p>
    <w:p w14:paraId="7BE3D85F" w14:textId="2AFDBC59" w:rsidR="00CF3EDA" w:rsidRPr="004A4E2B" w:rsidRDefault="00CF3EDA" w:rsidP="00CF3EDA">
      <w:pPr>
        <w:pStyle w:val="B3"/>
      </w:pPr>
      <w:r w:rsidRPr="004A4E2B">
        <w:t>c)</w:t>
      </w:r>
      <w:r w:rsidRPr="004A4E2B">
        <w:tab/>
        <w:t>if the expected analytics type via the</w:t>
      </w:r>
      <w:r w:rsidRPr="004A4E2B">
        <w:rPr>
          <w:lang w:eastAsia="zh-CN"/>
        </w:rPr>
        <w:t>"exptAnaType" attribute</w:t>
      </w:r>
      <w:r w:rsidRPr="004A4E2B">
        <w:t xml:space="preserve"> or the list of Exception Ids via "excepRequs" attribute is communication related, at least one of identification of network area</w:t>
      </w:r>
      <w:ins w:id="273" w:author="Jing Yue" w:date="2022-01-05T08:47:00Z">
        <w:r w:rsidR="009009CB" w:rsidRPr="004A4E2B">
          <w:t>(s)</w:t>
        </w:r>
      </w:ins>
      <w:r w:rsidRPr="004A4E2B">
        <w:t xml:space="preserve"> by "networkArea" attribute, identification of application(s) by "appIds" attribute, identification of DNN(s) in the "dnns" attribute and identification of network slice(s) by "snssais" attribute should be </w:t>
      </w:r>
      <w:proofErr w:type="gramStart"/>
      <w:r w:rsidRPr="004A4E2B">
        <w:t>provided;</w:t>
      </w:r>
      <w:proofErr w:type="gramEnd"/>
    </w:p>
    <w:p w14:paraId="6EF0BA1B" w14:textId="0358E132" w:rsidR="00CF3EDA" w:rsidRPr="004A4E2B" w:rsidRDefault="00E32C7C">
      <w:pPr>
        <w:pStyle w:val="B10"/>
        <w:pPrChange w:id="274" w:author="Jing Yue [2]" w:date="2022-02-02T20:46:00Z">
          <w:pPr>
            <w:pStyle w:val="B2"/>
          </w:pPr>
        </w:pPrChange>
      </w:pPr>
      <w:ins w:id="275" w:author="Jing Yue [2]" w:date="2022-02-02T20:47:00Z">
        <w:r w:rsidRPr="004A4E2B">
          <w:tab/>
        </w:r>
      </w:ins>
      <w:r w:rsidR="00CF3EDA" w:rsidRPr="004A4E2B">
        <w:t>and may provide:</w:t>
      </w:r>
    </w:p>
    <w:p w14:paraId="242098EB" w14:textId="172C9F48" w:rsidR="00CF3EDA" w:rsidRPr="004A4E2B" w:rsidRDefault="00CF3EDA" w:rsidP="00CF3EDA">
      <w:pPr>
        <w:pStyle w:val="B2"/>
      </w:pPr>
      <w:r w:rsidRPr="004A4E2B">
        <w:t>1)</w:t>
      </w:r>
      <w:r w:rsidRPr="004A4E2B">
        <w:tab/>
        <w:t>expected UE behaviour via "exptUeBehav" attribute</w:t>
      </w:r>
      <w:del w:id="276" w:author="Jing Yue" w:date="2022-02-02T12:06:00Z">
        <w:r w:rsidRPr="004A4E2B" w:rsidDel="009F332D">
          <w:delText>.</w:delText>
        </w:r>
      </w:del>
      <w:ins w:id="277" w:author="Jing Yue" w:date="2022-02-02T12:06:00Z">
        <w:r w:rsidR="009F332D" w:rsidRPr="004A4E2B">
          <w:t>;</w:t>
        </w:r>
      </w:ins>
      <w:ins w:id="278" w:author="Jing Yue [2]" w:date="2022-02-02T17:42:00Z">
        <w:r w:rsidR="006C779A">
          <w:t xml:space="preserve"> and</w:t>
        </w:r>
      </w:ins>
    </w:p>
    <w:p w14:paraId="119733A2" w14:textId="77777777" w:rsidR="00CF3EDA" w:rsidRPr="004A4E2B" w:rsidRDefault="00CF3EDA" w:rsidP="00CF3EDA">
      <w:pPr>
        <w:pStyle w:val="B10"/>
      </w:pPr>
      <w:r w:rsidRPr="004A4E2B">
        <w:t>-</w:t>
      </w:r>
      <w:r w:rsidRPr="004A4E2B">
        <w:tab/>
        <w:t>if the feature "UserDataCongestion" is supported and the event is "USER_DATA_CONGESTION", shall provide:</w:t>
      </w:r>
    </w:p>
    <w:p w14:paraId="70A49388" w14:textId="77777777" w:rsidR="00CF3EDA" w:rsidRPr="004A4E2B" w:rsidRDefault="00CF3EDA" w:rsidP="00CF3EDA">
      <w:pPr>
        <w:pStyle w:val="B2"/>
      </w:pPr>
      <w:r w:rsidRPr="004A4E2B">
        <w:t>1)</w:t>
      </w:r>
      <w:r w:rsidRPr="004A4E2B">
        <w:tab/>
        <w:t xml:space="preserve">identification of target UE(s) to which the subscription applies by "supis", "gpsis" (if feature "UserDataCongestionExt" is supported) or "anyUe" </w:t>
      </w:r>
      <w:proofErr w:type="gramStart"/>
      <w:r w:rsidRPr="004A4E2B">
        <w:t>attribute;</w:t>
      </w:r>
      <w:proofErr w:type="gramEnd"/>
    </w:p>
    <w:p w14:paraId="74BCC5C2" w14:textId="03C3DA43" w:rsidR="00CF3EDA" w:rsidRPr="004A4E2B" w:rsidRDefault="00E32C7C">
      <w:pPr>
        <w:pStyle w:val="B10"/>
        <w:pPrChange w:id="279" w:author="Jing Yue [2]" w:date="2022-02-02T20:47:00Z">
          <w:pPr>
            <w:pStyle w:val="B2"/>
          </w:pPr>
        </w:pPrChange>
      </w:pPr>
      <w:ins w:id="280" w:author="Jing Yue [2]" w:date="2022-02-02T20:47:00Z">
        <w:r w:rsidRPr="004A4E2B">
          <w:tab/>
        </w:r>
      </w:ins>
      <w:r w:rsidR="00CF3EDA" w:rsidRPr="004A4E2B">
        <w:t>and may include:</w:t>
      </w:r>
    </w:p>
    <w:p w14:paraId="08FB9F56" w14:textId="77777777" w:rsidR="00CF3EDA" w:rsidRPr="004A4E2B" w:rsidRDefault="00CF3EDA" w:rsidP="00CF3EDA">
      <w:pPr>
        <w:pStyle w:val="B2"/>
      </w:pPr>
      <w:r w:rsidRPr="004A4E2B">
        <w:t>1)</w:t>
      </w:r>
      <w:r w:rsidRPr="004A4E2B">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4A4E2B">
        <w:t>omitted;</w:t>
      </w:r>
      <w:proofErr w:type="gramEnd"/>
    </w:p>
    <w:p w14:paraId="381C6376" w14:textId="5444040B" w:rsidR="00CF3EDA" w:rsidRPr="004A4E2B" w:rsidRDefault="00CF3EDA" w:rsidP="00CF3EDA">
      <w:pPr>
        <w:pStyle w:val="B2"/>
      </w:pPr>
      <w:r w:rsidRPr="004A4E2B">
        <w:t>2)</w:t>
      </w:r>
      <w:r w:rsidRPr="004A4E2B">
        <w:tab/>
        <w:t>identification of network area to which the subscription applies via identification of network area</w:t>
      </w:r>
      <w:ins w:id="281" w:author="Jing Yue" w:date="2022-01-05T08:47:00Z">
        <w:r w:rsidR="009009CB" w:rsidRPr="004A4E2B">
          <w:t>(s)</w:t>
        </w:r>
      </w:ins>
      <w:r w:rsidRPr="004A4E2B">
        <w:t xml:space="preserve"> by "networkArea" attribute (mandatory if "anyUe" attribute is set to true</w:t>
      </w:r>
      <w:proofErr w:type="gramStart"/>
      <w:r w:rsidRPr="004A4E2B">
        <w:t>);</w:t>
      </w:r>
      <w:proofErr w:type="gramEnd"/>
    </w:p>
    <w:p w14:paraId="342068B4" w14:textId="77777777" w:rsidR="00CF3EDA" w:rsidRPr="004A4E2B" w:rsidRDefault="00CF3EDA" w:rsidP="00CF3EDA">
      <w:pPr>
        <w:pStyle w:val="B2"/>
      </w:pPr>
      <w:r w:rsidRPr="004A4E2B">
        <w:t>3)</w:t>
      </w:r>
      <w:r w:rsidRPr="004A4E2B">
        <w:tab/>
        <w:t xml:space="preserve">identification of network slice(s) by "snssais" </w:t>
      </w:r>
      <w:proofErr w:type="gramStart"/>
      <w:r w:rsidRPr="004A4E2B">
        <w:t>attribute;</w:t>
      </w:r>
      <w:proofErr w:type="gramEnd"/>
    </w:p>
    <w:p w14:paraId="5A5D9C21" w14:textId="77777777" w:rsidR="00CF3EDA" w:rsidRPr="004A4E2B" w:rsidRDefault="00CF3EDA" w:rsidP="00CF3EDA">
      <w:pPr>
        <w:pStyle w:val="B2"/>
      </w:pPr>
      <w:r w:rsidRPr="004A4E2B">
        <w:t>4)</w:t>
      </w:r>
      <w:r w:rsidRPr="004A4E2B">
        <w:tab/>
        <w:t>a matching direction in the "matchingDir" attribute if the "congThresholds" attribute is provided; and/or</w:t>
      </w:r>
    </w:p>
    <w:p w14:paraId="543B768D" w14:textId="77777777" w:rsidR="00CF3EDA" w:rsidRPr="004A4E2B" w:rsidRDefault="00CF3EDA" w:rsidP="00CF3EDA">
      <w:pPr>
        <w:pStyle w:val="B2"/>
      </w:pPr>
      <w:r w:rsidRPr="004A4E2B">
        <w:lastRenderedPageBreak/>
        <w:t>5)</w:t>
      </w:r>
      <w:r w:rsidRPr="004A4E2B">
        <w:tab/>
        <w:t xml:space="preserve">if the feature "UserDataCongestionExt" is also supported, request a list of top applications with maximum number that contribute the most to the traffic in uplink </w:t>
      </w:r>
      <w:bookmarkStart w:id="282" w:name="_Hlk79498175"/>
      <w:r w:rsidRPr="004A4E2B">
        <w:t xml:space="preserve">and/or downlink directions </w:t>
      </w:r>
      <w:bookmarkEnd w:id="282"/>
      <w:r w:rsidRPr="004A4E2B">
        <w:t>by the "maxTopAppUlNbr" attribute and/or the "maxTopAppDlNbr" attribute.</w:t>
      </w:r>
    </w:p>
    <w:p w14:paraId="083FF3E4" w14:textId="77777777" w:rsidR="00CF3EDA" w:rsidRPr="004A4E2B" w:rsidRDefault="00CF3EDA" w:rsidP="00CF3EDA">
      <w:pPr>
        <w:rPr>
          <w:rFonts w:eastAsia="DengXian"/>
        </w:rPr>
      </w:pPr>
      <w:r w:rsidRPr="004A4E2B">
        <w:rPr>
          <w:rFonts w:eastAsia="DengXian"/>
        </w:rPr>
        <w:t xml:space="preserve">Upon the reception of an HTTP POST request with: "{apiRoot}/nnwdaf-eventssubscription/v1/subscriptions" as Resource URI and NnwdafEventsSubscription data structure as request body, the NWDAF shall: </w:t>
      </w:r>
    </w:p>
    <w:p w14:paraId="187C1E30" w14:textId="77777777" w:rsidR="00CF3EDA" w:rsidRPr="004A4E2B" w:rsidRDefault="00CF3EDA" w:rsidP="00CF3EDA">
      <w:pPr>
        <w:pStyle w:val="B10"/>
      </w:pPr>
      <w:r w:rsidRPr="004A4E2B">
        <w:t>-</w:t>
      </w:r>
      <w:r w:rsidRPr="004A4E2B">
        <w:tab/>
        <w:t xml:space="preserve">create a new </w:t>
      </w:r>
      <w:proofErr w:type="gramStart"/>
      <w:r w:rsidRPr="004A4E2B">
        <w:t>subscription;</w:t>
      </w:r>
      <w:proofErr w:type="gramEnd"/>
    </w:p>
    <w:p w14:paraId="6C9EDF4B" w14:textId="521D4C3C" w:rsidR="00CF3EDA" w:rsidRPr="004A4E2B" w:rsidRDefault="00CF3EDA" w:rsidP="00CF3EDA">
      <w:pPr>
        <w:pStyle w:val="B10"/>
      </w:pPr>
      <w:r w:rsidRPr="004A4E2B">
        <w:t>-</w:t>
      </w:r>
      <w:r w:rsidRPr="004A4E2B">
        <w:tab/>
        <w:t>assign an event subscriptionId;</w:t>
      </w:r>
      <w:ins w:id="283" w:author="Jing Yue" w:date="2022-02-02T14:34:00Z">
        <w:r w:rsidR="00B41689" w:rsidRPr="004A4E2B">
          <w:t xml:space="preserve"> and</w:t>
        </w:r>
      </w:ins>
    </w:p>
    <w:p w14:paraId="25E92181" w14:textId="77777777" w:rsidR="00CF3EDA" w:rsidRPr="004A4E2B" w:rsidRDefault="00CF3EDA" w:rsidP="00CF3EDA">
      <w:pPr>
        <w:pStyle w:val="B10"/>
        <w:rPr>
          <w:rFonts w:eastAsia="DengXian"/>
        </w:rPr>
      </w:pPr>
      <w:r w:rsidRPr="004A4E2B">
        <w:t>-</w:t>
      </w:r>
      <w:r w:rsidRPr="004A4E2B">
        <w:tab/>
        <w:t>store the subscription.</w:t>
      </w:r>
    </w:p>
    <w:p w14:paraId="6DBE6E00" w14:textId="630442CF" w:rsidR="00F95361" w:rsidRPr="004A4E2B" w:rsidRDefault="00CF3EDA" w:rsidP="005C2B07">
      <w:pPr>
        <w:rPr>
          <w:rFonts w:eastAsia="DengXian"/>
        </w:rPr>
      </w:pPr>
      <w:r w:rsidRPr="004A4E2B">
        <w:rPr>
          <w:rFonts w:eastAsia="DengXian"/>
        </w:rPr>
        <w:t xml:space="preserve">If the </w:t>
      </w:r>
      <w:r w:rsidRPr="004A4E2B">
        <w:t>NWDAF</w:t>
      </w:r>
      <w:r w:rsidRPr="004A4E2B">
        <w:rPr>
          <w:rFonts w:eastAsia="DengXian"/>
        </w:rPr>
        <w:t xml:space="preserve"> created an "Individual NWDAF Event Subscription" resource, the NWDAF shall respond with "201 Created" </w:t>
      </w:r>
      <w:ins w:id="284" w:author="Jing Yue [2]" w:date="2022-02-02T22:12:00Z">
        <w:r w:rsidR="00D16773" w:rsidRPr="004A4E2B">
          <w:rPr>
            <w:rFonts w:eastAsia="DengXian"/>
          </w:rPr>
          <w:t xml:space="preserve">status code </w:t>
        </w:r>
      </w:ins>
      <w:r w:rsidRPr="004A4E2B">
        <w:rPr>
          <w:rFonts w:eastAsia="DengXian"/>
        </w:rPr>
        <w:t xml:space="preserve">with the message body containing a representation of the created subscription, as </w:t>
      </w:r>
      <w:r w:rsidRPr="004A4E2B">
        <w:rPr>
          <w:rFonts w:eastAsia="Batang"/>
        </w:rPr>
        <w:t>shown in figure 4.2.2.2.2-1, step 2</w:t>
      </w:r>
      <w:r w:rsidRPr="004A4E2B">
        <w:rPr>
          <w:rFonts w:eastAsia="DengXian"/>
        </w:rPr>
        <w:t xml:space="preserve">. </w:t>
      </w:r>
      <w:bookmarkStart w:id="285" w:name="_Hlk68177349"/>
      <w:r w:rsidRPr="004A4E2B">
        <w:rPr>
          <w:rFonts w:eastAsia="DengXian"/>
        </w:rPr>
        <w:t xml:space="preserve">If </w:t>
      </w:r>
      <w:r w:rsidRPr="004A4E2B">
        <w:rPr>
          <w:lang w:eastAsia="zh-CN"/>
        </w:rPr>
        <w:t>not all the requested analytics events in the subscription are accepted</w:t>
      </w:r>
      <w:bookmarkEnd w:id="285"/>
      <w:r w:rsidRPr="004A4E2B">
        <w:rPr>
          <w:rFonts w:eastAsia="DengXian"/>
        </w:rPr>
        <w:t xml:space="preserve">, then the NWDAF may include the </w:t>
      </w:r>
      <w:r w:rsidRPr="004A4E2B">
        <w:t>"</w:t>
      </w:r>
      <w:r w:rsidRPr="004A4E2B">
        <w:rPr>
          <w:lang w:eastAsia="zh-CN"/>
        </w:rPr>
        <w:t>failEventReports</w:t>
      </w:r>
      <w:r w:rsidRPr="004A4E2B">
        <w:t>"</w:t>
      </w:r>
      <w:r w:rsidRPr="004A4E2B">
        <w:rPr>
          <w:rFonts w:eastAsia="DengXian"/>
        </w:rPr>
        <w:t xml:space="preserve"> </w:t>
      </w:r>
      <w:r w:rsidRPr="004A4E2B">
        <w:t>attribute</w:t>
      </w:r>
      <w:r w:rsidRPr="004A4E2B">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4A4E2B">
        <w:rPr>
          <w:rFonts w:eastAsia="DengXian"/>
        </w:rPr>
        <w:t>i.e.</w:t>
      </w:r>
      <w:proofErr w:type="gramEnd"/>
      <w:r w:rsidRPr="004A4E2B">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219E8C4E" w14:textId="77777777" w:rsidR="0032084E" w:rsidRPr="0032084E" w:rsidRDefault="0032084E" w:rsidP="0032084E">
      <w:bookmarkStart w:id="286" w:name="_Toc28012765"/>
      <w:bookmarkStart w:id="287" w:name="_Toc34266235"/>
      <w:bookmarkStart w:id="288" w:name="_Toc36102406"/>
      <w:bookmarkStart w:id="289" w:name="_Toc43563448"/>
      <w:bookmarkStart w:id="290" w:name="_Toc45133991"/>
      <w:bookmarkStart w:id="291" w:name="_Toc50031921"/>
      <w:bookmarkStart w:id="292" w:name="_Toc51762841"/>
      <w:bookmarkStart w:id="293" w:name="_Toc56640908"/>
      <w:bookmarkStart w:id="294" w:name="_Toc59017876"/>
      <w:bookmarkStart w:id="295" w:name="_Toc66231744"/>
      <w:bookmarkStart w:id="296" w:name="_Toc68168905"/>
      <w:bookmarkStart w:id="297" w:name="_Toc70550551"/>
      <w:bookmarkStart w:id="298" w:name="_Toc83232988"/>
      <w:bookmarkStart w:id="299" w:name="_Toc85552877"/>
      <w:bookmarkStart w:id="300" w:name="_Toc85556976"/>
      <w:bookmarkStart w:id="301" w:name="_Toc88667478"/>
      <w:bookmarkStart w:id="302" w:name="_Toc90655763"/>
    </w:p>
    <w:p w14:paraId="45350981" w14:textId="6780E70A" w:rsidR="003010C2" w:rsidRPr="004A4E2B" w:rsidRDefault="003010C2" w:rsidP="003010C2">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A801CA" w:rsidRPr="004A4E2B">
        <w:rPr>
          <w:rFonts w:eastAsia="DengXian"/>
          <w:color w:val="0000FF"/>
          <w:sz w:val="28"/>
          <w:szCs w:val="28"/>
        </w:rPr>
        <w:t>6th</w:t>
      </w:r>
      <w:r w:rsidRPr="004A4E2B">
        <w:rPr>
          <w:rFonts w:eastAsia="DengXian"/>
          <w:color w:val="0000FF"/>
          <w:sz w:val="28"/>
          <w:szCs w:val="28"/>
        </w:rPr>
        <w:t xml:space="preserve"> Change ***</w:t>
      </w:r>
    </w:p>
    <w:p w14:paraId="0383CC67" w14:textId="77777777" w:rsidR="00CF3EDA" w:rsidRPr="004A4E2B" w:rsidRDefault="00CF3EDA" w:rsidP="00CF3EDA">
      <w:pPr>
        <w:pStyle w:val="Heading5"/>
      </w:pPr>
      <w:bookmarkStart w:id="303" w:name="_Toc28012767"/>
      <w:bookmarkStart w:id="304" w:name="_Toc34266237"/>
      <w:bookmarkStart w:id="305" w:name="_Toc36102408"/>
      <w:bookmarkStart w:id="306" w:name="_Toc43563450"/>
      <w:bookmarkStart w:id="307" w:name="_Toc45133993"/>
      <w:bookmarkStart w:id="308" w:name="_Toc50031923"/>
      <w:bookmarkStart w:id="309" w:name="_Toc51762843"/>
      <w:bookmarkStart w:id="310" w:name="_Toc56640910"/>
      <w:bookmarkStart w:id="311" w:name="_Toc59017878"/>
      <w:bookmarkStart w:id="312" w:name="_Toc66231746"/>
      <w:bookmarkStart w:id="313" w:name="_Toc68168907"/>
      <w:bookmarkStart w:id="314" w:name="_Toc70550553"/>
      <w:bookmarkStart w:id="315" w:name="_Toc83232990"/>
      <w:bookmarkStart w:id="316" w:name="_Toc85552879"/>
      <w:bookmarkStart w:id="317" w:name="_Toc85556978"/>
      <w:bookmarkStart w:id="318" w:name="_Toc88667480"/>
      <w:bookmarkStart w:id="319" w:name="_Toc9065576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Pr="004A4E2B">
        <w:t>4.2.2.3.2</w:t>
      </w:r>
      <w:r w:rsidRPr="004A4E2B">
        <w:tab/>
        <w:t>Unsubscribe from event notifications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4A4E2B">
        <w:t xml:space="preserve"> </w:t>
      </w:r>
    </w:p>
    <w:p w14:paraId="72453932" w14:textId="77777777" w:rsidR="00CF3EDA" w:rsidRPr="004A4E2B" w:rsidRDefault="00CF3EDA" w:rsidP="00CF3EDA">
      <w:pPr>
        <w:rPr>
          <w:rFonts w:eastAsia="DengXian"/>
        </w:rPr>
      </w:pPr>
      <w:r w:rsidRPr="004A4E2B">
        <w:rPr>
          <w:rFonts w:eastAsia="DengXian"/>
        </w:rPr>
        <w:t>Figure 4.2.2.3.2-1 shows a scenario where the NF service consumer sends a request to the NWDAF to unsubscribe</w:t>
      </w:r>
      <w:r w:rsidRPr="004A4E2B">
        <w:rPr>
          <w:rFonts w:eastAsia="Batang"/>
        </w:rPr>
        <w:t xml:space="preserve"> </w:t>
      </w:r>
      <w:r w:rsidRPr="004A4E2B">
        <w:rPr>
          <w:rFonts w:eastAsia="DengXian"/>
        </w:rPr>
        <w:t>from event notifications (see also 3GPP TS 23.</w:t>
      </w:r>
      <w:r w:rsidRPr="004A4E2B">
        <w:rPr>
          <w:rFonts w:eastAsia="DengXian"/>
          <w:lang w:eastAsia="zh-CN"/>
        </w:rPr>
        <w:t>288</w:t>
      </w:r>
      <w:r w:rsidRPr="004A4E2B">
        <w:rPr>
          <w:rFonts w:eastAsia="DengXian"/>
        </w:rPr>
        <w:t> [</w:t>
      </w:r>
      <w:r w:rsidRPr="004A4E2B">
        <w:rPr>
          <w:rFonts w:eastAsia="DengXian"/>
          <w:lang w:eastAsia="zh-CN"/>
        </w:rPr>
        <w:t>17</w:t>
      </w:r>
      <w:r w:rsidRPr="004A4E2B">
        <w:rPr>
          <w:rFonts w:eastAsia="DengXian"/>
        </w:rPr>
        <w:t>]).</w:t>
      </w:r>
    </w:p>
    <w:p w14:paraId="64B032B1" w14:textId="5F9F5A50" w:rsidR="00CF3EDA" w:rsidRPr="004A4E2B" w:rsidRDefault="0093641C" w:rsidP="00CF3EDA">
      <w:pPr>
        <w:pStyle w:val="TH"/>
        <w:rPr>
          <w:lang w:eastAsia="zh-CN"/>
        </w:rPr>
      </w:pPr>
      <w:r w:rsidRPr="004A4E2B">
        <w:rPr>
          <w:noProof/>
        </w:rPr>
        <w:drawing>
          <wp:inline distT="0" distB="0" distL="0" distR="0" wp14:anchorId="1CBE4987" wp14:editId="4EE91A36">
            <wp:extent cx="5511800" cy="15030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800" cy="1503045"/>
                    </a:xfrm>
                    <a:prstGeom prst="rect">
                      <a:avLst/>
                    </a:prstGeom>
                    <a:noFill/>
                    <a:ln>
                      <a:noFill/>
                    </a:ln>
                  </pic:spPr>
                </pic:pic>
              </a:graphicData>
            </a:graphic>
          </wp:inline>
        </w:drawing>
      </w:r>
    </w:p>
    <w:p w14:paraId="56959022" w14:textId="77777777" w:rsidR="00CF3EDA" w:rsidRPr="004A4E2B" w:rsidRDefault="00CF3EDA" w:rsidP="00CF3EDA">
      <w:pPr>
        <w:pStyle w:val="TF"/>
      </w:pPr>
      <w:r w:rsidRPr="004A4E2B">
        <w:t>Figure 4.2.2.3.2-1: NF service consumer unsubscribes from notifications</w:t>
      </w:r>
    </w:p>
    <w:p w14:paraId="42C74E67" w14:textId="3C64CEF6" w:rsidR="00CF3EDA" w:rsidRPr="004A4E2B" w:rsidRDefault="00CF3EDA" w:rsidP="00CF3EDA">
      <w:pPr>
        <w:rPr>
          <w:rFonts w:eastAsia="DengXian"/>
        </w:rPr>
      </w:pPr>
      <w:r w:rsidRPr="004A4E2B">
        <w:rPr>
          <w:rFonts w:eastAsia="DengXian"/>
        </w:rPr>
        <w:t>The NF service consumer shall invoke the Nnwdaf_EventsSubscription_UnSubscribe service operation to unsubscribe</w:t>
      </w:r>
      <w:r w:rsidR="007430F4" w:rsidRPr="004A4E2B">
        <w:rPr>
          <w:rFonts w:eastAsia="DengXian"/>
        </w:rPr>
        <w:t xml:space="preserve"> to </w:t>
      </w:r>
      <w:r w:rsidRPr="004A4E2B">
        <w:rPr>
          <w:rFonts w:eastAsia="DengXian"/>
        </w:rPr>
        <w:t>event notifications. The NF service consumer shall send an HTTP DELETE request with: "{apiRoot}/nnwdaf-eventssubscription/v1/subscriptions/{subscriptionId}" as Resource URI, where "{subscriptionId}" is the event subscriptionId of the existing subscription that is to be deleted.</w:t>
      </w:r>
    </w:p>
    <w:p w14:paraId="7317AE64" w14:textId="77777777" w:rsidR="00CF3EDA" w:rsidRPr="004A4E2B" w:rsidRDefault="00CF3EDA" w:rsidP="00CF3EDA">
      <w:pPr>
        <w:rPr>
          <w:rFonts w:eastAsia="DengXian"/>
        </w:rPr>
      </w:pPr>
      <w:r w:rsidRPr="004A4E2B">
        <w:rPr>
          <w:rFonts w:eastAsia="DengXian"/>
        </w:rPr>
        <w:t>Upon the reception of an HTTP DELETE request with: "{apiRoot}/nnwdaf-eventssubscription/v1/subscriptions/{subscriptionId}" as Resource URI,</w:t>
      </w:r>
      <w:r w:rsidRPr="004A4E2B">
        <w:t xml:space="preserve"> </w:t>
      </w:r>
      <w:r w:rsidRPr="004A4E2B">
        <w:rPr>
          <w:rFonts w:eastAsia="DengXian"/>
        </w:rPr>
        <w:t xml:space="preserve">if the NWDAF successfully processed and accepted the received HTTP DELETE request, the NWDAF shall: </w:t>
      </w:r>
    </w:p>
    <w:p w14:paraId="6E8A1E86" w14:textId="42DEAA99" w:rsidR="00CF3EDA" w:rsidRPr="004A4E2B" w:rsidRDefault="00CF3EDA" w:rsidP="00CF3EDA">
      <w:pPr>
        <w:pStyle w:val="B10"/>
      </w:pPr>
      <w:r w:rsidRPr="004A4E2B">
        <w:t>-</w:t>
      </w:r>
      <w:r w:rsidRPr="004A4E2B">
        <w:tab/>
        <w:t>remove the corresponding subscription;</w:t>
      </w:r>
      <w:ins w:id="320" w:author="Jing Yue" w:date="2022-02-02T14:35:00Z">
        <w:r w:rsidR="007024E2" w:rsidRPr="004A4E2B">
          <w:t xml:space="preserve"> and</w:t>
        </w:r>
      </w:ins>
    </w:p>
    <w:p w14:paraId="43C1DF9C" w14:textId="3B404D06" w:rsidR="00CF3EDA" w:rsidRPr="004A4E2B" w:rsidRDefault="00CF3EDA" w:rsidP="00CF3EDA">
      <w:pPr>
        <w:pStyle w:val="B10"/>
        <w:rPr>
          <w:rFonts w:eastAsia="DengXian"/>
        </w:rPr>
      </w:pPr>
      <w:r w:rsidRPr="004A4E2B">
        <w:t>-</w:t>
      </w:r>
      <w:r w:rsidRPr="004A4E2B">
        <w:tab/>
      </w:r>
      <w:r w:rsidRPr="004A4E2B">
        <w:rPr>
          <w:rFonts w:eastAsia="DengXian"/>
        </w:rPr>
        <w:t>respond</w:t>
      </w:r>
      <w:r w:rsidRPr="004A4E2B">
        <w:rPr>
          <w:rFonts w:eastAsia="Batang"/>
        </w:rPr>
        <w:t xml:space="preserve"> </w:t>
      </w:r>
      <w:r w:rsidRPr="004A4E2B">
        <w:rPr>
          <w:rFonts w:eastAsia="DengXian"/>
        </w:rPr>
        <w:t>with HTTP "204 No Content" status</w:t>
      </w:r>
      <w:ins w:id="321" w:author="Jing Yue" w:date="2022-01-05T08:48:00Z">
        <w:r w:rsidR="00541427" w:rsidRPr="004A4E2B">
          <w:rPr>
            <w:rFonts w:eastAsia="DengXian"/>
          </w:rPr>
          <w:t xml:space="preserve"> code</w:t>
        </w:r>
      </w:ins>
      <w:r w:rsidRPr="004A4E2B">
        <w:rPr>
          <w:rFonts w:eastAsia="DengXian"/>
        </w:rPr>
        <w:t>.</w:t>
      </w:r>
    </w:p>
    <w:p w14:paraId="7FAC30EB" w14:textId="73439362" w:rsidR="00CF3EDA" w:rsidRPr="004A4E2B" w:rsidRDefault="00CF3EDA" w:rsidP="00CF3EDA">
      <w:pPr>
        <w:rPr>
          <w:rFonts w:eastAsia="DengXian"/>
        </w:rPr>
      </w:pPr>
      <w:r w:rsidRPr="004A4E2B">
        <w:rPr>
          <w:rFonts w:eastAsia="DengXian"/>
        </w:rPr>
        <w:t>If errors occur when processing the HTTP DELETE request, the NWDAF shall send an HTTP error response as specified in subclause 5.1.7</w:t>
      </w:r>
      <w:ins w:id="322" w:author="Jing Yue" w:date="2022-02-02T14:35:00Z">
        <w:r w:rsidR="007024E2" w:rsidRPr="004A4E2B">
          <w:rPr>
            <w:rFonts w:eastAsia="DengXian"/>
          </w:rPr>
          <w:t>.</w:t>
        </w:r>
      </w:ins>
    </w:p>
    <w:p w14:paraId="0BDDB1FE" w14:textId="29D9A075" w:rsidR="00CF3EDA" w:rsidRPr="004A4E2B" w:rsidRDefault="00CF3EDA" w:rsidP="00CF3EDA">
      <w:pPr>
        <w:rPr>
          <w:rFonts w:eastAsia="DengXian"/>
        </w:rPr>
      </w:pPr>
      <w:r w:rsidRPr="004A4E2B">
        <w:rPr>
          <w:rFonts w:eastAsia="DengXian"/>
        </w:rPr>
        <w:t>If the Individual NWDAF Event Subscription resource does not exist, the NWDAF shall respond with "404 Not Found"</w:t>
      </w:r>
      <w:ins w:id="323" w:author="Jing Yue [2]" w:date="2022-02-02T17:51:00Z">
        <w:r w:rsidR="006C779A">
          <w:rPr>
            <w:rFonts w:eastAsia="DengXian"/>
          </w:rPr>
          <w:t xml:space="preserve"> </w:t>
        </w:r>
        <w:r w:rsidR="006C779A" w:rsidRPr="004A4E2B">
          <w:rPr>
            <w:rFonts w:eastAsia="DengXian"/>
          </w:rPr>
          <w:t>status code</w:t>
        </w:r>
      </w:ins>
      <w:r w:rsidRPr="004A4E2B">
        <w:rPr>
          <w:rFonts w:eastAsia="DengXian"/>
        </w:rPr>
        <w:t>.</w:t>
      </w:r>
    </w:p>
    <w:p w14:paraId="5302123F" w14:textId="77777777" w:rsidR="00CF3EDA" w:rsidRPr="004A4E2B" w:rsidRDefault="00CF3EDA" w:rsidP="00CF3EDA">
      <w:r w:rsidRPr="004A4E2B">
        <w:lastRenderedPageBreak/>
        <w:t xml:space="preserve">If the feature "ES3XX" is supported, and the NWDAF determines the received HTTP </w:t>
      </w:r>
      <w:r w:rsidRPr="004A4E2B">
        <w:rPr>
          <w:rFonts w:eastAsia="DengXian"/>
        </w:rPr>
        <w:t>DELETE</w:t>
      </w:r>
      <w:r w:rsidRPr="004A4E2B">
        <w:t xml:space="preserve"> request needs to be redirected, the NWDAF shall send an HTTP redirect response as specified in subclause </w:t>
      </w:r>
      <w:r w:rsidRPr="004A4E2B">
        <w:rPr>
          <w:lang w:eastAsia="zh-CN"/>
        </w:rPr>
        <w:t xml:space="preserve">6.10.9 of </w:t>
      </w:r>
      <w:r w:rsidRPr="004A4E2B">
        <w:t>3GPP TS 29.500 [6].</w:t>
      </w:r>
    </w:p>
    <w:p w14:paraId="5A794F9F" w14:textId="77777777" w:rsidR="0032084E" w:rsidRPr="0032084E" w:rsidRDefault="0032084E" w:rsidP="0032084E">
      <w:bookmarkStart w:id="324" w:name="_Toc28012768"/>
      <w:bookmarkStart w:id="325" w:name="_Toc34266238"/>
      <w:bookmarkStart w:id="326" w:name="_Toc36102409"/>
      <w:bookmarkStart w:id="327" w:name="_Toc43563451"/>
      <w:bookmarkStart w:id="328" w:name="_Toc45133994"/>
      <w:bookmarkStart w:id="329" w:name="_Toc50031924"/>
      <w:bookmarkStart w:id="330" w:name="_Toc51762844"/>
      <w:bookmarkStart w:id="331" w:name="_Toc56640911"/>
      <w:bookmarkStart w:id="332" w:name="_Toc59017879"/>
      <w:bookmarkStart w:id="333" w:name="_Toc66231747"/>
      <w:bookmarkStart w:id="334" w:name="_Toc68168908"/>
      <w:bookmarkStart w:id="335" w:name="_Toc70550554"/>
      <w:bookmarkStart w:id="336" w:name="_Toc83232991"/>
      <w:bookmarkStart w:id="337" w:name="_Toc85552880"/>
      <w:bookmarkStart w:id="338" w:name="_Toc85556979"/>
      <w:bookmarkStart w:id="339" w:name="_Toc88667481"/>
      <w:bookmarkStart w:id="340" w:name="_Toc90655766"/>
    </w:p>
    <w:p w14:paraId="1B42E797" w14:textId="3EFC7FB6" w:rsidR="00D473DF" w:rsidRPr="004A4E2B" w:rsidRDefault="00D473DF" w:rsidP="00D473D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7th</w:t>
      </w:r>
      <w:r w:rsidRPr="004A4E2B">
        <w:rPr>
          <w:rFonts w:eastAsia="DengXian"/>
          <w:color w:val="0000FF"/>
          <w:sz w:val="28"/>
          <w:szCs w:val="28"/>
        </w:rPr>
        <w:t xml:space="preserve"> Change ***</w:t>
      </w:r>
    </w:p>
    <w:p w14:paraId="36520ED4" w14:textId="77777777" w:rsidR="00CF3EDA" w:rsidRPr="004A4E2B" w:rsidRDefault="00CF3EDA" w:rsidP="00CF3EDA">
      <w:pPr>
        <w:pStyle w:val="Heading5"/>
      </w:pPr>
      <w:bookmarkStart w:id="341" w:name="_Toc28012770"/>
      <w:bookmarkStart w:id="342" w:name="_Toc34266240"/>
      <w:bookmarkStart w:id="343" w:name="_Toc36102411"/>
      <w:bookmarkStart w:id="344" w:name="_Toc43563453"/>
      <w:bookmarkStart w:id="345" w:name="_Toc45133996"/>
      <w:bookmarkStart w:id="346" w:name="_Toc50031926"/>
      <w:bookmarkStart w:id="347" w:name="_Toc51762846"/>
      <w:bookmarkStart w:id="348" w:name="_Toc56640913"/>
      <w:bookmarkStart w:id="349" w:name="_Toc59017881"/>
      <w:bookmarkStart w:id="350" w:name="_Toc66231749"/>
      <w:bookmarkStart w:id="351" w:name="_Toc68168910"/>
      <w:bookmarkStart w:id="352" w:name="_Toc70550556"/>
      <w:bookmarkStart w:id="353" w:name="_Toc83232993"/>
      <w:bookmarkStart w:id="354" w:name="_Toc85552882"/>
      <w:bookmarkStart w:id="355" w:name="_Toc85556981"/>
      <w:bookmarkStart w:id="356" w:name="_Toc88667483"/>
      <w:bookmarkStart w:id="357" w:name="_Toc90655768"/>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4A4E2B">
        <w:t>4.2.2.4.2</w:t>
      </w:r>
      <w:r w:rsidRPr="004A4E2B">
        <w:tab/>
        <w:t>Notification about subscribed event</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50FB0E3" w14:textId="5ADE72C7" w:rsidR="00CF3EDA" w:rsidRPr="004A4E2B" w:rsidRDefault="00CF3EDA" w:rsidP="00CF3EDA">
      <w:pPr>
        <w:rPr>
          <w:rFonts w:eastAsia="DengXian"/>
        </w:rPr>
      </w:pPr>
      <w:r w:rsidRPr="004A4E2B">
        <w:rPr>
          <w:rFonts w:eastAsia="DengXian"/>
        </w:rPr>
        <w:t>Figure 4.2.2.</w:t>
      </w:r>
      <w:r w:rsidRPr="004A4E2B">
        <w:rPr>
          <w:rFonts w:eastAsia="DengXian"/>
          <w:lang w:eastAsia="zh-CN"/>
        </w:rPr>
        <w:t>4</w:t>
      </w:r>
      <w:r w:rsidRPr="004A4E2B">
        <w:rPr>
          <w:rFonts w:eastAsia="DengXian"/>
        </w:rPr>
        <w:t xml:space="preserve">.2-1 shows a scenario where the NWDAF sends a request to the NF </w:t>
      </w:r>
      <w:del w:id="358" w:author="Jing Yue [2]" w:date="2022-02-02T16:34:00Z">
        <w:r w:rsidRPr="004A4E2B" w:rsidDel="003F12EB">
          <w:rPr>
            <w:rFonts w:eastAsia="DengXian"/>
          </w:rPr>
          <w:delText>S</w:delText>
        </w:r>
      </w:del>
      <w:ins w:id="359" w:author="Jing Yue [2]" w:date="2022-02-02T16:34:00Z">
        <w:r w:rsidR="003F12EB">
          <w:rPr>
            <w:rFonts w:eastAsia="DengXian"/>
          </w:rPr>
          <w:t>s</w:t>
        </w:r>
      </w:ins>
      <w:r w:rsidRPr="004A4E2B">
        <w:rPr>
          <w:rFonts w:eastAsia="DengXian"/>
        </w:rPr>
        <w:t xml:space="preserve">ervice </w:t>
      </w:r>
      <w:del w:id="360" w:author="Jing Yue [2]" w:date="2022-02-02T16:34:00Z">
        <w:r w:rsidRPr="004A4E2B" w:rsidDel="003F12EB">
          <w:rPr>
            <w:rFonts w:eastAsia="DengXian"/>
          </w:rPr>
          <w:delText>C</w:delText>
        </w:r>
      </w:del>
      <w:ins w:id="361" w:author="Jing Yue [2]" w:date="2022-02-02T16:34:00Z">
        <w:r w:rsidR="003F12EB">
          <w:rPr>
            <w:rFonts w:eastAsia="DengXian"/>
          </w:rPr>
          <w:t>c</w:t>
        </w:r>
      </w:ins>
      <w:r w:rsidRPr="004A4E2B">
        <w:rPr>
          <w:rFonts w:eastAsia="DengXian"/>
        </w:rPr>
        <w:t>onsumer to notify</w:t>
      </w:r>
      <w:r w:rsidRPr="004A4E2B">
        <w:rPr>
          <w:rFonts w:eastAsia="Batang"/>
        </w:rPr>
        <w:t xml:space="preserve"> </w:t>
      </w:r>
      <w:r w:rsidRPr="004A4E2B">
        <w:rPr>
          <w:rFonts w:eastAsia="DengXian"/>
        </w:rPr>
        <w:t>for event notifications (see also 3GPP TS 23.</w:t>
      </w:r>
      <w:r w:rsidRPr="004A4E2B">
        <w:rPr>
          <w:rFonts w:eastAsia="DengXian"/>
          <w:lang w:eastAsia="zh-CN"/>
        </w:rPr>
        <w:t>288</w:t>
      </w:r>
      <w:r w:rsidRPr="004A4E2B">
        <w:rPr>
          <w:rFonts w:eastAsia="DengXian"/>
        </w:rPr>
        <w:t> [</w:t>
      </w:r>
      <w:r w:rsidRPr="004A4E2B">
        <w:rPr>
          <w:rFonts w:eastAsia="DengXian"/>
          <w:lang w:eastAsia="zh-CN"/>
        </w:rPr>
        <w:t>17</w:t>
      </w:r>
      <w:r w:rsidRPr="004A4E2B">
        <w:rPr>
          <w:rFonts w:eastAsia="DengXian"/>
        </w:rPr>
        <w:t>]).</w:t>
      </w:r>
    </w:p>
    <w:p w14:paraId="4601AE16" w14:textId="122B45E6" w:rsidR="00CF3EDA" w:rsidRPr="004A4E2B" w:rsidRDefault="00C96796" w:rsidP="00CF3EDA">
      <w:pPr>
        <w:pStyle w:val="TH"/>
        <w:rPr>
          <w:rFonts w:eastAsia="DengXian"/>
          <w:lang w:eastAsia="zh-CN"/>
        </w:rPr>
      </w:pPr>
      <w:r w:rsidRPr="004A4E2B">
        <w:rPr>
          <w:noProof/>
        </w:rPr>
        <w:drawing>
          <wp:inline distT="0" distB="0" distL="0" distR="0" wp14:anchorId="693AF677" wp14:editId="22437D51">
            <wp:extent cx="6074410" cy="1697990"/>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74410" cy="1697990"/>
                    </a:xfrm>
                    <a:prstGeom prst="rect">
                      <a:avLst/>
                    </a:prstGeom>
                    <a:noFill/>
                    <a:ln>
                      <a:noFill/>
                    </a:ln>
                  </pic:spPr>
                </pic:pic>
              </a:graphicData>
            </a:graphic>
          </wp:inline>
        </w:drawing>
      </w:r>
    </w:p>
    <w:p w14:paraId="49804F9E" w14:textId="77777777" w:rsidR="00CF3EDA" w:rsidRPr="004A4E2B" w:rsidRDefault="00CF3EDA" w:rsidP="00CF3EDA">
      <w:pPr>
        <w:pStyle w:val="TF"/>
      </w:pPr>
      <w:r w:rsidRPr="004A4E2B">
        <w:t>Figure 4.2.2.</w:t>
      </w:r>
      <w:r w:rsidRPr="004A4E2B">
        <w:rPr>
          <w:lang w:eastAsia="zh-CN"/>
        </w:rPr>
        <w:t>4</w:t>
      </w:r>
      <w:r w:rsidRPr="004A4E2B">
        <w:t>.2-1: NWDAF notifies the</w:t>
      </w:r>
      <w:r w:rsidRPr="004A4E2B">
        <w:rPr>
          <w:rFonts w:eastAsia="Batang"/>
        </w:rPr>
        <w:t xml:space="preserve"> </w:t>
      </w:r>
      <w:r w:rsidRPr="004A4E2B">
        <w:t>subscribed event</w:t>
      </w:r>
    </w:p>
    <w:p w14:paraId="5A7B4121" w14:textId="77777777" w:rsidR="00CF3EDA" w:rsidRPr="004A4E2B" w:rsidRDefault="00CF3EDA" w:rsidP="00CF3EDA">
      <w:pPr>
        <w:rPr>
          <w:rFonts w:eastAsia="DengXian"/>
        </w:rPr>
      </w:pPr>
      <w:r w:rsidRPr="004A4E2B">
        <w:rPr>
          <w:rFonts w:eastAsia="DengXian"/>
        </w:rPr>
        <w:t>The NWDAF shall invoke the Nnwdaf_EventsSubscription_Notify service operation to notify the subscribed event. The NWDAF shall send an HTTP POST request with "{notificationURI}" received in the Nnwdaf_EventsSubscription_Subscribe service operation as Resource URI, as shown in figure 4.2.2.4.2-1, step 1.</w:t>
      </w:r>
      <w:del w:id="362" w:author="Jing Yue" w:date="2022-02-02T14:36:00Z">
        <w:r w:rsidRPr="004A4E2B" w:rsidDel="007337CD">
          <w:rPr>
            <w:rFonts w:eastAsia="DengXian"/>
          </w:rPr>
          <w:delText xml:space="preserve"> </w:delText>
        </w:r>
      </w:del>
    </w:p>
    <w:p w14:paraId="457E7BEF" w14:textId="77777777" w:rsidR="00CF3EDA" w:rsidRPr="004A4E2B" w:rsidRDefault="00CF3EDA" w:rsidP="00CF3EDA">
      <w:pPr>
        <w:rPr>
          <w:rFonts w:eastAsia="DengXian"/>
        </w:rPr>
      </w:pPr>
      <w:r w:rsidRPr="004A4E2B">
        <w:rPr>
          <w:rFonts w:eastAsia="DengXian"/>
          <w:lang w:eastAsia="zh-CN"/>
        </w:rPr>
        <w:t>If</w:t>
      </w:r>
      <w:r w:rsidRPr="004A4E2B">
        <w:rPr>
          <w:rFonts w:eastAsia="DengXian"/>
        </w:rPr>
        <w:t xml:space="preserve"> </w:t>
      </w:r>
      <w:r w:rsidRPr="004A4E2B">
        <w:rPr>
          <w:rFonts w:eastAsia="DengXian"/>
          <w:lang w:eastAsia="zh-CN"/>
        </w:rPr>
        <w:t>both</w:t>
      </w:r>
      <w:r w:rsidRPr="004A4E2B">
        <w:rPr>
          <w:rFonts w:eastAsia="DengXian"/>
        </w:rPr>
        <w:t xml:space="preserve"> the "repPeriod" attribute and the "offsetPeriod" attribute are present in the subscription request for periodical notification, the NWDAF shall produce a notification every repPeriod seconds, including the statistics in the past offset period if the "offsetPeriod" attribute value is negative, or including the prediction for the future offset period if the "offsetPeriod" attribute value is positive.</w:t>
      </w:r>
    </w:p>
    <w:p w14:paraId="20655DB6" w14:textId="77777777" w:rsidR="00CF3EDA" w:rsidRPr="004A4E2B" w:rsidRDefault="00CF3EDA" w:rsidP="00CF3EDA">
      <w:pPr>
        <w:rPr>
          <w:rFonts w:eastAsia="DengXian"/>
        </w:rPr>
      </w:pPr>
      <w:r w:rsidRPr="004A4E2B">
        <w:rPr>
          <w:rFonts w:eastAsia="DengXian"/>
        </w:rPr>
        <w:t>The NnwdafEventsSubscriptionNotification data structure provided in the request body shall include:</w:t>
      </w:r>
    </w:p>
    <w:p w14:paraId="6BC8D972" w14:textId="77777777" w:rsidR="00CF3EDA" w:rsidRPr="004A4E2B" w:rsidRDefault="00CF3EDA" w:rsidP="00CF3EDA">
      <w:pPr>
        <w:pStyle w:val="B10"/>
      </w:pPr>
      <w:r w:rsidRPr="004A4E2B">
        <w:t>-</w:t>
      </w:r>
      <w:r w:rsidRPr="004A4E2B">
        <w:tab/>
        <w:t>a description of the notified event as "eventNotifications" attribute that for each event shall include:</w:t>
      </w:r>
    </w:p>
    <w:p w14:paraId="134ACB73" w14:textId="77777777" w:rsidR="00CF3EDA" w:rsidRPr="004A4E2B" w:rsidRDefault="00CF3EDA" w:rsidP="00CF3EDA">
      <w:pPr>
        <w:pStyle w:val="B2"/>
      </w:pPr>
      <w:r w:rsidRPr="004A4E2B">
        <w:t>a)</w:t>
      </w:r>
      <w:r w:rsidRPr="004A4E2B">
        <w:tab/>
        <w:t xml:space="preserve">an event identifier as "event" </w:t>
      </w:r>
      <w:proofErr w:type="gramStart"/>
      <w:r w:rsidRPr="004A4E2B">
        <w:t>attribute;</w:t>
      </w:r>
      <w:proofErr w:type="gramEnd"/>
    </w:p>
    <w:p w14:paraId="376BB6F2" w14:textId="77777777" w:rsidR="00CF3EDA" w:rsidRPr="004A4E2B" w:rsidRDefault="00CF3EDA" w:rsidP="00CF3EDA">
      <w:pPr>
        <w:pStyle w:val="B2"/>
      </w:pPr>
      <w:r w:rsidRPr="004A4E2B">
        <w:t>b)</w:t>
      </w:r>
      <w:r w:rsidRPr="004A4E2B">
        <w:tab/>
        <w:t>network slice load level information in the "sliceLoadLevelInfo" attribute when subscribed event is "SLICE_LOAD_LEVEL</w:t>
      </w:r>
      <w:proofErr w:type="gramStart"/>
      <w:r w:rsidRPr="004A4E2B">
        <w:t>";</w:t>
      </w:r>
      <w:proofErr w:type="gramEnd"/>
    </w:p>
    <w:p w14:paraId="3A563649" w14:textId="77777777" w:rsidR="00CF3EDA" w:rsidRPr="004A4E2B" w:rsidRDefault="00CF3EDA" w:rsidP="00CF3EDA">
      <w:pPr>
        <w:pStyle w:val="B2"/>
      </w:pPr>
      <w:r w:rsidRPr="004A4E2B">
        <w:t>c)</w:t>
      </w:r>
      <w:r w:rsidRPr="004A4E2B">
        <w:tab/>
        <w:t>service experience information as "svcExps" attribute when subscribed event is "SERVICE_EXPERIENCE</w:t>
      </w:r>
      <w:proofErr w:type="gramStart"/>
      <w:r w:rsidRPr="004A4E2B">
        <w:t>";</w:t>
      </w:r>
      <w:proofErr w:type="gramEnd"/>
      <w:r w:rsidRPr="004A4E2B">
        <w:t xml:space="preserve"> </w:t>
      </w:r>
    </w:p>
    <w:p w14:paraId="186D563B" w14:textId="77777777" w:rsidR="00CF3EDA" w:rsidRPr="004A4E2B" w:rsidRDefault="00CF3EDA" w:rsidP="00CF3EDA">
      <w:pPr>
        <w:pStyle w:val="B2"/>
      </w:pPr>
      <w:r w:rsidRPr="004A4E2B">
        <w:t>d)</w:t>
      </w:r>
      <w:r w:rsidRPr="004A4E2B">
        <w:tab/>
        <w:t>UE mobility information in the "ueMobs" attribute when subscribed event is "UE_MOBILITY</w:t>
      </w:r>
      <w:proofErr w:type="gramStart"/>
      <w:r w:rsidRPr="004A4E2B">
        <w:t>";</w:t>
      </w:r>
      <w:proofErr w:type="gramEnd"/>
      <w:r w:rsidRPr="004A4E2B">
        <w:t xml:space="preserve"> </w:t>
      </w:r>
    </w:p>
    <w:p w14:paraId="3591C264" w14:textId="77777777" w:rsidR="00CF3EDA" w:rsidRPr="004A4E2B" w:rsidRDefault="00CF3EDA" w:rsidP="00CF3EDA">
      <w:pPr>
        <w:pStyle w:val="B2"/>
      </w:pPr>
      <w:r w:rsidRPr="004A4E2B">
        <w:t>e)</w:t>
      </w:r>
      <w:r w:rsidRPr="004A4E2B">
        <w:tab/>
        <w:t>UE communication information in the "ueComms" attribute when subscribed event is "UE_COMM</w:t>
      </w:r>
      <w:proofErr w:type="gramStart"/>
      <w:r w:rsidRPr="004A4E2B">
        <w:t>";</w:t>
      </w:r>
      <w:proofErr w:type="gramEnd"/>
      <w:r w:rsidRPr="004A4E2B">
        <w:t xml:space="preserve"> </w:t>
      </w:r>
    </w:p>
    <w:p w14:paraId="33DB4F92" w14:textId="77777777" w:rsidR="00CF3EDA" w:rsidRPr="004A4E2B" w:rsidRDefault="00CF3EDA" w:rsidP="00CF3EDA">
      <w:pPr>
        <w:pStyle w:val="B2"/>
      </w:pPr>
      <w:r w:rsidRPr="004A4E2B">
        <w:t>f)</w:t>
      </w:r>
      <w:r w:rsidRPr="004A4E2B">
        <w:tab/>
        <w:t>Abnormal behaviour information in the "abnorBehavrs" attribute when subscribed event is "ABNORMAL_BEHAVIOUR</w:t>
      </w:r>
      <w:proofErr w:type="gramStart"/>
      <w:r w:rsidRPr="004A4E2B">
        <w:t>";</w:t>
      </w:r>
      <w:proofErr w:type="gramEnd"/>
    </w:p>
    <w:p w14:paraId="7F885453" w14:textId="23A63436" w:rsidR="00CF3EDA" w:rsidRPr="004A4E2B" w:rsidRDefault="00CF3EDA" w:rsidP="00CF3EDA">
      <w:pPr>
        <w:pStyle w:val="B2"/>
      </w:pPr>
      <w:r w:rsidRPr="004A4E2B">
        <w:t>g)</w:t>
      </w:r>
      <w:r w:rsidRPr="004A4E2B">
        <w:tab/>
      </w:r>
      <w:del w:id="363" w:author="Jing Yue" w:date="2022-02-02T15:49:00Z">
        <w:r w:rsidRPr="004A4E2B" w:rsidDel="00F72E97">
          <w:delText>U</w:delText>
        </w:r>
      </w:del>
      <w:ins w:id="364" w:author="Jing Yue" w:date="2022-02-02T15:49:00Z">
        <w:r w:rsidR="00F72E97" w:rsidRPr="004A4E2B">
          <w:t>u</w:t>
        </w:r>
      </w:ins>
      <w:r w:rsidRPr="004A4E2B">
        <w:t>ser data congestion information in the "userDataCongInfos" attribute when subscribed event is "USER_DATA_CONGESTION</w:t>
      </w:r>
      <w:proofErr w:type="gramStart"/>
      <w:r w:rsidRPr="004A4E2B">
        <w:t>";</w:t>
      </w:r>
      <w:proofErr w:type="gramEnd"/>
    </w:p>
    <w:p w14:paraId="2C17EE83" w14:textId="77777777" w:rsidR="00CF3EDA" w:rsidRPr="004A4E2B" w:rsidRDefault="00CF3EDA" w:rsidP="00CF3EDA">
      <w:pPr>
        <w:pStyle w:val="B2"/>
      </w:pPr>
      <w:r w:rsidRPr="004A4E2B">
        <w:t>h)</w:t>
      </w:r>
      <w:r w:rsidRPr="004A4E2B">
        <w:tab/>
        <w:t>QoS sustainability information in the "qosSustainInfos" attribute when subscribed event is "QOS_SUSTAINABILITY</w:t>
      </w:r>
      <w:proofErr w:type="gramStart"/>
      <w:r w:rsidRPr="004A4E2B">
        <w:t>";</w:t>
      </w:r>
      <w:proofErr w:type="gramEnd"/>
      <w:r w:rsidRPr="004A4E2B">
        <w:t xml:space="preserve"> </w:t>
      </w:r>
    </w:p>
    <w:p w14:paraId="2D25E2E5" w14:textId="77777777" w:rsidR="00CF3EDA" w:rsidRPr="004A4E2B" w:rsidRDefault="00CF3EDA" w:rsidP="00CF3EDA">
      <w:pPr>
        <w:pStyle w:val="B2"/>
      </w:pPr>
      <w:r w:rsidRPr="004A4E2B">
        <w:t>i)</w:t>
      </w:r>
      <w:r w:rsidRPr="004A4E2B">
        <w:tab/>
        <w:t>NF load information in "nfLoadLevelInfos" attribute when subscribed event is "NF_LOAD</w:t>
      </w:r>
      <w:proofErr w:type="gramStart"/>
      <w:r w:rsidRPr="004A4E2B">
        <w:t>";</w:t>
      </w:r>
      <w:proofErr w:type="gramEnd"/>
    </w:p>
    <w:p w14:paraId="217E33B9" w14:textId="47AB1357" w:rsidR="00CF3EDA" w:rsidRPr="004A4E2B" w:rsidRDefault="00CF3EDA" w:rsidP="00CF3EDA">
      <w:pPr>
        <w:pStyle w:val="B2"/>
      </w:pPr>
      <w:r w:rsidRPr="004A4E2B">
        <w:t>j)</w:t>
      </w:r>
      <w:r w:rsidRPr="004A4E2B">
        <w:tab/>
      </w:r>
      <w:del w:id="365" w:author="Jing Yue [2]" w:date="2022-02-02T22:10:00Z">
        <w:r w:rsidRPr="004A4E2B" w:rsidDel="004176A9">
          <w:tab/>
        </w:r>
      </w:del>
      <w:del w:id="366" w:author="Jing Yue" w:date="2022-02-02T15:49:00Z">
        <w:r w:rsidRPr="004A4E2B" w:rsidDel="00F72E97">
          <w:delText>N</w:delText>
        </w:r>
      </w:del>
      <w:ins w:id="367" w:author="Jing Yue" w:date="2022-02-02T15:49:00Z">
        <w:r w:rsidR="00F72E97" w:rsidRPr="004A4E2B">
          <w:t>n</w:t>
        </w:r>
      </w:ins>
      <w:r w:rsidRPr="004A4E2B">
        <w:t>etwork performance information in the "nwPerfs" attribute when subscribed event is "NETWORK_PERFORMANCE"; and</w:t>
      </w:r>
    </w:p>
    <w:p w14:paraId="01931375" w14:textId="095B657D" w:rsidR="00CF3EDA" w:rsidRPr="004A4E2B" w:rsidRDefault="00CF3EDA" w:rsidP="00CF3EDA">
      <w:pPr>
        <w:pStyle w:val="B2"/>
      </w:pPr>
      <w:r w:rsidRPr="004A4E2B">
        <w:lastRenderedPageBreak/>
        <w:t>k)</w:t>
      </w:r>
      <w:r w:rsidRPr="004A4E2B">
        <w:tab/>
      </w:r>
      <w:del w:id="368" w:author="Jing Yue" w:date="2022-02-02T15:49:00Z">
        <w:r w:rsidRPr="004A4E2B" w:rsidDel="00F72E97">
          <w:delText>L</w:delText>
        </w:r>
      </w:del>
      <w:ins w:id="369" w:author="Jing Yue" w:date="2022-02-02T15:49:00Z">
        <w:r w:rsidR="00F72E97" w:rsidRPr="004A4E2B">
          <w:t>l</w:t>
        </w:r>
      </w:ins>
      <w:r w:rsidRPr="004A4E2B">
        <w:t>oad level information for the network slice(s) and the optionally associated network slice instance(s) in "nsiLoadLevelInfos" attribute when subscribed event is "NSI_LOAD_LEVEL</w:t>
      </w:r>
      <w:proofErr w:type="gramStart"/>
      <w:r w:rsidRPr="004A4E2B">
        <w:t>";</w:t>
      </w:r>
      <w:proofErr w:type="gramEnd"/>
      <w:r w:rsidRPr="004A4E2B">
        <w:t xml:space="preserve"> </w:t>
      </w:r>
    </w:p>
    <w:p w14:paraId="025E1B6A" w14:textId="0B98FE6E" w:rsidR="00CF3EDA" w:rsidRPr="004A4E2B" w:rsidRDefault="00E32C7C">
      <w:pPr>
        <w:pStyle w:val="B10"/>
        <w:pPrChange w:id="370" w:author="Jing Yue [2]" w:date="2022-02-02T20:49:00Z">
          <w:pPr>
            <w:pStyle w:val="B2"/>
          </w:pPr>
        </w:pPrChange>
      </w:pPr>
      <w:ins w:id="371" w:author="Jing Yue [2]" w:date="2022-02-02T20:49:00Z">
        <w:r w:rsidRPr="004A4E2B">
          <w:tab/>
        </w:r>
      </w:ins>
      <w:r w:rsidR="00CF3EDA" w:rsidRPr="004A4E2B">
        <w:t>and may include:</w:t>
      </w:r>
    </w:p>
    <w:p w14:paraId="6F4E75EA" w14:textId="5AF98CFA" w:rsidR="00CF3EDA" w:rsidRPr="004A4E2B" w:rsidRDefault="00CF3EDA" w:rsidP="00CF3EDA">
      <w:pPr>
        <w:pStyle w:val="B2"/>
      </w:pPr>
      <w:r w:rsidRPr="004A4E2B">
        <w:t>a)</w:t>
      </w:r>
      <w:r w:rsidRPr="004A4E2B">
        <w:tab/>
      </w:r>
      <w:del w:id="372" w:author="Jing Yue" w:date="2022-02-02T15:49:00Z">
        <w:r w:rsidRPr="004A4E2B" w:rsidDel="00F72E97">
          <w:delText>I</w:delText>
        </w:r>
      </w:del>
      <w:ins w:id="373" w:author="Jing Yue" w:date="2022-02-02T15:49:00Z">
        <w:r w:rsidR="00F72E97" w:rsidRPr="004A4E2B">
          <w:t>i</w:t>
        </w:r>
      </w:ins>
      <w:r w:rsidRPr="004A4E2B">
        <w:t>nformation about analytics metadata required for aggregation of the analytics in the "anaMetaInfo" attribute if the feature "Aggregation" is supported</w:t>
      </w:r>
      <w:del w:id="374" w:author="Jing Yue" w:date="2022-02-02T14:32:00Z">
        <w:r w:rsidRPr="004A4E2B" w:rsidDel="002A0BBD">
          <w:delText>.</w:delText>
        </w:r>
      </w:del>
      <w:ins w:id="375" w:author="Jing Yue" w:date="2022-02-02T14:32:00Z">
        <w:r w:rsidR="002A0BBD" w:rsidRPr="004A4E2B">
          <w:t>;</w:t>
        </w:r>
      </w:ins>
      <w:ins w:id="376" w:author="Jing Yue [2]" w:date="2022-02-02T17:52:00Z">
        <w:r w:rsidR="006C779A">
          <w:t xml:space="preserve"> and</w:t>
        </w:r>
      </w:ins>
    </w:p>
    <w:p w14:paraId="300E977E" w14:textId="77777777" w:rsidR="00CF3EDA" w:rsidRPr="004A4E2B" w:rsidRDefault="00CF3EDA" w:rsidP="00CF3EDA">
      <w:pPr>
        <w:pStyle w:val="B10"/>
        <w:rPr>
          <w:rFonts w:eastAsia="DengXian"/>
        </w:rPr>
      </w:pPr>
      <w:r w:rsidRPr="004A4E2B">
        <w:t>-</w:t>
      </w:r>
      <w:r w:rsidRPr="004A4E2B">
        <w:tab/>
        <w:t>an event subscriptionId as "subscriptionId" attribute.</w:t>
      </w:r>
    </w:p>
    <w:p w14:paraId="3AD68348" w14:textId="77777777" w:rsidR="00CF3EDA" w:rsidRPr="004A4E2B" w:rsidRDefault="00CF3EDA" w:rsidP="00CF3EDA">
      <w:r w:rsidRPr="004A4E2B">
        <w:t xml:space="preserve">If the feature "EneNA" is supported and </w:t>
      </w:r>
      <w:r w:rsidRPr="004A4E2B">
        <w:rPr>
          <w:rFonts w:eastAsia="DengXian"/>
        </w:rPr>
        <w:t xml:space="preserve">the </w:t>
      </w:r>
      <w:r w:rsidRPr="004A4E2B">
        <w:t>time when analytics information is needed has been provided (via the "timeAnaNeeded" attribute within the "extraReportReq" attribute) during the subscription for an event (via the "event"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4A4E2B">
        <w:rPr>
          <w:rFonts w:eastAsia="DengXian"/>
        </w:rPr>
        <w:t xml:space="preserve"> as shown in step 1 of figure 4.2.2.4.2-1, </w:t>
      </w:r>
      <w:r w:rsidRPr="004A4E2B">
        <w:t xml:space="preserve">which shall only provide (within the EventNotification data type in the </w:t>
      </w:r>
      <w:r w:rsidRPr="004A4E2B">
        <w:rPr>
          <w:rFonts w:eastAsia="DengXian"/>
        </w:rPr>
        <w:t>NnwdafEventsSubscriptionNotification data type) an indication of the failure event v</w:t>
      </w:r>
      <w:r w:rsidRPr="004A4E2B">
        <w:t xml:space="preserve">ia the "event" attribute and the corresponding failure reason via a "failNotifyCode" attribute, and </w:t>
      </w:r>
      <w:r w:rsidRPr="004A4E2B">
        <w:rPr>
          <w:rFonts w:eastAsia="DengXian"/>
        </w:rPr>
        <w:t xml:space="preserve">may also </w:t>
      </w:r>
      <w:r w:rsidRPr="004A4E2B">
        <w:t xml:space="preserve">provide a </w:t>
      </w:r>
      <w:r w:rsidRPr="004A4E2B">
        <w:rPr>
          <w:lang w:eastAsia="ko-KR"/>
        </w:rPr>
        <w:t xml:space="preserve">minimum time interval recommended by the NWDAF </w:t>
      </w:r>
      <w:r w:rsidRPr="004A4E2B">
        <w:rPr>
          <w:rFonts w:eastAsia="DengXian"/>
        </w:rPr>
        <w:t xml:space="preserve">for the event </w:t>
      </w:r>
      <w:r w:rsidRPr="004A4E2B">
        <w:rPr>
          <w:lang w:eastAsia="ko-KR"/>
        </w:rPr>
        <w:t>via</w:t>
      </w:r>
      <w:r w:rsidRPr="004A4E2B">
        <w:rPr>
          <w:rFonts w:eastAsia="DengXian"/>
        </w:rPr>
        <w:t xml:space="preserve"> a "rvWaitTime" attribute which will be</w:t>
      </w:r>
      <w:r w:rsidRPr="004A4E2B">
        <w:rPr>
          <w:lang w:eastAsia="ko-KR"/>
        </w:rPr>
        <w:t xml:space="preserve"> used by the NF service consumer to determine the time when analytics information is needed</w:t>
      </w:r>
      <w:r w:rsidRPr="004A4E2B">
        <w:t xml:space="preserve"> in similar future analytics subscriptions</w:t>
      </w:r>
      <w:r w:rsidRPr="004A4E2B">
        <w:rPr>
          <w:rFonts w:eastAsia="DengXian"/>
        </w:rPr>
        <w:t>.</w:t>
      </w:r>
    </w:p>
    <w:p w14:paraId="52773813" w14:textId="718135C9" w:rsidR="00CF3EDA" w:rsidRPr="004A4E2B" w:rsidRDefault="00CF3EDA" w:rsidP="00CF3EDA">
      <w:pPr>
        <w:rPr>
          <w:rFonts w:eastAsia="DengXian"/>
        </w:rPr>
      </w:pPr>
      <w:r w:rsidRPr="004A4E2B">
        <w:rPr>
          <w:rFonts w:eastAsia="DengXian"/>
        </w:rPr>
        <w:t>Upon the reception of an HTTP POST request with</w:t>
      </w:r>
      <w:r w:rsidR="006D3F2E" w:rsidRPr="004A4E2B">
        <w:rPr>
          <w:rFonts w:eastAsia="DengXian"/>
        </w:rPr>
        <w:t>:</w:t>
      </w:r>
      <w:r w:rsidRPr="004A4E2B">
        <w:rPr>
          <w:rFonts w:eastAsia="DengXian"/>
        </w:rPr>
        <w:t xml:space="preserve"> "{notificationURI}" as Resource URI and NnwdafEventsSubscriptionNotification data structure as request body, if the NF service consumer successfully processed and accepted the received HTTP POST request, the NF </w:t>
      </w:r>
      <w:del w:id="377" w:author="Jing Yue [2]" w:date="2022-02-02T16:34:00Z">
        <w:r w:rsidRPr="004A4E2B" w:rsidDel="003F12EB">
          <w:rPr>
            <w:rFonts w:eastAsia="DengXian"/>
          </w:rPr>
          <w:delText>S</w:delText>
        </w:r>
      </w:del>
      <w:ins w:id="378" w:author="Jing Yue [2]" w:date="2022-02-02T16:34:00Z">
        <w:r w:rsidR="003F12EB">
          <w:rPr>
            <w:rFonts w:eastAsia="DengXian"/>
          </w:rPr>
          <w:t>s</w:t>
        </w:r>
      </w:ins>
      <w:r w:rsidRPr="004A4E2B">
        <w:rPr>
          <w:rFonts w:eastAsia="DengXian"/>
        </w:rPr>
        <w:t xml:space="preserve">ervice </w:t>
      </w:r>
      <w:del w:id="379" w:author="Jing Yue [2]" w:date="2022-02-02T16:34:00Z">
        <w:r w:rsidRPr="004A4E2B" w:rsidDel="003F12EB">
          <w:rPr>
            <w:rFonts w:eastAsia="DengXian"/>
          </w:rPr>
          <w:delText>C</w:delText>
        </w:r>
      </w:del>
      <w:ins w:id="380" w:author="Jing Yue [2]" w:date="2022-02-02T16:34:00Z">
        <w:r w:rsidR="003F12EB">
          <w:rPr>
            <w:rFonts w:eastAsia="DengXian"/>
          </w:rPr>
          <w:t>c</w:t>
        </w:r>
      </w:ins>
      <w:r w:rsidRPr="004A4E2B">
        <w:rPr>
          <w:rFonts w:eastAsia="DengXian"/>
        </w:rPr>
        <w:t xml:space="preserve">onsumer shall: </w:t>
      </w:r>
    </w:p>
    <w:p w14:paraId="42AEFF5A" w14:textId="4B9C8DF2" w:rsidR="00CF3EDA" w:rsidRPr="004A4E2B" w:rsidRDefault="00CF3EDA" w:rsidP="00CF3EDA">
      <w:pPr>
        <w:pStyle w:val="B10"/>
      </w:pPr>
      <w:r w:rsidRPr="004A4E2B">
        <w:t>-</w:t>
      </w:r>
      <w:r w:rsidRPr="004A4E2B">
        <w:tab/>
        <w:t>store the notification;</w:t>
      </w:r>
      <w:ins w:id="381" w:author="Jing Yue" w:date="2022-02-02T14:33:00Z">
        <w:r w:rsidR="009B7481" w:rsidRPr="004A4E2B">
          <w:t xml:space="preserve"> and</w:t>
        </w:r>
      </w:ins>
    </w:p>
    <w:p w14:paraId="4E87005A" w14:textId="77777777" w:rsidR="00CF3EDA" w:rsidRPr="004A4E2B" w:rsidRDefault="00CF3EDA" w:rsidP="00CF3EDA">
      <w:pPr>
        <w:pStyle w:val="B10"/>
        <w:rPr>
          <w:rFonts w:eastAsia="DengXian"/>
        </w:rPr>
      </w:pPr>
      <w:r w:rsidRPr="004A4E2B">
        <w:t>-</w:t>
      </w:r>
      <w:r w:rsidRPr="004A4E2B">
        <w:tab/>
      </w:r>
      <w:r w:rsidRPr="004A4E2B">
        <w:rPr>
          <w:rFonts w:eastAsia="DengXian"/>
        </w:rPr>
        <w:t>respond with HTTP "204 No Content" status code.</w:t>
      </w:r>
    </w:p>
    <w:p w14:paraId="2C2562AD" w14:textId="29E5610B" w:rsidR="00CF3EDA" w:rsidRPr="004A4E2B" w:rsidRDefault="00CF3EDA" w:rsidP="00CF3EDA">
      <w:pPr>
        <w:rPr>
          <w:rFonts w:eastAsia="DengXian"/>
        </w:rPr>
      </w:pPr>
      <w:r w:rsidRPr="004A4E2B">
        <w:rPr>
          <w:rFonts w:eastAsia="DengXian"/>
        </w:rPr>
        <w:t>If errors occur when processing the HTTP POST request, the NF service consumer shall send an HTTP error response as specified in subclause</w:t>
      </w:r>
      <w:ins w:id="382" w:author="Jing Yue [2]" w:date="2022-02-02T21:08:00Z">
        <w:r w:rsidR="008500ED">
          <w:rPr>
            <w:rFonts w:eastAsia="DengXian"/>
          </w:rPr>
          <w:t> </w:t>
        </w:r>
      </w:ins>
      <w:del w:id="383" w:author="Jing Yue [2]" w:date="2022-02-02T21:08:00Z">
        <w:r w:rsidRPr="004A4E2B" w:rsidDel="008500ED">
          <w:rPr>
            <w:rFonts w:eastAsia="DengXian"/>
          </w:rPr>
          <w:delText xml:space="preserve"> </w:delText>
        </w:r>
      </w:del>
      <w:r w:rsidRPr="004A4E2B">
        <w:rPr>
          <w:rFonts w:eastAsia="DengXian"/>
        </w:rPr>
        <w:t>5.1.7.</w:t>
      </w:r>
    </w:p>
    <w:p w14:paraId="3147427E" w14:textId="77777777" w:rsidR="00CF3EDA" w:rsidRPr="004A4E2B" w:rsidRDefault="00CF3EDA" w:rsidP="00CF3EDA">
      <w:pPr>
        <w:rPr>
          <w:i/>
        </w:rPr>
      </w:pPr>
      <w:r w:rsidRPr="004A4E2B">
        <w:t xml:space="preserve">If the feature "ES3XX" is supported, and the </w:t>
      </w:r>
      <w:r w:rsidRPr="004A4E2B">
        <w:rPr>
          <w:rFonts w:eastAsia="DengXian"/>
        </w:rPr>
        <w:t>NF service consumer</w:t>
      </w:r>
      <w:r w:rsidRPr="004A4E2B">
        <w:t xml:space="preserve"> determines the received HTTP </w:t>
      </w:r>
      <w:r w:rsidRPr="004A4E2B">
        <w:rPr>
          <w:rFonts w:eastAsia="DengXian"/>
        </w:rPr>
        <w:t>POST</w:t>
      </w:r>
      <w:r w:rsidRPr="004A4E2B">
        <w:t xml:space="preserve"> request needs to be redirected, the </w:t>
      </w:r>
      <w:r w:rsidRPr="004A4E2B">
        <w:rPr>
          <w:rFonts w:eastAsia="DengXian"/>
        </w:rPr>
        <w:t>NF service consumer</w:t>
      </w:r>
      <w:r w:rsidRPr="004A4E2B">
        <w:t xml:space="preserve"> shall send an HTTP redirect response as specified in subclause </w:t>
      </w:r>
      <w:r w:rsidRPr="004A4E2B">
        <w:rPr>
          <w:lang w:eastAsia="zh-CN"/>
        </w:rPr>
        <w:t xml:space="preserve">6.10.9 of </w:t>
      </w:r>
      <w:r w:rsidRPr="004A4E2B">
        <w:t>3GPP TS 29.500 [6].</w:t>
      </w:r>
    </w:p>
    <w:p w14:paraId="7AF064F1" w14:textId="77777777" w:rsidR="0032084E" w:rsidRPr="0032084E" w:rsidRDefault="0032084E" w:rsidP="0032084E">
      <w:bookmarkStart w:id="384" w:name="_Toc85552887"/>
      <w:bookmarkStart w:id="385" w:name="_Toc85556986"/>
      <w:bookmarkStart w:id="386" w:name="_Toc88667488"/>
      <w:bookmarkStart w:id="387" w:name="_Toc90655773"/>
      <w:bookmarkStart w:id="388" w:name="_Toc28012771"/>
      <w:bookmarkStart w:id="389" w:name="_Toc34266241"/>
      <w:bookmarkStart w:id="390" w:name="_Toc36102412"/>
      <w:bookmarkStart w:id="391" w:name="_Toc43563454"/>
      <w:bookmarkStart w:id="392" w:name="_Toc45133997"/>
      <w:bookmarkStart w:id="393" w:name="_Toc50031927"/>
      <w:bookmarkStart w:id="394" w:name="_Toc51762847"/>
      <w:bookmarkStart w:id="395" w:name="_Toc56640914"/>
      <w:bookmarkStart w:id="396" w:name="_Toc59017882"/>
      <w:bookmarkStart w:id="397" w:name="_Toc66231750"/>
      <w:bookmarkStart w:id="398" w:name="_Toc68168911"/>
      <w:bookmarkStart w:id="399" w:name="_Toc70550557"/>
      <w:bookmarkStart w:id="400" w:name="_Toc83232994"/>
    </w:p>
    <w:p w14:paraId="377E74A8" w14:textId="0A4ADABC" w:rsidR="0014674B" w:rsidRPr="004A4E2B" w:rsidRDefault="0014674B" w:rsidP="0014674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8</w:t>
      </w:r>
      <w:r w:rsidRPr="004A4E2B">
        <w:rPr>
          <w:rFonts w:eastAsia="DengXian"/>
          <w:color w:val="0000FF"/>
          <w:sz w:val="28"/>
          <w:szCs w:val="28"/>
        </w:rPr>
        <w:t>th Change ***</w:t>
      </w:r>
    </w:p>
    <w:p w14:paraId="28AD4CF2" w14:textId="257C9575" w:rsidR="00CF3EDA" w:rsidRPr="004A4E2B" w:rsidRDefault="00CF3EDA" w:rsidP="00CF3EDA">
      <w:pPr>
        <w:pStyle w:val="Heading5"/>
      </w:pPr>
      <w:r w:rsidRPr="004A4E2B">
        <w:t>4.2.2.5.4</w:t>
      </w:r>
      <w:r w:rsidRPr="004A4E2B">
        <w:tab/>
        <w:t>Cancel a request for analytics subscription transfer</w:t>
      </w:r>
      <w:bookmarkEnd w:id="384"/>
      <w:bookmarkEnd w:id="385"/>
      <w:bookmarkEnd w:id="386"/>
      <w:bookmarkEnd w:id="387"/>
    </w:p>
    <w:p w14:paraId="1B6D99E9" w14:textId="7C153CDE" w:rsidR="00CF3EDA" w:rsidRPr="004A4E2B" w:rsidRDefault="00CF3EDA" w:rsidP="00CF3EDA">
      <w:pPr>
        <w:rPr>
          <w:rFonts w:eastAsia="DengXian"/>
        </w:rPr>
      </w:pPr>
      <w:r w:rsidRPr="004A4E2B">
        <w:rPr>
          <w:rFonts w:eastAsia="DengXian"/>
        </w:rPr>
        <w:t xml:space="preserve">Figure 4.2.2.5.4-1 shows a scenario where the NF </w:t>
      </w:r>
      <w:del w:id="401" w:author="Jing Yue [2]" w:date="2022-02-02T16:34:00Z">
        <w:r w:rsidRPr="004A4E2B" w:rsidDel="003F12EB">
          <w:rPr>
            <w:rFonts w:eastAsia="DengXian"/>
          </w:rPr>
          <w:delText>S</w:delText>
        </w:r>
      </w:del>
      <w:ins w:id="402" w:author="Jing Yue [2]" w:date="2022-02-02T16:34:00Z">
        <w:r w:rsidR="003F12EB">
          <w:rPr>
            <w:rFonts w:eastAsia="DengXian"/>
          </w:rPr>
          <w:t>s</w:t>
        </w:r>
      </w:ins>
      <w:r w:rsidRPr="004A4E2B">
        <w:rPr>
          <w:rFonts w:eastAsia="DengXian"/>
        </w:rPr>
        <w:t xml:space="preserve">ervice </w:t>
      </w:r>
      <w:del w:id="403" w:author="Jing Yue [2]" w:date="2022-02-02T16:34:00Z">
        <w:r w:rsidRPr="004A4E2B" w:rsidDel="003F12EB">
          <w:rPr>
            <w:rFonts w:eastAsia="DengXian"/>
          </w:rPr>
          <w:delText>C</w:delText>
        </w:r>
      </w:del>
      <w:ins w:id="404" w:author="Jing Yue [2]" w:date="2022-02-02T16:34:00Z">
        <w:r w:rsidR="003F12EB">
          <w:rPr>
            <w:rFonts w:eastAsia="DengXian"/>
          </w:rPr>
          <w:t>c</w:t>
        </w:r>
      </w:ins>
      <w:r w:rsidRPr="004A4E2B">
        <w:rPr>
          <w:rFonts w:eastAsia="DengXian"/>
        </w:rPr>
        <w:t>onsumer (</w:t>
      </w:r>
      <w:proofErr w:type="gramStart"/>
      <w:r w:rsidRPr="004A4E2B">
        <w:rPr>
          <w:rFonts w:eastAsia="DengXian"/>
        </w:rPr>
        <w:t>e.g.</w:t>
      </w:r>
      <w:proofErr w:type="gramEnd"/>
      <w:r w:rsidRPr="004A4E2B">
        <w:rPr>
          <w:rFonts w:eastAsia="DengXian"/>
        </w:rPr>
        <w:t xml:space="preserve"> NWDAF) sends a request to the NWDAF to cancel a request for the </w:t>
      </w:r>
      <w:r w:rsidRPr="004A4E2B">
        <w:rPr>
          <w:lang w:eastAsia="zh-CN"/>
        </w:rPr>
        <w:t xml:space="preserve">transfer of analytics subscription(s) from the NF </w:t>
      </w:r>
      <w:del w:id="405" w:author="Jing Yue [2]" w:date="2022-02-02T16:35:00Z">
        <w:r w:rsidRPr="004A4E2B" w:rsidDel="003F12EB">
          <w:rPr>
            <w:lang w:eastAsia="zh-CN"/>
          </w:rPr>
          <w:delText>S</w:delText>
        </w:r>
      </w:del>
      <w:ins w:id="406" w:author="Jing Yue [2]" w:date="2022-02-02T16:34:00Z">
        <w:r w:rsidR="003F12EB">
          <w:rPr>
            <w:lang w:eastAsia="zh-CN"/>
          </w:rPr>
          <w:t>s</w:t>
        </w:r>
      </w:ins>
      <w:r w:rsidRPr="004A4E2B">
        <w:rPr>
          <w:lang w:eastAsia="zh-CN"/>
        </w:rPr>
        <w:t xml:space="preserve">ervice </w:t>
      </w:r>
      <w:del w:id="407" w:author="Jing Yue [2]" w:date="2022-02-02T16:35:00Z">
        <w:r w:rsidRPr="004A4E2B" w:rsidDel="003F12EB">
          <w:rPr>
            <w:lang w:eastAsia="zh-CN"/>
          </w:rPr>
          <w:delText>C</w:delText>
        </w:r>
      </w:del>
      <w:ins w:id="408" w:author="Jing Yue [2]" w:date="2022-02-02T16:35:00Z">
        <w:r w:rsidR="003F12EB">
          <w:rPr>
            <w:lang w:eastAsia="zh-CN"/>
          </w:rPr>
          <w:t>c</w:t>
        </w:r>
      </w:ins>
      <w:r w:rsidRPr="004A4E2B">
        <w:rPr>
          <w:lang w:eastAsia="zh-CN"/>
        </w:rPr>
        <w:t xml:space="preserve">onsumer to the NF </w:t>
      </w:r>
      <w:del w:id="409" w:author="Jing Yue [2]" w:date="2022-02-02T16:35:00Z">
        <w:r w:rsidRPr="004A4E2B" w:rsidDel="003F12EB">
          <w:rPr>
            <w:lang w:eastAsia="zh-CN"/>
          </w:rPr>
          <w:delText>S</w:delText>
        </w:r>
      </w:del>
      <w:ins w:id="410" w:author="Jing Yue [2]" w:date="2022-02-02T16:35:00Z">
        <w:r w:rsidR="003F12EB">
          <w:rPr>
            <w:lang w:eastAsia="zh-CN"/>
          </w:rPr>
          <w:t>s</w:t>
        </w:r>
      </w:ins>
      <w:r w:rsidRPr="004A4E2B">
        <w:rPr>
          <w:lang w:eastAsia="zh-CN"/>
        </w:rPr>
        <w:t xml:space="preserve">ervice </w:t>
      </w:r>
      <w:del w:id="411" w:author="Jing Yue [2]" w:date="2022-02-02T16:35:00Z">
        <w:r w:rsidRPr="004A4E2B" w:rsidDel="003F12EB">
          <w:rPr>
            <w:lang w:eastAsia="zh-CN"/>
          </w:rPr>
          <w:delText>P</w:delText>
        </w:r>
      </w:del>
      <w:ins w:id="412" w:author="Jing Yue [2]" w:date="2022-02-02T16:35:00Z">
        <w:r w:rsidR="003F12EB">
          <w:rPr>
            <w:lang w:eastAsia="zh-CN"/>
          </w:rPr>
          <w:t>p</w:t>
        </w:r>
      </w:ins>
      <w:r w:rsidRPr="004A4E2B">
        <w:rPr>
          <w:lang w:eastAsia="zh-CN"/>
        </w:rPr>
        <w:t>roducer</w:t>
      </w:r>
      <w:r w:rsidRPr="004A4E2B">
        <w:rPr>
          <w:rFonts w:eastAsia="DengXian"/>
        </w:rPr>
        <w:t xml:space="preserve"> (see also 3GPP TS 23.</w:t>
      </w:r>
      <w:r w:rsidRPr="004A4E2B">
        <w:rPr>
          <w:rFonts w:eastAsia="DengXian"/>
          <w:lang w:eastAsia="zh-CN"/>
        </w:rPr>
        <w:t>288</w:t>
      </w:r>
      <w:r w:rsidRPr="004A4E2B">
        <w:rPr>
          <w:rFonts w:eastAsia="DengXian"/>
        </w:rPr>
        <w:t> [</w:t>
      </w:r>
      <w:r w:rsidRPr="004A4E2B">
        <w:rPr>
          <w:rFonts w:eastAsia="DengXian"/>
          <w:lang w:eastAsia="zh-CN"/>
        </w:rPr>
        <w:t>17</w:t>
      </w:r>
      <w:r w:rsidRPr="004A4E2B">
        <w:rPr>
          <w:rFonts w:eastAsia="DengXian"/>
        </w:rPr>
        <w:t>]).</w:t>
      </w:r>
    </w:p>
    <w:p w14:paraId="56B649BF" w14:textId="7FD902FE" w:rsidR="00CF3EDA" w:rsidRPr="004A4E2B" w:rsidRDefault="004E0BAF" w:rsidP="00CF3EDA">
      <w:pPr>
        <w:pStyle w:val="TH"/>
        <w:rPr>
          <w:rFonts w:eastAsia="DengXian"/>
          <w:lang w:eastAsia="zh-CN"/>
        </w:rPr>
      </w:pPr>
      <w:r w:rsidRPr="004A4E2B">
        <w:object w:dxaOrig="8420" w:dyaOrig="3420" w14:anchorId="63A9B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71pt" o:ole="">
            <v:imagedata r:id="rId19" o:title=""/>
          </v:shape>
          <o:OLEObject Type="Embed" ProgID="Visio.Drawing.15" ShapeID="_x0000_i1025" DrawAspect="Content" ObjectID="_1706726764" r:id="rId20"/>
        </w:object>
      </w:r>
    </w:p>
    <w:p w14:paraId="2A3816E1" w14:textId="77777777" w:rsidR="00CF3EDA" w:rsidRPr="004A4E2B" w:rsidRDefault="00CF3EDA" w:rsidP="00CF3EDA">
      <w:pPr>
        <w:pStyle w:val="TF"/>
      </w:pPr>
      <w:r w:rsidRPr="004A4E2B">
        <w:t>Figure 4.2.2.5.4-1: NF service consumer cancels a request for an analytics subscription transfer</w:t>
      </w:r>
    </w:p>
    <w:p w14:paraId="44D27E32" w14:textId="77777777" w:rsidR="00CF3EDA" w:rsidRPr="004A4E2B" w:rsidRDefault="00CF3EDA" w:rsidP="00CF3EDA">
      <w:pPr>
        <w:rPr>
          <w:rFonts w:eastAsia="DengXian"/>
        </w:rPr>
      </w:pPr>
      <w:r w:rsidRPr="004A4E2B">
        <w:lastRenderedPageBreak/>
        <w:t xml:space="preserve">The NF service consumer shall invoke the Nnwdaf_EventsSubscription_Transfer service operation to cancel a </w:t>
      </w:r>
      <w:r w:rsidRPr="004A4E2B">
        <w:rPr>
          <w:rFonts w:eastAsia="DengXian"/>
        </w:rPr>
        <w:t>request for the transfer of analytics subscription(s)</w:t>
      </w:r>
      <w:r w:rsidRPr="004A4E2B">
        <w:t>. The NF service consumer shall send an HTTP DELETE request with "{apiRoot}/nnwdaf-eventssubscription/v1/transfers/{transferId}" as Resource URI representing the "Individual NWDAF Event Subscription Transfer", as shown in figure 4.2.2.5.4-1, step 1, to cancel the "Individual NWDAF Event Subscription Transfer" resource identified by the {transferId}.</w:t>
      </w:r>
    </w:p>
    <w:p w14:paraId="5A401071" w14:textId="77777777" w:rsidR="00CF3EDA" w:rsidRPr="004A4E2B" w:rsidRDefault="00CF3EDA" w:rsidP="00CF3EDA">
      <w:pPr>
        <w:rPr>
          <w:rFonts w:eastAsia="DengXian"/>
        </w:rPr>
      </w:pPr>
      <w:r w:rsidRPr="004A4E2B">
        <w:rPr>
          <w:rFonts w:eastAsia="DengXian"/>
        </w:rPr>
        <w:t>Upon the reception of an HTTP DELETE request with: "{apiRoot}/nnwdaf-eventssubscription/v1/transfers/{transferId}" as Resource URI,</w:t>
      </w:r>
      <w:r w:rsidRPr="004A4E2B">
        <w:t xml:space="preserve"> </w:t>
      </w:r>
      <w:r w:rsidRPr="004A4E2B">
        <w:rPr>
          <w:rFonts w:eastAsia="DengXian"/>
        </w:rPr>
        <w:t xml:space="preserve">if the NWDAF successfully processed and accepted the received HTTP DELETE request, the NWDAF shall: </w:t>
      </w:r>
    </w:p>
    <w:p w14:paraId="66C39571" w14:textId="3CB5E914" w:rsidR="00CF3EDA" w:rsidRPr="004A4E2B" w:rsidRDefault="00CF3EDA" w:rsidP="00CF3EDA">
      <w:pPr>
        <w:pStyle w:val="B10"/>
      </w:pPr>
      <w:r w:rsidRPr="004A4E2B">
        <w:t>-</w:t>
      </w:r>
      <w:r w:rsidRPr="004A4E2B">
        <w:tab/>
        <w:t xml:space="preserve">remove the corresponding </w:t>
      </w:r>
      <w:r w:rsidRPr="004A4E2B">
        <w:rPr>
          <w:rFonts w:eastAsia="DengXian"/>
        </w:rPr>
        <w:t>Individual NWDAF Event Subscription Transfer resource</w:t>
      </w:r>
      <w:r w:rsidRPr="004A4E2B">
        <w:t>;</w:t>
      </w:r>
      <w:ins w:id="413" w:author="Jing Yue" w:date="2022-02-02T14:38:00Z">
        <w:r w:rsidR="00542FBE" w:rsidRPr="004A4E2B">
          <w:t xml:space="preserve"> and</w:t>
        </w:r>
      </w:ins>
    </w:p>
    <w:p w14:paraId="7848FA72" w14:textId="60D5C64A" w:rsidR="00CF3EDA" w:rsidRPr="004A4E2B" w:rsidRDefault="00CF3EDA" w:rsidP="00CF3EDA">
      <w:pPr>
        <w:pStyle w:val="B10"/>
        <w:rPr>
          <w:rFonts w:eastAsia="DengXian"/>
        </w:rPr>
      </w:pPr>
      <w:r w:rsidRPr="004A4E2B">
        <w:t>-</w:t>
      </w:r>
      <w:r w:rsidRPr="004A4E2B">
        <w:tab/>
      </w:r>
      <w:r w:rsidRPr="004A4E2B">
        <w:rPr>
          <w:rFonts w:eastAsia="DengXian"/>
        </w:rPr>
        <w:t>respond</w:t>
      </w:r>
      <w:r w:rsidRPr="004A4E2B">
        <w:rPr>
          <w:rFonts w:eastAsia="Batang"/>
        </w:rPr>
        <w:t xml:space="preserve"> </w:t>
      </w:r>
      <w:r w:rsidRPr="004A4E2B">
        <w:rPr>
          <w:rFonts w:eastAsia="DengXian"/>
        </w:rPr>
        <w:t>with HTTP "204 No Content" status</w:t>
      </w:r>
      <w:ins w:id="414" w:author="Jing Yue" w:date="2022-01-05T08:50:00Z">
        <w:r w:rsidR="00672611" w:rsidRPr="004A4E2B">
          <w:rPr>
            <w:rFonts w:eastAsia="DengXian"/>
          </w:rPr>
          <w:t xml:space="preserve"> code</w:t>
        </w:r>
      </w:ins>
      <w:r w:rsidRPr="004A4E2B">
        <w:t>, as shown in figure 4.2.2.5.4-1, step 2</w:t>
      </w:r>
      <w:r w:rsidRPr="004A4E2B">
        <w:rPr>
          <w:rFonts w:eastAsia="DengXian"/>
        </w:rPr>
        <w:t>.</w:t>
      </w:r>
    </w:p>
    <w:p w14:paraId="22BCE4EC" w14:textId="77777777" w:rsidR="00CF3EDA" w:rsidRPr="004A4E2B" w:rsidRDefault="00CF3EDA" w:rsidP="00CF3EDA">
      <w:pPr>
        <w:pStyle w:val="EditorsNote"/>
      </w:pPr>
      <w:r w:rsidRPr="004A4E2B">
        <w:rPr>
          <w:lang w:eastAsia="zh-CN"/>
        </w:rPr>
        <w:t>Editor’s Note:</w:t>
      </w:r>
      <w:r w:rsidRPr="004A4E2B">
        <w:rPr>
          <w:lang w:eastAsia="zh-CN"/>
        </w:rPr>
        <w:tab/>
        <w:t>References to 29.552 with regard to the steps required upon cancelling an analytics subscription transfer, and possibly also enhancement of the referencing text, will be added as soon as 29.552 has been updated accordingly.</w:t>
      </w:r>
    </w:p>
    <w:p w14:paraId="43A6EECD" w14:textId="77777777" w:rsidR="00CF3EDA" w:rsidRPr="004A4E2B" w:rsidRDefault="00CF3EDA" w:rsidP="00CF3EDA">
      <w:pPr>
        <w:rPr>
          <w:rFonts w:eastAsia="DengXian"/>
        </w:rPr>
      </w:pPr>
      <w:r w:rsidRPr="004A4E2B">
        <w:rPr>
          <w:rFonts w:eastAsia="DengXian"/>
        </w:rPr>
        <w:t>If errors occur when processing the HTTP DELETE request, the NWDAF shall send an HTTP error response as specified in subclause 5.1.7.</w:t>
      </w:r>
    </w:p>
    <w:p w14:paraId="762409BB" w14:textId="77777777" w:rsidR="00CF3EDA" w:rsidRPr="004A4E2B" w:rsidRDefault="00CF3EDA" w:rsidP="00CF3EDA">
      <w:pPr>
        <w:rPr>
          <w:rFonts w:eastAsia="DengXian"/>
        </w:rPr>
      </w:pPr>
      <w:r w:rsidRPr="004A4E2B">
        <w:t xml:space="preserve">If the feature "ES3XX" is supported, and the NWDAF determines the received HTTP </w:t>
      </w:r>
      <w:r w:rsidRPr="004A4E2B">
        <w:rPr>
          <w:rFonts w:eastAsia="DengXian"/>
        </w:rPr>
        <w:t>DELETE</w:t>
      </w:r>
      <w:r w:rsidRPr="004A4E2B">
        <w:t xml:space="preserve"> request needs to be redirected, the NWDAF shall send an HTTP redirect response as specified in subclause </w:t>
      </w:r>
      <w:r w:rsidRPr="004A4E2B">
        <w:rPr>
          <w:lang w:eastAsia="zh-CN"/>
        </w:rPr>
        <w:t xml:space="preserve">6.10.9 of </w:t>
      </w:r>
      <w:r w:rsidRPr="004A4E2B">
        <w:t>3GPP TS 29.500 [6].</w:t>
      </w:r>
    </w:p>
    <w:p w14:paraId="735D7E1D" w14:textId="77777777" w:rsidR="0032084E" w:rsidRPr="0032084E" w:rsidRDefault="0032084E" w:rsidP="0032084E">
      <w:bookmarkStart w:id="415" w:name="_Toc28012773"/>
      <w:bookmarkStart w:id="416" w:name="_Toc34266243"/>
      <w:bookmarkStart w:id="417" w:name="_Toc36102414"/>
      <w:bookmarkStart w:id="418" w:name="_Toc43563456"/>
      <w:bookmarkStart w:id="419" w:name="_Toc45133999"/>
      <w:bookmarkStart w:id="420" w:name="_Toc50031929"/>
      <w:bookmarkStart w:id="421" w:name="_Toc51762849"/>
      <w:bookmarkStart w:id="422" w:name="_Toc56640916"/>
      <w:bookmarkStart w:id="423" w:name="_Toc59017884"/>
      <w:bookmarkStart w:id="424" w:name="_Toc66231752"/>
      <w:bookmarkStart w:id="425" w:name="_Toc68168913"/>
      <w:bookmarkStart w:id="426" w:name="_Toc70550559"/>
      <w:bookmarkStart w:id="427" w:name="_Toc83232996"/>
      <w:bookmarkStart w:id="428" w:name="_Toc85552890"/>
      <w:bookmarkStart w:id="429" w:name="_Toc85556989"/>
      <w:bookmarkStart w:id="430" w:name="_Toc88667491"/>
      <w:bookmarkStart w:id="431" w:name="_Toc90655776"/>
      <w:bookmarkEnd w:id="388"/>
      <w:bookmarkEnd w:id="389"/>
      <w:bookmarkEnd w:id="390"/>
      <w:bookmarkEnd w:id="391"/>
      <w:bookmarkEnd w:id="392"/>
      <w:bookmarkEnd w:id="393"/>
      <w:bookmarkEnd w:id="394"/>
      <w:bookmarkEnd w:id="395"/>
      <w:bookmarkEnd w:id="396"/>
      <w:bookmarkEnd w:id="397"/>
      <w:bookmarkEnd w:id="398"/>
      <w:bookmarkEnd w:id="399"/>
      <w:bookmarkEnd w:id="400"/>
    </w:p>
    <w:p w14:paraId="4ECB368B" w14:textId="79C04335" w:rsidR="004D4DB1" w:rsidRPr="004A4E2B" w:rsidRDefault="004D4DB1" w:rsidP="004D4DB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9th</w:t>
      </w:r>
      <w:r w:rsidRPr="004A4E2B">
        <w:rPr>
          <w:rFonts w:eastAsia="DengXian"/>
          <w:color w:val="0000FF"/>
          <w:sz w:val="28"/>
          <w:szCs w:val="28"/>
        </w:rPr>
        <w:t xml:space="preserve"> Change ***</w:t>
      </w:r>
    </w:p>
    <w:p w14:paraId="23FCB8E3" w14:textId="79F87F34" w:rsidR="00CF3EDA" w:rsidRPr="004A4E2B" w:rsidRDefault="00CF3EDA" w:rsidP="00CF3EDA">
      <w:pPr>
        <w:pStyle w:val="Heading4"/>
        <w:rPr>
          <w:lang w:eastAsia="zh-CN"/>
        </w:rPr>
      </w:pPr>
      <w:r w:rsidRPr="004A4E2B">
        <w:t>4.3.</w:t>
      </w:r>
      <w:r w:rsidRPr="004A4E2B">
        <w:rPr>
          <w:lang w:eastAsia="zh-CN"/>
        </w:rPr>
        <w:t>1.1</w:t>
      </w:r>
      <w:r w:rsidRPr="004A4E2B">
        <w:tab/>
      </w:r>
      <w:r w:rsidRPr="004A4E2B">
        <w:rPr>
          <w:lang w:eastAsia="zh-CN"/>
        </w:rPr>
        <w:t>Overview</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314DADEA" w14:textId="68A67BAC" w:rsidR="00CF3EDA" w:rsidRPr="004A4E2B" w:rsidRDefault="00CF3EDA" w:rsidP="00CF3EDA">
      <w:r w:rsidRPr="004A4E2B">
        <w:t xml:space="preserve">The Nnwdaf_AnalyticsInfo </w:t>
      </w:r>
      <w:del w:id="432" w:author="Jing Yue" w:date="2022-01-10T08:11:00Z">
        <w:r w:rsidR="00215E42" w:rsidRPr="004A4E2B" w:rsidDel="005D77AC">
          <w:rPr>
            <w:strike/>
            <w:rPrChange w:id="433" w:author="Jing Yue" w:date="2022-01-05T08:39:00Z">
              <w:rPr/>
            </w:rPrChange>
          </w:rPr>
          <w:delText>S</w:delText>
        </w:r>
      </w:del>
      <w:ins w:id="434" w:author="Jing Yue" w:date="2022-01-05T08:39:00Z">
        <w:r w:rsidR="00215E42" w:rsidRPr="004A4E2B">
          <w:t>s</w:t>
        </w:r>
      </w:ins>
      <w:r w:rsidR="00215E42" w:rsidRPr="004A4E2B">
        <w:t>ervice</w:t>
      </w:r>
      <w:r w:rsidRPr="004A4E2B">
        <w:t xml:space="preserve"> as defined in 3GPP TS 23.501 [2], 3GPP TS 23.</w:t>
      </w:r>
      <w:r w:rsidRPr="004A4E2B">
        <w:rPr>
          <w:lang w:eastAsia="zh-CN"/>
        </w:rPr>
        <w:t>288</w:t>
      </w:r>
      <w:r w:rsidRPr="004A4E2B">
        <w:t> [</w:t>
      </w:r>
      <w:r w:rsidRPr="004A4E2B">
        <w:rPr>
          <w:lang w:eastAsia="zh-CN"/>
        </w:rPr>
        <w:t>17</w:t>
      </w:r>
      <w:r w:rsidRPr="004A4E2B">
        <w:t>] and 3GPP TS 2</w:t>
      </w:r>
      <w:r w:rsidRPr="004A4E2B">
        <w:rPr>
          <w:lang w:eastAsia="zh-CN"/>
        </w:rPr>
        <w:t>3</w:t>
      </w:r>
      <w:r w:rsidRPr="004A4E2B">
        <w:t>.503 [4], is provided by the Network Data Analytics Function (NWDAF).</w:t>
      </w:r>
    </w:p>
    <w:p w14:paraId="0C15AE7F" w14:textId="77777777" w:rsidR="00CF3EDA" w:rsidRPr="004A4E2B" w:rsidRDefault="00CF3EDA" w:rsidP="00CF3EDA">
      <w:r w:rsidRPr="004A4E2B">
        <w:t>This service:</w:t>
      </w:r>
    </w:p>
    <w:p w14:paraId="36D3F25D" w14:textId="58931906" w:rsidR="00CF3EDA" w:rsidRPr="004A4E2B" w:rsidRDefault="00CF3EDA" w:rsidP="00CF3EDA">
      <w:pPr>
        <w:pStyle w:val="B10"/>
      </w:pPr>
      <w:r w:rsidRPr="004A4E2B">
        <w:t>-</w:t>
      </w:r>
      <w:r w:rsidRPr="004A4E2B">
        <w:tab/>
        <w:t>allows NF</w:t>
      </w:r>
      <w:r w:rsidRPr="004A4E2B">
        <w:rPr>
          <w:rFonts w:eastAsia="Batang"/>
        </w:rPr>
        <w:t xml:space="preserve"> </w:t>
      </w:r>
      <w:ins w:id="435" w:author="Jing Yue [2]" w:date="2022-02-02T17:34:00Z">
        <w:r w:rsidR="0020377B" w:rsidRPr="004A4E2B">
          <w:rPr>
            <w:rFonts w:eastAsia="DengXian"/>
          </w:rPr>
          <w:t xml:space="preserve">service </w:t>
        </w:r>
      </w:ins>
      <w:r w:rsidRPr="004A4E2B">
        <w:t>consumers to request and get different type of analytic</w:t>
      </w:r>
      <w:ins w:id="436" w:author="Jing Yue" w:date="2022-01-05T08:50:00Z">
        <w:r w:rsidR="009A1CDE" w:rsidRPr="004A4E2B">
          <w:t>s</w:t>
        </w:r>
      </w:ins>
      <w:r w:rsidRPr="004A4E2B">
        <w:t xml:space="preserve"> event</w:t>
      </w:r>
      <w:ins w:id="437" w:author="Jing Yue" w:date="2022-01-05T08:50:00Z">
        <w:r w:rsidR="009A1CDE" w:rsidRPr="004A4E2B">
          <w:t>s</w:t>
        </w:r>
      </w:ins>
      <w:r w:rsidRPr="004A4E2B">
        <w:t xml:space="preserve"> information</w:t>
      </w:r>
      <w:del w:id="438" w:author="Jing Yue" w:date="2022-02-02T12:08:00Z">
        <w:r w:rsidRPr="004A4E2B" w:rsidDel="00546EF0">
          <w:delText>.</w:delText>
        </w:r>
      </w:del>
      <w:ins w:id="439" w:author="Jing Yue" w:date="2022-02-02T12:08:00Z">
        <w:r w:rsidR="00546EF0" w:rsidRPr="004A4E2B">
          <w:t>;</w:t>
        </w:r>
      </w:ins>
      <w:r w:rsidRPr="004A4E2B">
        <w:t xml:space="preserve"> </w:t>
      </w:r>
      <w:ins w:id="440" w:author="Jing Yue" w:date="2022-02-02T14:39:00Z">
        <w:r w:rsidR="0026542F" w:rsidRPr="004A4E2B">
          <w:t>and</w:t>
        </w:r>
      </w:ins>
    </w:p>
    <w:p w14:paraId="7C05A469" w14:textId="1E33F10B" w:rsidR="00CF3EDA" w:rsidRPr="004A4E2B" w:rsidRDefault="00CF3EDA" w:rsidP="00CF3EDA">
      <w:pPr>
        <w:pStyle w:val="B10"/>
      </w:pPr>
      <w:r w:rsidRPr="004A4E2B">
        <w:t>-</w:t>
      </w:r>
      <w:r w:rsidRPr="004A4E2B">
        <w:tab/>
        <w:t>allows NF</w:t>
      </w:r>
      <w:r w:rsidRPr="004A4E2B">
        <w:rPr>
          <w:rFonts w:eastAsia="Batang"/>
        </w:rPr>
        <w:t xml:space="preserve"> </w:t>
      </w:r>
      <w:ins w:id="441" w:author="Jing Yue [2]" w:date="2022-02-02T17:35:00Z">
        <w:r w:rsidR="0020377B" w:rsidRPr="004A4E2B">
          <w:rPr>
            <w:rFonts w:eastAsia="DengXian"/>
          </w:rPr>
          <w:t xml:space="preserve">service </w:t>
        </w:r>
      </w:ins>
      <w:r w:rsidRPr="004A4E2B">
        <w:t>consumers to request and get context information related to analytics subscriptions.</w:t>
      </w:r>
    </w:p>
    <w:p w14:paraId="7F814D0C" w14:textId="77777777" w:rsidR="00CF3EDA" w:rsidRPr="004A4E2B" w:rsidRDefault="00CF3EDA" w:rsidP="00CF3EDA">
      <w:pPr>
        <w:rPr>
          <w:rFonts w:eastAsia="DengXian"/>
        </w:rPr>
      </w:pPr>
      <w:r w:rsidRPr="004A4E2B">
        <w:rPr>
          <w:rFonts w:eastAsia="DengXian"/>
        </w:rPr>
        <w:t>The types of observed events include:</w:t>
      </w:r>
    </w:p>
    <w:p w14:paraId="1E75BDC6" w14:textId="77777777" w:rsidR="00CF3EDA" w:rsidRPr="004A4E2B" w:rsidRDefault="00CF3EDA" w:rsidP="00CF3EDA">
      <w:pPr>
        <w:pStyle w:val="B10"/>
      </w:pPr>
      <w:r w:rsidRPr="004A4E2B">
        <w:t>-</w:t>
      </w:r>
      <w:r w:rsidRPr="004A4E2B">
        <w:tab/>
        <w:t>Slice load level information;</w:t>
      </w:r>
    </w:p>
    <w:p w14:paraId="25FE0483" w14:textId="77777777" w:rsidR="00CF3EDA" w:rsidRPr="004A4E2B" w:rsidRDefault="00CF3EDA" w:rsidP="00CF3EDA">
      <w:pPr>
        <w:pStyle w:val="B10"/>
      </w:pPr>
      <w:r w:rsidRPr="004A4E2B">
        <w:t>-</w:t>
      </w:r>
      <w:r w:rsidRPr="004A4E2B">
        <w:tab/>
        <w:t>Network slice instance load level information;</w:t>
      </w:r>
    </w:p>
    <w:p w14:paraId="1CFFD62E" w14:textId="77777777" w:rsidR="00CF3EDA" w:rsidRPr="004A4E2B" w:rsidRDefault="00CF3EDA" w:rsidP="00CF3EDA">
      <w:pPr>
        <w:pStyle w:val="B10"/>
      </w:pPr>
      <w:r w:rsidRPr="004A4E2B">
        <w:t>-</w:t>
      </w:r>
      <w:r w:rsidRPr="004A4E2B">
        <w:tab/>
        <w:t>Service experience;</w:t>
      </w:r>
    </w:p>
    <w:p w14:paraId="1DC86C38" w14:textId="77777777" w:rsidR="00CF3EDA" w:rsidRPr="004A4E2B" w:rsidRDefault="00CF3EDA" w:rsidP="00CF3EDA">
      <w:pPr>
        <w:pStyle w:val="B10"/>
      </w:pPr>
      <w:r w:rsidRPr="004A4E2B">
        <w:t>-</w:t>
      </w:r>
      <w:r w:rsidRPr="004A4E2B">
        <w:tab/>
        <w:t>NF load;</w:t>
      </w:r>
    </w:p>
    <w:p w14:paraId="2CEC5B17" w14:textId="77777777" w:rsidR="00CF3EDA" w:rsidRPr="004A4E2B" w:rsidRDefault="00CF3EDA" w:rsidP="00CF3EDA">
      <w:pPr>
        <w:pStyle w:val="B10"/>
      </w:pPr>
      <w:r w:rsidRPr="004A4E2B">
        <w:t>-</w:t>
      </w:r>
      <w:r w:rsidRPr="004A4E2B">
        <w:tab/>
        <w:t>Network performance;</w:t>
      </w:r>
    </w:p>
    <w:p w14:paraId="026F446C" w14:textId="77777777" w:rsidR="00CF3EDA" w:rsidRPr="004A4E2B" w:rsidRDefault="00CF3EDA" w:rsidP="00CF3EDA">
      <w:pPr>
        <w:pStyle w:val="B10"/>
      </w:pPr>
      <w:r w:rsidRPr="004A4E2B">
        <w:t>-</w:t>
      </w:r>
      <w:r w:rsidRPr="004A4E2B">
        <w:tab/>
        <w:t>Abnormal behaviour;</w:t>
      </w:r>
    </w:p>
    <w:p w14:paraId="01A08628" w14:textId="77777777" w:rsidR="00CF3EDA" w:rsidRPr="004A4E2B" w:rsidRDefault="00CF3EDA" w:rsidP="00CF3EDA">
      <w:pPr>
        <w:pStyle w:val="B10"/>
      </w:pPr>
      <w:r w:rsidRPr="004A4E2B">
        <w:t>-</w:t>
      </w:r>
      <w:r w:rsidRPr="004A4E2B">
        <w:tab/>
        <w:t>UE mobility;</w:t>
      </w:r>
    </w:p>
    <w:p w14:paraId="06475260" w14:textId="77777777" w:rsidR="00CF3EDA" w:rsidRPr="004A4E2B" w:rsidRDefault="00CF3EDA" w:rsidP="00CF3EDA">
      <w:pPr>
        <w:pStyle w:val="B10"/>
      </w:pPr>
      <w:r w:rsidRPr="004A4E2B">
        <w:t>-</w:t>
      </w:r>
      <w:r w:rsidRPr="004A4E2B">
        <w:tab/>
        <w:t>UE communication;</w:t>
      </w:r>
    </w:p>
    <w:p w14:paraId="792FECEE" w14:textId="77777777" w:rsidR="00CF3EDA" w:rsidRPr="004A4E2B" w:rsidRDefault="00CF3EDA" w:rsidP="00CF3EDA">
      <w:pPr>
        <w:pStyle w:val="B10"/>
      </w:pPr>
      <w:r w:rsidRPr="004A4E2B">
        <w:t>-</w:t>
      </w:r>
      <w:r w:rsidRPr="004A4E2B">
        <w:tab/>
        <w:t>User data congestion;</w:t>
      </w:r>
    </w:p>
    <w:p w14:paraId="3EA15F27" w14:textId="77777777" w:rsidR="00CF3EDA" w:rsidRPr="004A4E2B" w:rsidRDefault="00CF3EDA" w:rsidP="00CF3EDA">
      <w:pPr>
        <w:pStyle w:val="B10"/>
      </w:pPr>
      <w:r w:rsidRPr="004A4E2B">
        <w:t>-</w:t>
      </w:r>
      <w:r w:rsidRPr="004A4E2B">
        <w:tab/>
        <w:t>QoS sustainability; and</w:t>
      </w:r>
    </w:p>
    <w:p w14:paraId="4FCC2E6A" w14:textId="77777777" w:rsidR="00CF3EDA" w:rsidRPr="004A4E2B" w:rsidRDefault="00CF3EDA" w:rsidP="00CF3EDA">
      <w:pPr>
        <w:pStyle w:val="B10"/>
      </w:pPr>
      <w:r w:rsidRPr="004A4E2B">
        <w:t>-</w:t>
      </w:r>
      <w:r w:rsidRPr="004A4E2B">
        <w:tab/>
        <w:t>SM congestion control experience.</w:t>
      </w:r>
    </w:p>
    <w:p w14:paraId="64BC1572" w14:textId="77777777" w:rsidR="0032084E" w:rsidRPr="0032084E" w:rsidRDefault="0032084E" w:rsidP="0032084E">
      <w:bookmarkStart w:id="442" w:name="_Toc28012775"/>
      <w:bookmarkStart w:id="443" w:name="_Toc34266245"/>
      <w:bookmarkStart w:id="444" w:name="_Toc36102416"/>
      <w:bookmarkStart w:id="445" w:name="_Toc43563458"/>
      <w:bookmarkStart w:id="446" w:name="_Toc45134001"/>
      <w:bookmarkStart w:id="447" w:name="_Toc50031931"/>
      <w:bookmarkStart w:id="448" w:name="_Toc51762851"/>
      <w:bookmarkStart w:id="449" w:name="_Toc56640918"/>
      <w:bookmarkStart w:id="450" w:name="_Toc59017886"/>
      <w:bookmarkStart w:id="451" w:name="_Toc66231754"/>
      <w:bookmarkStart w:id="452" w:name="_Toc68168915"/>
      <w:bookmarkStart w:id="453" w:name="_Toc70550561"/>
      <w:bookmarkStart w:id="454" w:name="_Toc83232998"/>
      <w:bookmarkStart w:id="455" w:name="_Toc85552892"/>
      <w:bookmarkStart w:id="456" w:name="_Toc85556991"/>
      <w:bookmarkStart w:id="457" w:name="_Toc88667493"/>
      <w:bookmarkStart w:id="458" w:name="_Toc90655778"/>
    </w:p>
    <w:p w14:paraId="5306F8AE" w14:textId="0BBF055E" w:rsidR="00E377F7" w:rsidRPr="004A4E2B" w:rsidRDefault="00E377F7" w:rsidP="00E377F7">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10</w:t>
      </w:r>
      <w:r w:rsidRPr="004A4E2B">
        <w:rPr>
          <w:rFonts w:eastAsia="DengXian"/>
          <w:color w:val="0000FF"/>
          <w:sz w:val="28"/>
          <w:szCs w:val="28"/>
        </w:rPr>
        <w:t>th Change ***</w:t>
      </w:r>
    </w:p>
    <w:p w14:paraId="7226F9DC" w14:textId="77777777" w:rsidR="00CF3EDA" w:rsidRPr="004A4E2B" w:rsidRDefault="00CF3EDA" w:rsidP="00CF3EDA">
      <w:pPr>
        <w:pStyle w:val="Heading5"/>
        <w:rPr>
          <w:lang w:eastAsia="zh-CN"/>
        </w:rPr>
      </w:pPr>
      <w:bookmarkStart w:id="459" w:name="_Toc28012776"/>
      <w:bookmarkStart w:id="460" w:name="_Toc34266246"/>
      <w:bookmarkStart w:id="461" w:name="_Toc36102417"/>
      <w:bookmarkStart w:id="462" w:name="_Toc43563459"/>
      <w:bookmarkStart w:id="463" w:name="_Toc45134002"/>
      <w:bookmarkStart w:id="464" w:name="_Toc50031932"/>
      <w:bookmarkStart w:id="465" w:name="_Toc51762852"/>
      <w:bookmarkStart w:id="466" w:name="_Toc56640919"/>
      <w:bookmarkStart w:id="467" w:name="_Toc59017887"/>
      <w:bookmarkStart w:id="468" w:name="_Toc66231755"/>
      <w:bookmarkStart w:id="469" w:name="_Toc68168916"/>
      <w:bookmarkStart w:id="470" w:name="_Toc70550562"/>
      <w:bookmarkStart w:id="471" w:name="_Toc83232999"/>
      <w:bookmarkStart w:id="472" w:name="_Toc85552893"/>
      <w:bookmarkStart w:id="473" w:name="_Toc85556992"/>
      <w:bookmarkStart w:id="474" w:name="_Toc88667494"/>
      <w:bookmarkStart w:id="475" w:name="_Toc90655779"/>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Pr="004A4E2B">
        <w:lastRenderedPageBreak/>
        <w:t>4.3.</w:t>
      </w:r>
      <w:r w:rsidRPr="004A4E2B">
        <w:rPr>
          <w:lang w:eastAsia="zh-CN"/>
        </w:rPr>
        <w:t>1.3.1</w:t>
      </w:r>
      <w:r w:rsidRPr="004A4E2B">
        <w:tab/>
        <w:t>Network Data Analytics Function (NWDAF)</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5C4C6CAC" w14:textId="49B3021F" w:rsidR="00CF3EDA" w:rsidRPr="004A4E2B" w:rsidRDefault="00CF3EDA" w:rsidP="00CF3EDA">
      <w:r w:rsidRPr="004A4E2B">
        <w:t>The Network Data Analytics Function (NWDAF) provides specific analytics information for different analytic</w:t>
      </w:r>
      <w:ins w:id="476" w:author="Jing Yue" w:date="2022-01-05T08:51:00Z">
        <w:r w:rsidR="00CA2DED" w:rsidRPr="004A4E2B">
          <w:t>s</w:t>
        </w:r>
      </w:ins>
      <w:r w:rsidRPr="004A4E2B">
        <w:t xml:space="preserve"> events and, if the "EneNA" feature is supported, context information related to analytics subscriptions to NF </w:t>
      </w:r>
      <w:ins w:id="477" w:author="Jing Yue [2]" w:date="2022-02-02T17:35:00Z">
        <w:r w:rsidR="0020377B" w:rsidRPr="004A4E2B">
          <w:rPr>
            <w:rFonts w:eastAsia="DengXian"/>
          </w:rPr>
          <w:t xml:space="preserve">service </w:t>
        </w:r>
      </w:ins>
      <w:r w:rsidRPr="004A4E2B">
        <w:t>consumers.</w:t>
      </w:r>
    </w:p>
    <w:p w14:paraId="1E8F9A72" w14:textId="77777777" w:rsidR="0032084E" w:rsidRPr="0032084E" w:rsidRDefault="0032084E" w:rsidP="0032084E">
      <w:bookmarkStart w:id="478" w:name="_Toc28012777"/>
      <w:bookmarkStart w:id="479" w:name="_Toc34266247"/>
      <w:bookmarkStart w:id="480" w:name="_Toc36102418"/>
      <w:bookmarkStart w:id="481" w:name="_Toc43563460"/>
      <w:bookmarkStart w:id="482" w:name="_Toc45134003"/>
      <w:bookmarkStart w:id="483" w:name="_Toc50031933"/>
      <w:bookmarkStart w:id="484" w:name="_Toc51762853"/>
      <w:bookmarkStart w:id="485" w:name="_Toc56640920"/>
      <w:bookmarkStart w:id="486" w:name="_Toc59017888"/>
      <w:bookmarkStart w:id="487" w:name="_Toc66231756"/>
      <w:bookmarkStart w:id="488" w:name="_Toc68168917"/>
      <w:bookmarkStart w:id="489" w:name="_Toc70550563"/>
      <w:bookmarkStart w:id="490" w:name="_Toc83233000"/>
      <w:bookmarkStart w:id="491" w:name="_Toc85552894"/>
      <w:bookmarkStart w:id="492" w:name="_Toc85556993"/>
      <w:bookmarkStart w:id="493" w:name="_Toc88667495"/>
      <w:bookmarkStart w:id="494" w:name="_Toc90655780"/>
    </w:p>
    <w:p w14:paraId="3297243C" w14:textId="680DA18B" w:rsidR="00586983" w:rsidRPr="004A4E2B" w:rsidRDefault="00586983" w:rsidP="00586983">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1</w:t>
      </w:r>
      <w:r w:rsidR="00E003C8" w:rsidRPr="004A4E2B">
        <w:rPr>
          <w:rFonts w:eastAsia="DengXian"/>
          <w:color w:val="0000FF"/>
          <w:sz w:val="28"/>
          <w:szCs w:val="28"/>
        </w:rPr>
        <w:t>1th</w:t>
      </w:r>
      <w:r w:rsidRPr="004A4E2B">
        <w:rPr>
          <w:rFonts w:eastAsia="DengXian"/>
          <w:color w:val="0000FF"/>
          <w:sz w:val="28"/>
          <w:szCs w:val="28"/>
        </w:rPr>
        <w:t xml:space="preserve"> Change ***</w:t>
      </w:r>
    </w:p>
    <w:p w14:paraId="7AF1F725" w14:textId="1942CBF5" w:rsidR="00CF3EDA" w:rsidRPr="004A4E2B" w:rsidRDefault="00CF3EDA" w:rsidP="00CF3EDA">
      <w:pPr>
        <w:pStyle w:val="Heading5"/>
        <w:rPr>
          <w:lang w:eastAsia="zh-CN"/>
        </w:rPr>
      </w:pPr>
      <w:r w:rsidRPr="004A4E2B">
        <w:t>4.3.</w:t>
      </w:r>
      <w:r w:rsidRPr="004A4E2B">
        <w:rPr>
          <w:lang w:eastAsia="zh-CN"/>
        </w:rPr>
        <w:t>1.3.2</w:t>
      </w:r>
      <w:r w:rsidRPr="004A4E2B">
        <w:tab/>
      </w:r>
      <w:r w:rsidRPr="004A4E2B">
        <w:rPr>
          <w:lang w:eastAsia="zh-CN"/>
        </w:rPr>
        <w:t xml:space="preserve">NF </w:t>
      </w:r>
      <w:r w:rsidRPr="004A4E2B">
        <w:t>Service</w:t>
      </w:r>
      <w:r w:rsidRPr="004A4E2B">
        <w:rPr>
          <w:lang w:eastAsia="zh-CN"/>
        </w:rPr>
        <w:t xml:space="preserve"> Consumers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FA33F87" w14:textId="77777777" w:rsidR="00CF3EDA" w:rsidRPr="004A4E2B" w:rsidRDefault="00CF3EDA" w:rsidP="00CF3EDA">
      <w:r w:rsidRPr="004A4E2B">
        <w:t>The Policy Control Function (PCF):</w:t>
      </w:r>
    </w:p>
    <w:p w14:paraId="24C8E5E7" w14:textId="77777777" w:rsidR="00CF3EDA" w:rsidRPr="004A4E2B" w:rsidRDefault="00CF3EDA" w:rsidP="00CF3EDA">
      <w:pPr>
        <w:pStyle w:val="B10"/>
        <w:rPr>
          <w:rFonts w:eastAsia="DengXian"/>
        </w:rPr>
      </w:pPr>
      <w:r w:rsidRPr="004A4E2B">
        <w:rPr>
          <w:rFonts w:eastAsia="DengXian"/>
        </w:rPr>
        <w:t>-</w:t>
      </w:r>
      <w:r w:rsidRPr="004A4E2B">
        <w:rPr>
          <w:rFonts w:eastAsia="DengXian"/>
        </w:rPr>
        <w:tab/>
        <w:t>supports taking analytics information for slice load level information from the NWDAF;</w:t>
      </w:r>
    </w:p>
    <w:p w14:paraId="4A2889D0" w14:textId="77777777" w:rsidR="00CF3EDA" w:rsidRPr="004A4E2B" w:rsidRDefault="00CF3EDA" w:rsidP="00CF3EDA">
      <w:pPr>
        <w:pStyle w:val="B10"/>
        <w:rPr>
          <w:rFonts w:eastAsia="DengXian"/>
        </w:rPr>
      </w:pPr>
      <w:r w:rsidRPr="004A4E2B">
        <w:rPr>
          <w:rFonts w:eastAsia="DengXian"/>
        </w:rPr>
        <w:t>-</w:t>
      </w:r>
      <w:r w:rsidRPr="004A4E2B">
        <w:rPr>
          <w:rFonts w:eastAsia="DengXian"/>
        </w:rPr>
        <w:tab/>
        <w:t>supports taking analytics information for service experience related network data from the NWDAF;</w:t>
      </w:r>
    </w:p>
    <w:p w14:paraId="103BC190" w14:textId="77777777" w:rsidR="00CF3EDA" w:rsidRPr="004A4E2B" w:rsidRDefault="00CF3EDA" w:rsidP="00CF3EDA">
      <w:pPr>
        <w:pStyle w:val="B10"/>
        <w:rPr>
          <w:rFonts w:eastAsia="DengXian"/>
        </w:rPr>
      </w:pPr>
      <w:r w:rsidRPr="004A4E2B">
        <w:rPr>
          <w:rFonts w:eastAsia="DengXian"/>
        </w:rPr>
        <w:t>-</w:t>
      </w:r>
      <w:r w:rsidRPr="004A4E2B">
        <w:rPr>
          <w:rFonts w:eastAsia="DengXian"/>
        </w:rPr>
        <w:tab/>
        <w:t>supports taking analytics information for network performance from the NWDAF;</w:t>
      </w:r>
    </w:p>
    <w:p w14:paraId="5F7D7259" w14:textId="12B17368" w:rsidR="00CF3EDA" w:rsidRPr="004A4E2B" w:rsidRDefault="00CF3EDA" w:rsidP="00CF3EDA">
      <w:pPr>
        <w:pStyle w:val="B10"/>
        <w:rPr>
          <w:rFonts w:eastAsia="DengXian"/>
        </w:rPr>
      </w:pPr>
      <w:r w:rsidRPr="004A4E2B">
        <w:rPr>
          <w:rFonts w:eastAsia="DengXian"/>
        </w:rPr>
        <w:t>-</w:t>
      </w:r>
      <w:r w:rsidRPr="004A4E2B">
        <w:rPr>
          <w:rFonts w:eastAsia="DengXian"/>
        </w:rPr>
        <w:tab/>
        <w:t>supports taking analytics information for abnormal UE behaviour from the NWDAF;</w:t>
      </w:r>
      <w:ins w:id="495" w:author="Jing Yue" w:date="2022-02-02T12:08:00Z">
        <w:r w:rsidR="00546EF0" w:rsidRPr="004A4E2B">
          <w:rPr>
            <w:rFonts w:eastAsia="DengXian"/>
          </w:rPr>
          <w:t xml:space="preserve"> and</w:t>
        </w:r>
      </w:ins>
    </w:p>
    <w:p w14:paraId="6A98B3A5" w14:textId="53617F54" w:rsidR="00CF3EDA" w:rsidRPr="004A4E2B" w:rsidRDefault="00CF3EDA" w:rsidP="00CF3EDA">
      <w:pPr>
        <w:pStyle w:val="B10"/>
      </w:pPr>
      <w:r w:rsidRPr="004A4E2B">
        <w:t>-</w:t>
      </w:r>
      <w:r w:rsidRPr="004A4E2B">
        <w:tab/>
        <w:t xml:space="preserve">supports taking one or more above input from </w:t>
      </w:r>
      <w:ins w:id="496" w:author="Jing Yue [2]" w:date="2022-02-02T16:29:00Z">
        <w:r w:rsidR="003A10B2">
          <w:t xml:space="preserve">the </w:t>
        </w:r>
      </w:ins>
      <w:r w:rsidRPr="004A4E2B">
        <w:t>NWDAF into consideration for policies on assignment of network resources and/or for traffic steering policies.</w:t>
      </w:r>
    </w:p>
    <w:p w14:paraId="7F30AFAF" w14:textId="77777777" w:rsidR="00CF3EDA" w:rsidRPr="004A4E2B" w:rsidRDefault="00CF3EDA" w:rsidP="00CF3EDA">
      <w:pPr>
        <w:pStyle w:val="NO"/>
        <w:overflowPunct w:val="0"/>
        <w:autoSpaceDE w:val="0"/>
        <w:autoSpaceDN w:val="0"/>
        <w:adjustRightInd w:val="0"/>
        <w:textAlignment w:val="baseline"/>
        <w:rPr>
          <w:rFonts w:eastAsia="MS Mincho"/>
        </w:rPr>
      </w:pPr>
      <w:r w:rsidRPr="004A4E2B">
        <w:rPr>
          <w:rFonts w:eastAsia="MS Mincho"/>
        </w:rPr>
        <w:t>NOTE:</w:t>
      </w:r>
      <w:r w:rsidRPr="004A4E2B">
        <w:rPr>
          <w:rFonts w:eastAsia="MS Mincho"/>
        </w:rPr>
        <w:tab/>
        <w:t>How this information is used by the PCF is not standardized in this release of the specification.</w:t>
      </w:r>
    </w:p>
    <w:p w14:paraId="09D0B840" w14:textId="77777777" w:rsidR="00CF3EDA" w:rsidRPr="004A4E2B" w:rsidRDefault="00CF3EDA" w:rsidP="00CF3EDA">
      <w:r w:rsidRPr="004A4E2B">
        <w:rPr>
          <w:rFonts w:eastAsia="MS Mincho"/>
        </w:rPr>
        <w:t xml:space="preserve">The </w:t>
      </w:r>
      <w:r w:rsidRPr="004A4E2B">
        <w:t>Network Slice Selection Function (NSSF):</w:t>
      </w:r>
    </w:p>
    <w:p w14:paraId="2739237A" w14:textId="14B47A2D" w:rsidR="00CF3EDA" w:rsidRPr="004A4E2B" w:rsidRDefault="00CF3EDA" w:rsidP="00CF3EDA">
      <w:pPr>
        <w:pStyle w:val="B10"/>
      </w:pPr>
      <w:r w:rsidRPr="004A4E2B">
        <w:t>-</w:t>
      </w:r>
      <w:r w:rsidRPr="004A4E2B">
        <w:tab/>
        <w:t xml:space="preserve">supports taking slice load level information or network slice instance load level information from </w:t>
      </w:r>
      <w:ins w:id="497" w:author="Jing Yue [2]" w:date="2022-02-02T16:29:00Z">
        <w:r w:rsidR="003A10B2">
          <w:t xml:space="preserve">the </w:t>
        </w:r>
      </w:ins>
      <w:r w:rsidRPr="004A4E2B">
        <w:t>NWDAF into consideration for slice selection</w:t>
      </w:r>
      <w:del w:id="498" w:author="Jing Yue [2]" w:date="2022-02-02T21:50:00Z">
        <w:r w:rsidR="00230933" w:rsidDel="00230933">
          <w:delText>.</w:delText>
        </w:r>
      </w:del>
      <w:ins w:id="499" w:author="Jing Yue" w:date="2022-01-05T08:51:00Z">
        <w:r w:rsidR="00397859" w:rsidRPr="004A4E2B">
          <w:t>;</w:t>
        </w:r>
      </w:ins>
      <w:r w:rsidRPr="004A4E2B">
        <w:t xml:space="preserve"> </w:t>
      </w:r>
      <w:ins w:id="500" w:author="Jing Yue" w:date="2022-02-02T14:40:00Z">
        <w:r w:rsidR="007627FC" w:rsidRPr="004A4E2B">
          <w:t>and</w:t>
        </w:r>
      </w:ins>
    </w:p>
    <w:p w14:paraId="5612C9F3" w14:textId="155DE8B5" w:rsidR="00CF3EDA" w:rsidRPr="004A4E2B" w:rsidRDefault="00CF3EDA" w:rsidP="00CF3EDA">
      <w:pPr>
        <w:pStyle w:val="B10"/>
      </w:pPr>
      <w:r w:rsidRPr="004A4E2B">
        <w:t>-</w:t>
      </w:r>
      <w:r w:rsidRPr="004A4E2B">
        <w:tab/>
        <w:t>supports taking analytics information for service experience related network data from the NWDAF</w:t>
      </w:r>
      <w:del w:id="501" w:author="Jing Yue [2]" w:date="2022-02-02T21:50:00Z">
        <w:r w:rsidR="00230933" w:rsidDel="00230933">
          <w:delText>;</w:delText>
        </w:r>
      </w:del>
      <w:ins w:id="502" w:author="Jing Yue" w:date="2022-01-05T08:51:00Z">
        <w:r w:rsidR="00C87F04" w:rsidRPr="004A4E2B">
          <w:t>.</w:t>
        </w:r>
      </w:ins>
    </w:p>
    <w:p w14:paraId="29DA45D2" w14:textId="77777777" w:rsidR="00CF3EDA" w:rsidRPr="004A4E2B" w:rsidRDefault="00CF3EDA" w:rsidP="00CF3EDA">
      <w:r w:rsidRPr="004A4E2B">
        <w:rPr>
          <w:rFonts w:eastAsia="MS Mincho"/>
        </w:rPr>
        <w:t xml:space="preserve">The </w:t>
      </w:r>
      <w:r w:rsidRPr="004A4E2B">
        <w:t>Access and Mobility Management Function (AMF):</w:t>
      </w:r>
    </w:p>
    <w:p w14:paraId="35B55B43" w14:textId="5BF32C3B" w:rsidR="00CF3EDA" w:rsidRPr="004A4E2B" w:rsidRDefault="00CF3EDA" w:rsidP="00CF3EDA">
      <w:pPr>
        <w:pStyle w:val="B10"/>
      </w:pPr>
      <w:r w:rsidRPr="004A4E2B">
        <w:t>-</w:t>
      </w:r>
      <w:r w:rsidRPr="004A4E2B">
        <w:tab/>
        <w:t xml:space="preserve">supports taking SMF load information from </w:t>
      </w:r>
      <w:ins w:id="503" w:author="Jing Yue [2]" w:date="2022-02-02T16:29:00Z">
        <w:r w:rsidR="003A10B2">
          <w:t xml:space="preserve">the </w:t>
        </w:r>
      </w:ins>
      <w:r w:rsidRPr="004A4E2B">
        <w:t>NWDAF into consideration for SMF selection;</w:t>
      </w:r>
    </w:p>
    <w:p w14:paraId="097AE83E" w14:textId="7D1F6317" w:rsidR="00CF3EDA" w:rsidRPr="004A4E2B" w:rsidRDefault="00CF3EDA" w:rsidP="00CF3EDA">
      <w:pPr>
        <w:pStyle w:val="B10"/>
      </w:pPr>
      <w:r w:rsidRPr="004A4E2B">
        <w:t>-</w:t>
      </w:r>
      <w:r w:rsidRPr="004A4E2B">
        <w:tab/>
        <w:t xml:space="preserve">supports taking expected UE behaviour information (UE mobility and/or UE communication) from </w:t>
      </w:r>
      <w:ins w:id="504" w:author="Jing Yue [2]" w:date="2022-02-02T16:29:00Z">
        <w:r w:rsidR="003A10B2">
          <w:t xml:space="preserve">the </w:t>
        </w:r>
      </w:ins>
      <w:r w:rsidRPr="004A4E2B">
        <w:t>NWDAF into consideration for monitoring UE behaviour;</w:t>
      </w:r>
    </w:p>
    <w:p w14:paraId="4B2C5044" w14:textId="6069637D" w:rsidR="00CF3EDA" w:rsidRPr="004A4E2B" w:rsidRDefault="00CF3EDA" w:rsidP="00CF3EDA">
      <w:pPr>
        <w:pStyle w:val="B10"/>
      </w:pPr>
      <w:r w:rsidRPr="004A4E2B">
        <w:t>-</w:t>
      </w:r>
      <w:r w:rsidRPr="004A4E2B">
        <w:tab/>
        <w:t xml:space="preserve">supports taking abnormal UE behaviour information from </w:t>
      </w:r>
      <w:ins w:id="505" w:author="Jing Yue [2]" w:date="2022-02-02T16:29:00Z">
        <w:r w:rsidR="003A10B2">
          <w:t xml:space="preserve">the </w:t>
        </w:r>
      </w:ins>
      <w:r w:rsidRPr="004A4E2B">
        <w:t>NWDAF into consideration for adjustment of UE mobility related network parameters to solve the abnormal risk</w:t>
      </w:r>
      <w:del w:id="506" w:author="Jing Yue [2]" w:date="2022-02-02T21:49:00Z">
        <w:r w:rsidR="00230933" w:rsidDel="00230933">
          <w:delText>.</w:delText>
        </w:r>
      </w:del>
      <w:ins w:id="507" w:author="Jing Yue" w:date="2022-01-05T08:51:00Z">
        <w:r w:rsidR="000B1647" w:rsidRPr="004A4E2B">
          <w:t>;</w:t>
        </w:r>
      </w:ins>
    </w:p>
    <w:p w14:paraId="7E100DF3" w14:textId="0629A668" w:rsidR="00CF3EDA" w:rsidRPr="004A4E2B" w:rsidRDefault="00CF3EDA" w:rsidP="00CF3EDA">
      <w:pPr>
        <w:pStyle w:val="B10"/>
      </w:pPr>
      <w:r w:rsidRPr="004A4E2B">
        <w:t>-</w:t>
      </w:r>
      <w:r w:rsidRPr="004A4E2B">
        <w:tab/>
        <w:t xml:space="preserve">supports taking slice load level information or network slice instance load level information from </w:t>
      </w:r>
      <w:ins w:id="508" w:author="Jing Yue [2]" w:date="2022-02-02T16:29:00Z">
        <w:r w:rsidR="003A10B2">
          <w:t xml:space="preserve">the </w:t>
        </w:r>
      </w:ins>
      <w:r w:rsidRPr="004A4E2B">
        <w:t>NWDAF into consideration for slice selection</w:t>
      </w:r>
      <w:del w:id="509" w:author="Jing Yue [2]" w:date="2022-02-02T21:49:00Z">
        <w:r w:rsidR="00230933" w:rsidDel="00230933">
          <w:delText>.</w:delText>
        </w:r>
      </w:del>
      <w:ins w:id="510" w:author="Jing Yue" w:date="2022-01-05T08:51:00Z">
        <w:r w:rsidR="000B1647" w:rsidRPr="004A4E2B">
          <w:t>;</w:t>
        </w:r>
      </w:ins>
      <w:r w:rsidRPr="004A4E2B">
        <w:t xml:space="preserve"> </w:t>
      </w:r>
      <w:ins w:id="511" w:author="Jing Yue" w:date="2022-02-02T12:08:00Z">
        <w:r w:rsidR="00546EF0" w:rsidRPr="004A4E2B">
          <w:t>and</w:t>
        </w:r>
      </w:ins>
    </w:p>
    <w:p w14:paraId="48F42DE5" w14:textId="4D313BCB" w:rsidR="00CF3EDA" w:rsidRPr="004A4E2B" w:rsidRDefault="00CF3EDA" w:rsidP="00CF3EDA">
      <w:pPr>
        <w:pStyle w:val="B10"/>
      </w:pPr>
      <w:r w:rsidRPr="004A4E2B">
        <w:t>-</w:t>
      </w:r>
      <w:r w:rsidRPr="004A4E2B">
        <w:tab/>
        <w:t>supports taking analytics information for service experience related network data from the NWDAF</w:t>
      </w:r>
      <w:del w:id="512" w:author="Jing Yue [2]" w:date="2022-02-02T21:48:00Z">
        <w:r w:rsidR="00230933" w:rsidDel="00230933">
          <w:delText>;</w:delText>
        </w:r>
      </w:del>
      <w:ins w:id="513" w:author="Jing Yue" w:date="2022-01-05T08:51:00Z">
        <w:r w:rsidR="000B1647" w:rsidRPr="004A4E2B">
          <w:t>.</w:t>
        </w:r>
      </w:ins>
    </w:p>
    <w:p w14:paraId="5A918587" w14:textId="77777777" w:rsidR="00CF3EDA" w:rsidRPr="004A4E2B" w:rsidRDefault="00CF3EDA" w:rsidP="00CF3EDA">
      <w:r w:rsidRPr="004A4E2B">
        <w:rPr>
          <w:rFonts w:eastAsia="MS Mincho"/>
        </w:rPr>
        <w:t xml:space="preserve">The </w:t>
      </w:r>
      <w:r w:rsidRPr="004A4E2B">
        <w:t>Session Management Function (SMF):</w:t>
      </w:r>
    </w:p>
    <w:p w14:paraId="1BBC75FE" w14:textId="4783E409" w:rsidR="00CF3EDA" w:rsidRPr="004A4E2B" w:rsidRDefault="00CF3EDA" w:rsidP="00CF3EDA">
      <w:pPr>
        <w:pStyle w:val="B10"/>
      </w:pPr>
      <w:r w:rsidRPr="004A4E2B">
        <w:t>-</w:t>
      </w:r>
      <w:r w:rsidRPr="004A4E2B">
        <w:tab/>
        <w:t xml:space="preserve">supports taking UPF load information from </w:t>
      </w:r>
      <w:ins w:id="514" w:author="Jing Yue [2]" w:date="2022-02-02T16:29:00Z">
        <w:r w:rsidR="003A10B2">
          <w:t xml:space="preserve">the </w:t>
        </w:r>
      </w:ins>
      <w:r w:rsidRPr="004A4E2B">
        <w:t>NWDAF into consideration for UPF selection;</w:t>
      </w:r>
    </w:p>
    <w:p w14:paraId="280764F8" w14:textId="53C24861" w:rsidR="00CF3EDA" w:rsidRPr="004A4E2B" w:rsidRDefault="00CF3EDA" w:rsidP="00CF3EDA">
      <w:pPr>
        <w:pStyle w:val="B10"/>
      </w:pPr>
      <w:r w:rsidRPr="004A4E2B">
        <w:t>-</w:t>
      </w:r>
      <w:r w:rsidRPr="004A4E2B">
        <w:tab/>
        <w:t xml:space="preserve">supports taking expected UE behaviour information (UE mobility and/or UE communication) from </w:t>
      </w:r>
      <w:ins w:id="515" w:author="Jing Yue [2]" w:date="2022-02-02T16:29:00Z">
        <w:r w:rsidR="008F22B8">
          <w:t xml:space="preserve">the </w:t>
        </w:r>
      </w:ins>
      <w:r w:rsidRPr="004A4E2B">
        <w:t>NWDAF into consideration for monitoring UE behaviour;</w:t>
      </w:r>
    </w:p>
    <w:p w14:paraId="3EB953D0" w14:textId="7C2D03C8" w:rsidR="00CF3EDA" w:rsidRPr="004A4E2B" w:rsidRDefault="00CF3EDA" w:rsidP="00CF3EDA">
      <w:pPr>
        <w:pStyle w:val="B10"/>
      </w:pPr>
      <w:r w:rsidRPr="004A4E2B">
        <w:t>-</w:t>
      </w:r>
      <w:r w:rsidRPr="004A4E2B">
        <w:tab/>
        <w:t xml:space="preserve">supports taking abnormal UE behaviour information from </w:t>
      </w:r>
      <w:ins w:id="516" w:author="Jing Yue [2]" w:date="2022-02-02T16:29:00Z">
        <w:r w:rsidR="008F22B8">
          <w:t>t</w:t>
        </w:r>
      </w:ins>
      <w:ins w:id="517" w:author="Jing Yue [2]" w:date="2022-02-02T16:30:00Z">
        <w:r w:rsidR="008F22B8">
          <w:t xml:space="preserve">he </w:t>
        </w:r>
      </w:ins>
      <w:r w:rsidRPr="004A4E2B">
        <w:t>NWDAF into consideration for adjustment of UE mobility related network parameters to solve the abnormal risk;</w:t>
      </w:r>
      <w:ins w:id="518" w:author="Jing Yue" w:date="2022-02-02T12:08:00Z">
        <w:r w:rsidR="00546EF0" w:rsidRPr="004A4E2B">
          <w:t xml:space="preserve"> and</w:t>
        </w:r>
      </w:ins>
    </w:p>
    <w:p w14:paraId="66D1249B" w14:textId="77777777" w:rsidR="00CF3EDA" w:rsidRPr="004A4E2B" w:rsidRDefault="00CF3EDA" w:rsidP="00CF3EDA">
      <w:pPr>
        <w:pStyle w:val="B10"/>
      </w:pPr>
      <w:r w:rsidRPr="004A4E2B">
        <w:t>-</w:t>
      </w:r>
      <w:r w:rsidRPr="004A4E2B">
        <w:tab/>
        <w:t>supports taking</w:t>
      </w:r>
      <w:r w:rsidRPr="004A4E2B">
        <w:rPr>
          <w:rFonts w:eastAsia="DengXian"/>
        </w:rPr>
        <w:t xml:space="preserve"> analytics information for </w:t>
      </w:r>
      <w:r w:rsidRPr="004A4E2B">
        <w:t>SM congestion control experience</w:t>
      </w:r>
      <w:r w:rsidRPr="004A4E2B">
        <w:rPr>
          <w:rFonts w:eastAsia="DengXian"/>
        </w:rPr>
        <w:t xml:space="preserve"> from the NWDAF</w:t>
      </w:r>
      <w:r w:rsidRPr="004A4E2B">
        <w:t xml:space="preserve"> into consideration for determining back-off timer provided to UE.</w:t>
      </w:r>
    </w:p>
    <w:p w14:paraId="00764A8B" w14:textId="77777777" w:rsidR="00CF3EDA" w:rsidRPr="004A4E2B" w:rsidRDefault="00CF3EDA" w:rsidP="00CF3EDA">
      <w:r w:rsidRPr="004A4E2B">
        <w:rPr>
          <w:rFonts w:eastAsia="MS Mincho"/>
        </w:rPr>
        <w:t xml:space="preserve">The </w:t>
      </w:r>
      <w:r w:rsidRPr="004A4E2B">
        <w:t>Network Exposure Function (NEF):</w:t>
      </w:r>
    </w:p>
    <w:p w14:paraId="5516701D" w14:textId="055C0530" w:rsidR="00CF3EDA" w:rsidRPr="004A4E2B" w:rsidRDefault="00CF3EDA" w:rsidP="00CF3EDA">
      <w:pPr>
        <w:pStyle w:val="B10"/>
      </w:pPr>
      <w:r w:rsidRPr="004A4E2B">
        <w:t>-</w:t>
      </w:r>
      <w:r w:rsidRPr="004A4E2B">
        <w:tab/>
        <w:t xml:space="preserve">supports forwarding UE mobility information from </w:t>
      </w:r>
      <w:ins w:id="519" w:author="Jing Yue [2]" w:date="2022-02-02T16:30:00Z">
        <w:r w:rsidR="008F22B8">
          <w:t xml:space="preserve">the </w:t>
        </w:r>
      </w:ins>
      <w:r w:rsidRPr="004A4E2B">
        <w:t>NWDAF to the AF when it is untrusted;</w:t>
      </w:r>
    </w:p>
    <w:p w14:paraId="58D7FC86" w14:textId="210ED93A" w:rsidR="00CF3EDA" w:rsidRPr="004A4E2B" w:rsidRDefault="00CF3EDA" w:rsidP="00CF3EDA">
      <w:pPr>
        <w:pStyle w:val="B10"/>
      </w:pPr>
      <w:r w:rsidRPr="004A4E2B">
        <w:t>-</w:t>
      </w:r>
      <w:r w:rsidRPr="004A4E2B">
        <w:tab/>
        <w:t xml:space="preserve">supports forwarding UE communication information from </w:t>
      </w:r>
      <w:ins w:id="520" w:author="Jing Yue [2]" w:date="2022-02-02T16:30:00Z">
        <w:r w:rsidR="008F22B8">
          <w:t xml:space="preserve">the </w:t>
        </w:r>
      </w:ins>
      <w:r w:rsidRPr="004A4E2B">
        <w:t>NWDAF to the AF when it is untrusted;</w:t>
      </w:r>
    </w:p>
    <w:p w14:paraId="70FF8CE0" w14:textId="62D06686" w:rsidR="00CF3EDA" w:rsidRPr="004A4E2B" w:rsidRDefault="00CF3EDA" w:rsidP="00CF3EDA">
      <w:pPr>
        <w:pStyle w:val="B10"/>
      </w:pPr>
      <w:r w:rsidRPr="004A4E2B">
        <w:lastRenderedPageBreak/>
        <w:t>-</w:t>
      </w:r>
      <w:r w:rsidRPr="004A4E2B">
        <w:tab/>
        <w:t xml:space="preserve">supports forwarding expected UE behavioural information (UE mobility and/or UE communication) from </w:t>
      </w:r>
      <w:ins w:id="521" w:author="Jing Yue [2]" w:date="2022-02-02T16:30:00Z">
        <w:r w:rsidR="008F22B8">
          <w:t xml:space="preserve">the </w:t>
        </w:r>
      </w:ins>
      <w:r w:rsidRPr="004A4E2B">
        <w:t>NWDAF to the AF when it is untrusted;</w:t>
      </w:r>
    </w:p>
    <w:p w14:paraId="16CC524E" w14:textId="54E9F2F9" w:rsidR="00CF3EDA" w:rsidRPr="004A4E2B" w:rsidRDefault="00CF3EDA" w:rsidP="00CF3EDA">
      <w:pPr>
        <w:pStyle w:val="B10"/>
      </w:pPr>
      <w:r w:rsidRPr="004A4E2B">
        <w:t>-</w:t>
      </w:r>
      <w:r w:rsidRPr="004A4E2B">
        <w:tab/>
        <w:t xml:space="preserve">supports forwarding abnormal behaviour information from </w:t>
      </w:r>
      <w:ins w:id="522" w:author="Jing Yue [2]" w:date="2022-02-02T16:30:00Z">
        <w:r w:rsidR="008F22B8">
          <w:t xml:space="preserve">the </w:t>
        </w:r>
      </w:ins>
      <w:r w:rsidRPr="004A4E2B">
        <w:t>NWDAF to the AF when it is untrusted;</w:t>
      </w:r>
    </w:p>
    <w:p w14:paraId="377E4796" w14:textId="03B3B68B" w:rsidR="00CF3EDA" w:rsidRPr="004A4E2B" w:rsidRDefault="00CF3EDA" w:rsidP="00CF3EDA">
      <w:pPr>
        <w:pStyle w:val="B10"/>
      </w:pPr>
      <w:r w:rsidRPr="004A4E2B">
        <w:t>-</w:t>
      </w:r>
      <w:r w:rsidRPr="004A4E2B">
        <w:tab/>
        <w:t xml:space="preserve">supports forwarding user data congestion information from </w:t>
      </w:r>
      <w:ins w:id="523" w:author="Jing Yue [2]" w:date="2022-02-02T16:30:00Z">
        <w:r w:rsidR="008F22B8">
          <w:t xml:space="preserve">the </w:t>
        </w:r>
      </w:ins>
      <w:r w:rsidRPr="004A4E2B">
        <w:t>NWDAF to the AF when it is untrusted;</w:t>
      </w:r>
    </w:p>
    <w:p w14:paraId="028D29C0" w14:textId="103D2BA4" w:rsidR="00CF3EDA" w:rsidRPr="004A4E2B" w:rsidRDefault="00CF3EDA" w:rsidP="00CF3EDA">
      <w:pPr>
        <w:pStyle w:val="B10"/>
      </w:pPr>
      <w:r w:rsidRPr="004A4E2B">
        <w:t>-</w:t>
      </w:r>
      <w:r w:rsidRPr="004A4E2B">
        <w:tab/>
        <w:t xml:space="preserve">supports forwarding network performance information from </w:t>
      </w:r>
      <w:ins w:id="524" w:author="Jing Yue [2]" w:date="2022-02-02T16:30:00Z">
        <w:r w:rsidR="008F22B8">
          <w:t xml:space="preserve">the </w:t>
        </w:r>
      </w:ins>
      <w:r w:rsidRPr="004A4E2B">
        <w:t>NWDAF to the AF when it is untrusted;</w:t>
      </w:r>
      <w:ins w:id="525" w:author="Jing Yue" w:date="2022-02-02T12:08:00Z">
        <w:r w:rsidR="00546EF0" w:rsidRPr="004A4E2B">
          <w:t xml:space="preserve"> and</w:t>
        </w:r>
      </w:ins>
    </w:p>
    <w:p w14:paraId="7C875F92" w14:textId="2C56AFAC" w:rsidR="00CF3EDA" w:rsidRPr="004A4E2B" w:rsidRDefault="00CF3EDA" w:rsidP="00CF3EDA">
      <w:pPr>
        <w:pStyle w:val="B10"/>
      </w:pPr>
      <w:r w:rsidRPr="004A4E2B">
        <w:t>-</w:t>
      </w:r>
      <w:r w:rsidRPr="004A4E2B">
        <w:tab/>
        <w:t xml:space="preserve">supports forwarding QoS Sustainability information from </w:t>
      </w:r>
      <w:ins w:id="526" w:author="Jing Yue [2]" w:date="2022-02-02T16:30:00Z">
        <w:r w:rsidR="007A41CE">
          <w:t xml:space="preserve">the </w:t>
        </w:r>
      </w:ins>
      <w:r w:rsidRPr="004A4E2B">
        <w:t>NWDAF to the AF when it is untrusted.</w:t>
      </w:r>
    </w:p>
    <w:p w14:paraId="706A666A" w14:textId="77777777" w:rsidR="00CF3EDA" w:rsidRPr="004A4E2B" w:rsidRDefault="00CF3EDA" w:rsidP="00CF3EDA">
      <w:r w:rsidRPr="004A4E2B">
        <w:rPr>
          <w:rFonts w:eastAsia="MS Mincho"/>
        </w:rPr>
        <w:t xml:space="preserve">The </w:t>
      </w:r>
      <w:r w:rsidRPr="004A4E2B">
        <w:t>Unified Data Management (UDM):</w:t>
      </w:r>
    </w:p>
    <w:p w14:paraId="3CE7E386" w14:textId="0510A52A" w:rsidR="00CF3EDA" w:rsidRPr="004A4E2B" w:rsidRDefault="00CF3EDA" w:rsidP="00CF3EDA">
      <w:pPr>
        <w:pStyle w:val="B10"/>
      </w:pPr>
      <w:r w:rsidRPr="004A4E2B">
        <w:t>-</w:t>
      </w:r>
      <w:r w:rsidRPr="004A4E2B">
        <w:tab/>
        <w:t xml:space="preserve">supports taking expected UE behaviour information (UE mobility and/or UE communication) from </w:t>
      </w:r>
      <w:ins w:id="527" w:author="Jing Yue [2]" w:date="2022-02-02T16:30:00Z">
        <w:r w:rsidR="007A41CE">
          <w:t xml:space="preserve">the </w:t>
        </w:r>
      </w:ins>
      <w:r w:rsidRPr="004A4E2B">
        <w:t>NWDAF into consideration for monitoring UE behaviour.</w:t>
      </w:r>
    </w:p>
    <w:p w14:paraId="27105EA1" w14:textId="77777777" w:rsidR="00CF3EDA" w:rsidRPr="004A4E2B" w:rsidRDefault="00CF3EDA" w:rsidP="00CF3EDA">
      <w:r w:rsidRPr="004A4E2B">
        <w:rPr>
          <w:rFonts w:eastAsia="MS Mincho"/>
        </w:rPr>
        <w:t xml:space="preserve">The </w:t>
      </w:r>
      <w:r w:rsidRPr="004A4E2B">
        <w:t>Application Function (AF):</w:t>
      </w:r>
    </w:p>
    <w:p w14:paraId="3A0AFCE3" w14:textId="2135ED22" w:rsidR="00CF3EDA" w:rsidRPr="004A4E2B" w:rsidRDefault="00CF3EDA" w:rsidP="00CF3EDA">
      <w:pPr>
        <w:pStyle w:val="B10"/>
      </w:pPr>
      <w:r w:rsidRPr="004A4E2B">
        <w:t>-</w:t>
      </w:r>
      <w:r w:rsidRPr="004A4E2B">
        <w:tab/>
        <w:t xml:space="preserve">supports receiving UE mobility information from </w:t>
      </w:r>
      <w:ins w:id="528" w:author="Jing Yue [2]" w:date="2022-02-02T16:30:00Z">
        <w:r w:rsidR="007A41CE">
          <w:t xml:space="preserve">the </w:t>
        </w:r>
      </w:ins>
      <w:r w:rsidRPr="004A4E2B">
        <w:t>NWDAF or via the NEF;</w:t>
      </w:r>
    </w:p>
    <w:p w14:paraId="5294655C" w14:textId="64B52BDB" w:rsidR="00CF3EDA" w:rsidRPr="004A4E2B" w:rsidRDefault="00CF3EDA" w:rsidP="00CF3EDA">
      <w:pPr>
        <w:pStyle w:val="B10"/>
      </w:pPr>
      <w:r w:rsidRPr="004A4E2B">
        <w:t>-</w:t>
      </w:r>
      <w:r w:rsidRPr="004A4E2B">
        <w:tab/>
        <w:t xml:space="preserve">supports receiving UE communication information from </w:t>
      </w:r>
      <w:ins w:id="529" w:author="Jing Yue [2]" w:date="2022-02-02T16:30:00Z">
        <w:r w:rsidR="007A41CE">
          <w:t xml:space="preserve">the </w:t>
        </w:r>
      </w:ins>
      <w:r w:rsidRPr="004A4E2B">
        <w:t>NWDAF or via the NEF;</w:t>
      </w:r>
    </w:p>
    <w:p w14:paraId="22014C8C" w14:textId="5DCF440D" w:rsidR="00CF3EDA" w:rsidRPr="004A4E2B" w:rsidRDefault="00CF3EDA" w:rsidP="00CF3EDA">
      <w:pPr>
        <w:pStyle w:val="B10"/>
      </w:pPr>
      <w:r w:rsidRPr="004A4E2B">
        <w:t>-</w:t>
      </w:r>
      <w:r w:rsidRPr="004A4E2B">
        <w:tab/>
        <w:t xml:space="preserve">supports receiving expected UE behavioural information (UE mobility and/or UE communication) from </w:t>
      </w:r>
      <w:ins w:id="530" w:author="Jing Yue [2]" w:date="2022-02-02T16:30:00Z">
        <w:r w:rsidR="007A41CE">
          <w:t xml:space="preserve">the </w:t>
        </w:r>
      </w:ins>
      <w:r w:rsidRPr="004A4E2B">
        <w:t>NWDAF or via the NEF;</w:t>
      </w:r>
    </w:p>
    <w:p w14:paraId="26E24D56" w14:textId="4E249E15" w:rsidR="00CF3EDA" w:rsidRPr="004A4E2B" w:rsidRDefault="00CF3EDA" w:rsidP="00CF3EDA">
      <w:pPr>
        <w:pStyle w:val="B10"/>
      </w:pPr>
      <w:r w:rsidRPr="004A4E2B">
        <w:t>-</w:t>
      </w:r>
      <w:r w:rsidRPr="004A4E2B">
        <w:tab/>
        <w:t xml:space="preserve">supports receiving abnormal behaviour information from </w:t>
      </w:r>
      <w:ins w:id="531" w:author="Jing Yue [2]" w:date="2022-02-02T16:30:00Z">
        <w:r w:rsidR="007A41CE">
          <w:t xml:space="preserve">the </w:t>
        </w:r>
      </w:ins>
      <w:r w:rsidRPr="004A4E2B">
        <w:t>NWDAF or via the NEF;</w:t>
      </w:r>
    </w:p>
    <w:p w14:paraId="52BD91BD" w14:textId="79536C36" w:rsidR="00CF3EDA" w:rsidRPr="004A4E2B" w:rsidRDefault="00CF3EDA" w:rsidP="00CF3EDA">
      <w:pPr>
        <w:pStyle w:val="B10"/>
      </w:pPr>
      <w:r w:rsidRPr="004A4E2B">
        <w:t>-</w:t>
      </w:r>
      <w:r w:rsidRPr="004A4E2B">
        <w:tab/>
        <w:t xml:space="preserve">supports receiving user data congestion information from </w:t>
      </w:r>
      <w:ins w:id="532" w:author="Jing Yue [2]" w:date="2022-02-02T16:31:00Z">
        <w:r w:rsidR="007A41CE">
          <w:t xml:space="preserve">the </w:t>
        </w:r>
      </w:ins>
      <w:r w:rsidRPr="004A4E2B">
        <w:t>NWDAF or via the NEF;</w:t>
      </w:r>
    </w:p>
    <w:p w14:paraId="4D8CF406" w14:textId="7880DA36" w:rsidR="00CF3EDA" w:rsidRPr="004A4E2B" w:rsidRDefault="00CF3EDA" w:rsidP="00CF3EDA">
      <w:pPr>
        <w:pStyle w:val="B10"/>
      </w:pPr>
      <w:r w:rsidRPr="004A4E2B">
        <w:t>-</w:t>
      </w:r>
      <w:r w:rsidRPr="004A4E2B">
        <w:tab/>
        <w:t xml:space="preserve">supports receiving network performance information from </w:t>
      </w:r>
      <w:ins w:id="533" w:author="Jing Yue [2]" w:date="2022-02-02T16:31:00Z">
        <w:r w:rsidR="007A41CE">
          <w:t xml:space="preserve">the </w:t>
        </w:r>
      </w:ins>
      <w:r w:rsidRPr="004A4E2B">
        <w:t>NWDAF or via the NEF;</w:t>
      </w:r>
      <w:ins w:id="534" w:author="Jing Yue" w:date="2022-02-02T12:09:00Z">
        <w:r w:rsidR="00546EF0" w:rsidRPr="004A4E2B">
          <w:t xml:space="preserve"> and</w:t>
        </w:r>
      </w:ins>
    </w:p>
    <w:p w14:paraId="337A6764" w14:textId="21936652" w:rsidR="00CF3EDA" w:rsidRPr="004A4E2B" w:rsidRDefault="00CF3EDA" w:rsidP="00CF3EDA">
      <w:pPr>
        <w:pStyle w:val="B10"/>
      </w:pPr>
      <w:r w:rsidRPr="004A4E2B">
        <w:t>-</w:t>
      </w:r>
      <w:r w:rsidRPr="004A4E2B">
        <w:tab/>
        <w:t xml:space="preserve">supports receiving QoS Sustainability information from </w:t>
      </w:r>
      <w:ins w:id="535" w:author="Jing Yue [2]" w:date="2022-02-02T16:31:00Z">
        <w:r w:rsidR="007A41CE">
          <w:t xml:space="preserve">the </w:t>
        </w:r>
      </w:ins>
      <w:r w:rsidRPr="004A4E2B">
        <w:t>NWDAF or via the NEF.</w:t>
      </w:r>
    </w:p>
    <w:p w14:paraId="79DD3FAA" w14:textId="77777777" w:rsidR="00CF3EDA" w:rsidRPr="004A4E2B" w:rsidRDefault="00CF3EDA" w:rsidP="00CF3EDA">
      <w:pPr>
        <w:rPr>
          <w:rFonts w:eastAsia="DengXian"/>
        </w:rPr>
      </w:pPr>
      <w:r w:rsidRPr="004A4E2B">
        <w:rPr>
          <w:rFonts w:eastAsia="DengXian"/>
        </w:rPr>
        <w:t>The Operation, Administration, and Maintenance (OAM):</w:t>
      </w:r>
    </w:p>
    <w:p w14:paraId="37E062E1" w14:textId="1C10F7D3" w:rsidR="00CF3EDA" w:rsidRPr="004A4E2B" w:rsidRDefault="00CF3EDA" w:rsidP="00CF3EDA">
      <w:pPr>
        <w:pStyle w:val="B10"/>
      </w:pPr>
      <w:r w:rsidRPr="004A4E2B">
        <w:t>-</w:t>
      </w:r>
      <w:r w:rsidRPr="004A4E2B">
        <w:tab/>
        <w:t xml:space="preserve">supports receiving observed service experience from </w:t>
      </w:r>
      <w:ins w:id="536" w:author="Jing Yue [2]" w:date="2022-02-02T16:31:00Z">
        <w:r w:rsidR="007A41CE">
          <w:t xml:space="preserve">the </w:t>
        </w:r>
      </w:ins>
      <w:r w:rsidRPr="004A4E2B">
        <w:t>NWDAF;</w:t>
      </w:r>
    </w:p>
    <w:p w14:paraId="363E30F9" w14:textId="6673BDF6" w:rsidR="00CF3EDA" w:rsidRPr="004A4E2B" w:rsidRDefault="00CF3EDA" w:rsidP="00CF3EDA">
      <w:pPr>
        <w:pStyle w:val="B10"/>
      </w:pPr>
      <w:r w:rsidRPr="004A4E2B">
        <w:t>-</w:t>
      </w:r>
      <w:r w:rsidRPr="004A4E2B">
        <w:tab/>
        <w:t xml:space="preserve">supports receiving NF load information from </w:t>
      </w:r>
      <w:ins w:id="537" w:author="Jing Yue [2]" w:date="2022-02-02T16:31:00Z">
        <w:r w:rsidR="007A41CE">
          <w:t xml:space="preserve">the </w:t>
        </w:r>
      </w:ins>
      <w:r w:rsidRPr="004A4E2B">
        <w:t>NWDAF;</w:t>
      </w:r>
    </w:p>
    <w:p w14:paraId="0AE99521" w14:textId="0D208746" w:rsidR="00CF3EDA" w:rsidRPr="004A4E2B" w:rsidRDefault="00CF3EDA" w:rsidP="00CF3EDA">
      <w:pPr>
        <w:pStyle w:val="B10"/>
      </w:pPr>
      <w:r w:rsidRPr="004A4E2B">
        <w:t>-</w:t>
      </w:r>
      <w:r w:rsidRPr="004A4E2B">
        <w:tab/>
        <w:t xml:space="preserve">supports receiving network performance information from </w:t>
      </w:r>
      <w:ins w:id="538" w:author="Jing Yue [2]" w:date="2022-02-02T16:31:00Z">
        <w:r w:rsidR="007A41CE">
          <w:t xml:space="preserve">the </w:t>
        </w:r>
      </w:ins>
      <w:r w:rsidRPr="004A4E2B">
        <w:t>NWDAF;</w:t>
      </w:r>
    </w:p>
    <w:p w14:paraId="3E0AD035" w14:textId="6096C783" w:rsidR="00CF3EDA" w:rsidRPr="004A4E2B" w:rsidRDefault="00CF3EDA" w:rsidP="00CF3EDA">
      <w:pPr>
        <w:pStyle w:val="B10"/>
      </w:pPr>
      <w:r w:rsidRPr="004A4E2B">
        <w:t>-</w:t>
      </w:r>
      <w:r w:rsidRPr="004A4E2B">
        <w:tab/>
        <w:t xml:space="preserve">supports receiving UE mobility information from </w:t>
      </w:r>
      <w:ins w:id="539" w:author="Jing Yue [2]" w:date="2022-02-02T16:31:00Z">
        <w:r w:rsidR="007A41CE">
          <w:t xml:space="preserve">the </w:t>
        </w:r>
      </w:ins>
      <w:r w:rsidRPr="004A4E2B">
        <w:t>NWDAF;</w:t>
      </w:r>
    </w:p>
    <w:p w14:paraId="3FE24417" w14:textId="099B1EF1" w:rsidR="00CF3EDA" w:rsidRPr="004A4E2B" w:rsidRDefault="00CF3EDA" w:rsidP="00CF3EDA">
      <w:pPr>
        <w:pStyle w:val="B10"/>
      </w:pPr>
      <w:r w:rsidRPr="004A4E2B">
        <w:t>-</w:t>
      </w:r>
      <w:r w:rsidRPr="004A4E2B">
        <w:tab/>
        <w:t xml:space="preserve">supports receiving UE communication information from </w:t>
      </w:r>
      <w:ins w:id="540" w:author="Jing Yue [2]" w:date="2022-02-02T16:31:00Z">
        <w:r w:rsidR="004C598D">
          <w:t xml:space="preserve">the </w:t>
        </w:r>
      </w:ins>
      <w:r w:rsidRPr="004A4E2B">
        <w:t>NWDAF;</w:t>
      </w:r>
    </w:p>
    <w:p w14:paraId="665B0117" w14:textId="78742275" w:rsidR="00CF3EDA" w:rsidRPr="004A4E2B" w:rsidRDefault="00CF3EDA" w:rsidP="00CF3EDA">
      <w:pPr>
        <w:pStyle w:val="B10"/>
      </w:pPr>
      <w:r w:rsidRPr="004A4E2B">
        <w:t>-</w:t>
      </w:r>
      <w:r w:rsidRPr="004A4E2B">
        <w:tab/>
        <w:t xml:space="preserve">supports receiving expected UE behaviour information (UE mobility and/or UE communication) from </w:t>
      </w:r>
      <w:ins w:id="541" w:author="Jing Yue [2]" w:date="2022-02-02T16:31:00Z">
        <w:r w:rsidR="007A41CE">
          <w:t xml:space="preserve">the </w:t>
        </w:r>
      </w:ins>
      <w:r w:rsidRPr="004A4E2B">
        <w:t>NWDAF;</w:t>
      </w:r>
      <w:ins w:id="542" w:author="Jing Yue" w:date="2022-02-02T12:09:00Z">
        <w:r w:rsidR="00546EF0" w:rsidRPr="004A4E2B">
          <w:t xml:space="preserve"> and</w:t>
        </w:r>
      </w:ins>
    </w:p>
    <w:p w14:paraId="4C45CE49" w14:textId="56FA9A2F" w:rsidR="00CF3EDA" w:rsidRPr="004A4E2B" w:rsidRDefault="00CF3EDA" w:rsidP="00CF3EDA">
      <w:pPr>
        <w:pStyle w:val="B10"/>
      </w:pPr>
      <w:r w:rsidRPr="004A4E2B">
        <w:t>-</w:t>
      </w:r>
      <w:r w:rsidRPr="004A4E2B">
        <w:tab/>
        <w:t xml:space="preserve">supports receiving abnormal UE behaviour information from </w:t>
      </w:r>
      <w:ins w:id="543" w:author="Jing Yue [2]" w:date="2022-02-02T16:31:00Z">
        <w:r w:rsidR="004C598D">
          <w:t xml:space="preserve">the </w:t>
        </w:r>
      </w:ins>
      <w:r w:rsidRPr="004A4E2B">
        <w:t xml:space="preserve">NWDAF. </w:t>
      </w:r>
    </w:p>
    <w:p w14:paraId="2D0794D2" w14:textId="77777777" w:rsidR="00CF3EDA" w:rsidRPr="004A4E2B" w:rsidRDefault="00CF3EDA" w:rsidP="00CF3EDA">
      <w:pPr>
        <w:rPr>
          <w:rFonts w:eastAsia="DengXian"/>
        </w:rPr>
      </w:pPr>
      <w:r w:rsidRPr="004A4E2B">
        <w:rPr>
          <w:rFonts w:eastAsia="DengXian"/>
        </w:rPr>
        <w:t>The Network Data Analytics Function (NWDAF):</w:t>
      </w:r>
    </w:p>
    <w:p w14:paraId="16E50F03" w14:textId="67501EEC" w:rsidR="00CF3EDA" w:rsidRPr="004A4E2B" w:rsidRDefault="00CF3EDA" w:rsidP="00CF3EDA">
      <w:pPr>
        <w:pStyle w:val="B10"/>
      </w:pPr>
      <w:r w:rsidRPr="004A4E2B">
        <w:t>-</w:t>
      </w:r>
      <w:r w:rsidRPr="004A4E2B">
        <w:tab/>
        <w:t xml:space="preserve">supports receiving information for all types of network data analytics from </w:t>
      </w:r>
      <w:ins w:id="544" w:author="Jing Yue [2]" w:date="2022-02-02T16:31:00Z">
        <w:r w:rsidR="004C598D">
          <w:t xml:space="preserve">the </w:t>
        </w:r>
      </w:ins>
      <w:r w:rsidRPr="004A4E2B">
        <w:t>NWDAF</w:t>
      </w:r>
      <w:del w:id="545" w:author="Jing Yue [2]" w:date="2022-02-02T21:47:00Z">
        <w:r w:rsidR="00230933" w:rsidRPr="00230933" w:rsidDel="00230933">
          <w:delText>.</w:delText>
        </w:r>
      </w:del>
      <w:ins w:id="546" w:author="Jing Yue" w:date="2022-01-05T08:53:00Z">
        <w:r w:rsidR="007A62D8" w:rsidRPr="004A4E2B">
          <w:t>;</w:t>
        </w:r>
      </w:ins>
      <w:ins w:id="547" w:author="Jing Yue" w:date="2022-02-02T12:09:00Z">
        <w:r w:rsidR="00546EF0" w:rsidRPr="004A4E2B">
          <w:t xml:space="preserve"> and</w:t>
        </w:r>
      </w:ins>
    </w:p>
    <w:p w14:paraId="6C7DADF2" w14:textId="315152F6" w:rsidR="00CF3EDA" w:rsidRPr="004A4E2B" w:rsidRDefault="00CF3EDA" w:rsidP="00CF3EDA">
      <w:pPr>
        <w:pStyle w:val="B10"/>
      </w:pPr>
      <w:r w:rsidRPr="004A4E2B">
        <w:t>-</w:t>
      </w:r>
      <w:r w:rsidRPr="004A4E2B">
        <w:tab/>
        <w:t xml:space="preserve">supports receiving context information related to analytics subscriptions from </w:t>
      </w:r>
      <w:ins w:id="548" w:author="Jing Yue [2]" w:date="2022-02-02T16:31:00Z">
        <w:r w:rsidR="004C598D">
          <w:t xml:space="preserve">the </w:t>
        </w:r>
      </w:ins>
      <w:r w:rsidRPr="004A4E2B">
        <w:t>NWDAF.</w:t>
      </w:r>
    </w:p>
    <w:p w14:paraId="0624CDB3" w14:textId="1DDE340D" w:rsidR="0032084E" w:rsidRPr="0032084E" w:rsidRDefault="0032084E" w:rsidP="0032084E">
      <w:bookmarkStart w:id="549" w:name="_Toc28012779"/>
      <w:bookmarkStart w:id="550" w:name="_Toc34266249"/>
      <w:bookmarkStart w:id="551" w:name="_Toc36102420"/>
      <w:bookmarkStart w:id="552" w:name="_Toc43563462"/>
      <w:bookmarkStart w:id="553" w:name="_Toc45134005"/>
      <w:bookmarkStart w:id="554" w:name="_Toc50031935"/>
      <w:bookmarkStart w:id="555" w:name="_Toc51762855"/>
      <w:bookmarkStart w:id="556" w:name="_Toc56640922"/>
      <w:bookmarkStart w:id="557" w:name="_Toc59017890"/>
      <w:bookmarkStart w:id="558" w:name="_Toc66231758"/>
      <w:bookmarkStart w:id="559" w:name="_Toc68168919"/>
      <w:bookmarkStart w:id="560" w:name="_Toc70550565"/>
      <w:bookmarkStart w:id="561" w:name="_Toc83233002"/>
      <w:bookmarkStart w:id="562" w:name="_Toc85552896"/>
      <w:bookmarkStart w:id="563" w:name="_Toc85556995"/>
      <w:bookmarkStart w:id="564" w:name="_Toc88667497"/>
      <w:bookmarkStart w:id="565" w:name="_Toc90655782"/>
    </w:p>
    <w:p w14:paraId="1C165AD9" w14:textId="446B4728" w:rsidR="00CF3EDA" w:rsidRPr="004A4E2B" w:rsidRDefault="00AF4763" w:rsidP="00DB29C6">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1</w:t>
      </w:r>
      <w:r w:rsidR="00E003C8" w:rsidRPr="004A4E2B">
        <w:rPr>
          <w:rFonts w:eastAsia="DengXian"/>
          <w:color w:val="0000FF"/>
          <w:sz w:val="28"/>
          <w:szCs w:val="28"/>
        </w:rPr>
        <w:t>2th</w:t>
      </w:r>
      <w:r w:rsidRPr="004A4E2B">
        <w:rPr>
          <w:rFonts w:eastAsia="DengXian"/>
          <w:color w:val="0000FF"/>
          <w:sz w:val="28"/>
          <w:szCs w:val="28"/>
        </w:rPr>
        <w:t xml:space="preserve"> Change ***</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5520FBDD" w14:textId="77777777" w:rsidR="00CF3EDA" w:rsidRPr="004A4E2B" w:rsidRDefault="00CF3EDA" w:rsidP="00CF3EDA">
      <w:pPr>
        <w:pStyle w:val="Heading5"/>
      </w:pPr>
      <w:bookmarkStart w:id="566" w:name="_Toc28012782"/>
      <w:bookmarkStart w:id="567" w:name="_Toc34266252"/>
      <w:bookmarkStart w:id="568" w:name="_Toc36102423"/>
      <w:bookmarkStart w:id="569" w:name="_Toc43563465"/>
      <w:bookmarkStart w:id="570" w:name="_Toc45134008"/>
      <w:bookmarkStart w:id="571" w:name="_Toc50031938"/>
      <w:bookmarkStart w:id="572" w:name="_Toc51762858"/>
      <w:bookmarkStart w:id="573" w:name="_Toc56640925"/>
      <w:bookmarkStart w:id="574" w:name="_Toc59017893"/>
      <w:bookmarkStart w:id="575" w:name="_Toc66231761"/>
      <w:bookmarkStart w:id="576" w:name="_Toc68168922"/>
      <w:bookmarkStart w:id="577" w:name="_Toc70550568"/>
      <w:bookmarkStart w:id="578" w:name="_Toc83233005"/>
      <w:bookmarkStart w:id="579" w:name="_Toc85552899"/>
      <w:bookmarkStart w:id="580" w:name="_Toc85556998"/>
      <w:bookmarkStart w:id="581" w:name="_Toc88667500"/>
      <w:bookmarkStart w:id="582" w:name="_Toc90655785"/>
      <w:r w:rsidRPr="004A4E2B">
        <w:t>4.3.2.2.2</w:t>
      </w:r>
      <w:r w:rsidRPr="004A4E2B">
        <w:tab/>
        <w:t>Request and get from NWDAF Analytics information</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6D6B1E21" w14:textId="72B18E3C" w:rsidR="00CF3EDA" w:rsidRPr="004A4E2B" w:rsidRDefault="00CF3EDA" w:rsidP="00CF3EDA">
      <w:pPr>
        <w:rPr>
          <w:rFonts w:eastAsia="DengXian"/>
        </w:rPr>
      </w:pPr>
      <w:r w:rsidRPr="004A4E2B">
        <w:rPr>
          <w:rFonts w:eastAsia="DengXian"/>
        </w:rPr>
        <w:t>Figure</w:t>
      </w:r>
      <w:ins w:id="583" w:author="Jing Yue [2]" w:date="2022-02-02T21:11:00Z">
        <w:r w:rsidR="00E11C36">
          <w:rPr>
            <w:rFonts w:eastAsia="DengXian"/>
          </w:rPr>
          <w:t> </w:t>
        </w:r>
      </w:ins>
      <w:del w:id="584" w:author="Jing Yue [2]" w:date="2022-02-02T21:11:00Z">
        <w:r w:rsidRPr="004A4E2B" w:rsidDel="00E11C36">
          <w:rPr>
            <w:rFonts w:eastAsia="DengXian"/>
          </w:rPr>
          <w:delText xml:space="preserve"> </w:delText>
        </w:r>
      </w:del>
      <w:r w:rsidRPr="004A4E2B">
        <w:rPr>
          <w:rFonts w:eastAsia="DengXian"/>
        </w:rPr>
        <w:t xml:space="preserve">4.3.2.2.2-1 shows a scenario where the NF service consumer (e.g. PCF) sends a request to the NWDAF to request and get from </w:t>
      </w:r>
      <w:ins w:id="585" w:author="Jing Yue [2]" w:date="2022-02-02T16:31:00Z">
        <w:r w:rsidR="004C598D">
          <w:rPr>
            <w:rFonts w:eastAsia="DengXian"/>
          </w:rPr>
          <w:t xml:space="preserve">the </w:t>
        </w:r>
      </w:ins>
      <w:r w:rsidRPr="004A4E2B">
        <w:rPr>
          <w:rFonts w:eastAsia="DengXian"/>
        </w:rPr>
        <w:t>NWDAF analytics information (</w:t>
      </w:r>
      <w:r w:rsidRPr="004A4E2B">
        <w:rPr>
          <w:rFonts w:eastAsia="DengXian"/>
          <w:lang w:eastAsia="zh-CN"/>
        </w:rPr>
        <w:t xml:space="preserve">as shown in </w:t>
      </w:r>
      <w:r w:rsidRPr="004A4E2B">
        <w:rPr>
          <w:rFonts w:eastAsia="DengXian"/>
        </w:rPr>
        <w:t>3GPP TS 23.288 [17]).</w:t>
      </w:r>
    </w:p>
    <w:p w14:paraId="416FD7D1" w14:textId="77777777" w:rsidR="00CF3EDA" w:rsidRPr="004A4E2B" w:rsidRDefault="00CF3EDA" w:rsidP="00CF3EDA">
      <w:pPr>
        <w:pStyle w:val="TH"/>
      </w:pPr>
      <w:r w:rsidRPr="004A4E2B">
        <w:object w:dxaOrig="8701" w:dyaOrig="2377" w14:anchorId="18B9C70A">
          <v:shape id="_x0000_i1026" type="#_x0000_t75" style="width:434.5pt;height:118.5pt" o:ole="">
            <v:imagedata r:id="rId21" o:title=""/>
          </v:shape>
          <o:OLEObject Type="Embed" ProgID="Visio.Drawing.11" ShapeID="_x0000_i1026" DrawAspect="Content" ObjectID="_1706726765" r:id="rId22"/>
        </w:object>
      </w:r>
    </w:p>
    <w:p w14:paraId="7AB74244" w14:textId="77777777" w:rsidR="00CF3EDA" w:rsidRPr="004A4E2B" w:rsidRDefault="00CF3EDA" w:rsidP="00CF3EDA">
      <w:pPr>
        <w:pStyle w:val="TF"/>
      </w:pPr>
      <w:r w:rsidRPr="004A4E2B">
        <w:t>Figure 4.3.2.2.2-1: Requesting a NWDAF Analytics information</w:t>
      </w:r>
    </w:p>
    <w:p w14:paraId="637626A2" w14:textId="77777777" w:rsidR="00CF3EDA" w:rsidRPr="004A4E2B" w:rsidRDefault="00CF3EDA" w:rsidP="00CF3EDA">
      <w:pPr>
        <w:rPr>
          <w:rFonts w:eastAsia="DengXian"/>
        </w:rPr>
      </w:pPr>
      <w:r w:rsidRPr="004A4E2B">
        <w:rPr>
          <w:rFonts w:eastAsia="DengXian"/>
        </w:rPr>
        <w:t>The NF service consumer (e.g. PCF) shall invoke the</w:t>
      </w:r>
      <w:r w:rsidRPr="004A4E2B">
        <w:rPr>
          <w:rFonts w:eastAsia="Batang"/>
        </w:rPr>
        <w:t xml:space="preserve"> </w:t>
      </w:r>
      <w:r w:rsidRPr="004A4E2B">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rsidRPr="004A4E2B">
        <w:t xml:space="preserve"> </w:t>
      </w:r>
      <w:r w:rsidRPr="004A4E2B">
        <w:rPr>
          <w:rFonts w:eastAsia="DengXian"/>
        </w:rPr>
        <w:t>attribute. In addition, the following information may be provided:</w:t>
      </w:r>
    </w:p>
    <w:p w14:paraId="46B4FF79" w14:textId="77777777" w:rsidR="00CF3EDA" w:rsidRPr="004A4E2B" w:rsidRDefault="00CF3EDA" w:rsidP="00CF3EDA">
      <w:pPr>
        <w:pStyle w:val="B10"/>
      </w:pPr>
      <w:r w:rsidRPr="004A4E2B">
        <w:t>-</w:t>
      </w:r>
      <w:r w:rsidRPr="004A4E2B">
        <w:tab/>
        <w:t>common reporting requirement in the "ana-req" attribute as follows:</w:t>
      </w:r>
    </w:p>
    <w:p w14:paraId="28B9B101" w14:textId="77777777" w:rsidR="00CF3EDA" w:rsidRPr="004A4E2B" w:rsidRDefault="00CF3EDA" w:rsidP="00CF3EDA">
      <w:pPr>
        <w:pStyle w:val="B2"/>
      </w:pPr>
      <w:r w:rsidRPr="004A4E2B">
        <w:t>1)</w:t>
      </w:r>
      <w:r w:rsidRPr="004A4E2B">
        <w:tab/>
        <w:t xml:space="preserve">identification of time window </w:t>
      </w:r>
      <w:r w:rsidRPr="004A4E2B">
        <w:rPr>
          <w:lang w:eastAsia="zh-CN"/>
        </w:rPr>
        <w:t xml:space="preserve">for the requested </w:t>
      </w:r>
      <w:r w:rsidRPr="004A4E2B">
        <w:rPr>
          <w:rFonts w:eastAsia="DengXian"/>
        </w:rPr>
        <w:t>analytics data</w:t>
      </w:r>
      <w:r w:rsidRPr="004A4E2B">
        <w:t xml:space="preserve"> applies via identification of date-time(s) in the "startTs" and "endTs" attributes;</w:t>
      </w:r>
    </w:p>
    <w:p w14:paraId="76C84A5A" w14:textId="77777777" w:rsidR="00CF3EDA" w:rsidRPr="004A4E2B" w:rsidRDefault="00CF3EDA" w:rsidP="00CF3EDA">
      <w:pPr>
        <w:pStyle w:val="B2"/>
      </w:pPr>
      <w:r w:rsidRPr="004A4E2B">
        <w:t>2)</w:t>
      </w:r>
      <w:r w:rsidRPr="004A4E2B">
        <w:tab/>
        <w:t xml:space="preserve">preferred level of accuracy of the analytics in "accuracy" attribute; </w:t>
      </w:r>
    </w:p>
    <w:p w14:paraId="7CD95A79" w14:textId="77777777" w:rsidR="00CF3EDA" w:rsidRPr="004A4E2B" w:rsidRDefault="00CF3EDA" w:rsidP="00CF3EDA">
      <w:pPr>
        <w:pStyle w:val="B2"/>
      </w:pPr>
      <w:r w:rsidRPr="004A4E2B">
        <w:t>3)</w:t>
      </w:r>
      <w:r w:rsidRPr="004A4E2B">
        <w:tab/>
        <w:t xml:space="preserve">percentage of sampling among impacted UEs in the "sampRatio" attribute; </w:t>
      </w:r>
    </w:p>
    <w:p w14:paraId="3970D6DC" w14:textId="77777777" w:rsidR="00CF3EDA" w:rsidRPr="004A4E2B" w:rsidRDefault="00CF3EDA" w:rsidP="00CF3EDA">
      <w:pPr>
        <w:pStyle w:val="B2"/>
      </w:pPr>
      <w:r w:rsidRPr="004A4E2B">
        <w:t>4)</w:t>
      </w:r>
      <w:r w:rsidRPr="004A4E2B">
        <w:tab/>
        <w:t>maximum number of objects in the “maxObjectNbr” attribute;</w:t>
      </w:r>
    </w:p>
    <w:p w14:paraId="38EF75FC" w14:textId="77777777" w:rsidR="00CF3EDA" w:rsidRPr="004A4E2B" w:rsidRDefault="00CF3EDA" w:rsidP="00CF3EDA">
      <w:pPr>
        <w:pStyle w:val="B2"/>
      </w:pPr>
      <w:r w:rsidRPr="004A4E2B">
        <w:t>5)</w:t>
      </w:r>
      <w:r w:rsidRPr="004A4E2B">
        <w:tab/>
        <w:t xml:space="preserve">maximum number of SUPIs expected for an analytics report in the "maxSupiNbr" attribute; </w:t>
      </w:r>
    </w:p>
    <w:p w14:paraId="558E2A00" w14:textId="77777777" w:rsidR="00CF3EDA" w:rsidRPr="004A4E2B" w:rsidRDefault="00CF3EDA" w:rsidP="00CF3EDA">
      <w:pPr>
        <w:pStyle w:val="B2"/>
      </w:pPr>
      <w:r w:rsidRPr="004A4E2B">
        <w:t xml:space="preserve">6) </w:t>
      </w:r>
      <w:r w:rsidRPr="004A4E2B">
        <w:tab/>
        <w:t>identification of time when analytics information is needed in the "timeAnaNeeded" attribute;</w:t>
      </w:r>
    </w:p>
    <w:p w14:paraId="49EE1997" w14:textId="77777777" w:rsidR="00CF3EDA" w:rsidRPr="004A4E2B" w:rsidRDefault="00CF3EDA" w:rsidP="00CF3EDA">
      <w:pPr>
        <w:pStyle w:val="B2"/>
      </w:pPr>
      <w:r w:rsidRPr="004A4E2B">
        <w:t>7)</w:t>
      </w:r>
      <w:r w:rsidRPr="004A4E2B">
        <w:tab/>
        <w:t>indication of which analytics metadata is requested to be delivered with the response in the "anaMeta" attribute if the feature "Aggregation" is supported; and/or</w:t>
      </w:r>
    </w:p>
    <w:p w14:paraId="4E589CA8" w14:textId="77777777" w:rsidR="00CF3EDA" w:rsidRPr="004A4E2B" w:rsidRDefault="00CF3EDA" w:rsidP="00CF3EDA">
      <w:pPr>
        <w:pStyle w:val="B2"/>
      </w:pPr>
      <w:r w:rsidRPr="004A4E2B">
        <w:t>8)</w:t>
      </w:r>
      <w:r w:rsidRPr="004A4E2B">
        <w:tab/>
        <w:t>requested values for the analytics metadata information to be used for the generation of the analytics in the "anaMetaInd" attribute if the feature "Aggregation" is supported.</w:t>
      </w:r>
    </w:p>
    <w:p w14:paraId="387EBAF7" w14:textId="77777777" w:rsidR="00CF3EDA" w:rsidRPr="004A4E2B" w:rsidRDefault="00CF3EDA" w:rsidP="00CF3EDA">
      <w:pPr>
        <w:pStyle w:val="EditorsNote"/>
      </w:pPr>
      <w:r w:rsidRPr="004A4E2B">
        <w:t>Editor's Note: It is FFS to specify if the "partitionCriteria" attribute of the "ana-req" attribute may be used in this service and to implement all the corresponding changes in the API, the data model etc, as required.</w:t>
      </w:r>
    </w:p>
    <w:p w14:paraId="70D758B7" w14:textId="77777777" w:rsidR="00CF3EDA" w:rsidRPr="004A4E2B" w:rsidRDefault="00CF3EDA" w:rsidP="00CF3EDA">
      <w:pPr>
        <w:rPr>
          <w:rFonts w:eastAsia="DengXian"/>
        </w:rPr>
      </w:pPr>
      <w:r w:rsidRPr="004A4E2B">
        <w:t>For different event types:</w:t>
      </w:r>
    </w:p>
    <w:p w14:paraId="10734D29" w14:textId="77777777" w:rsidR="00CF3EDA" w:rsidRPr="004A4E2B" w:rsidRDefault="00CF3EDA" w:rsidP="00CF3EDA">
      <w:pPr>
        <w:pStyle w:val="B10"/>
      </w:pPr>
      <w:r w:rsidRPr="004A4E2B">
        <w:t>-</w:t>
      </w:r>
      <w:r w:rsidRPr="004A4E2B">
        <w:tab/>
        <w:t>if the event is "LOAD_LEVEL_INFORMATION", it shall provide the event specific filter information within "event-filter" attribute including identification(s) of the network slice via:</w:t>
      </w:r>
    </w:p>
    <w:p w14:paraId="3263C7EE" w14:textId="77777777" w:rsidR="00CF3EDA" w:rsidRPr="004A4E2B" w:rsidRDefault="00CF3EDA" w:rsidP="00CF3EDA">
      <w:pPr>
        <w:pStyle w:val="B2"/>
      </w:pPr>
      <w:r w:rsidRPr="004A4E2B">
        <w:t>1)</w:t>
      </w:r>
      <w:r w:rsidRPr="004A4E2B">
        <w:tab/>
        <w:t>identification of network slice(s) in the "snssais" attribute; or</w:t>
      </w:r>
    </w:p>
    <w:p w14:paraId="38F9CB7B" w14:textId="33425BBE" w:rsidR="00CF3EDA" w:rsidRPr="004A4E2B" w:rsidRDefault="00CF3EDA" w:rsidP="00CF3EDA">
      <w:pPr>
        <w:pStyle w:val="B2"/>
      </w:pPr>
      <w:r w:rsidRPr="004A4E2B">
        <w:t>2)</w:t>
      </w:r>
      <w:r w:rsidRPr="004A4E2B">
        <w:tab/>
        <w:t>any slices indication in the "anySlice" attribute</w:t>
      </w:r>
      <w:del w:id="586" w:author="Jing Yue" w:date="2022-02-02T12:09:00Z">
        <w:r w:rsidRPr="004A4E2B" w:rsidDel="0062036E">
          <w:delText>.</w:delText>
        </w:r>
      </w:del>
      <w:ins w:id="587" w:author="Jing Yue" w:date="2022-02-02T12:09:00Z">
        <w:r w:rsidR="0062036E" w:rsidRPr="004A4E2B">
          <w:t>;</w:t>
        </w:r>
      </w:ins>
      <w:r w:rsidRPr="004A4E2B">
        <w:t xml:space="preserve"> </w:t>
      </w:r>
    </w:p>
    <w:p w14:paraId="61FFF53D" w14:textId="77777777" w:rsidR="00CF3EDA" w:rsidRPr="004A4E2B" w:rsidRDefault="00CF3EDA" w:rsidP="00CF3EDA">
      <w:pPr>
        <w:pStyle w:val="B10"/>
      </w:pPr>
      <w:r w:rsidRPr="004A4E2B">
        <w:t>-</w:t>
      </w:r>
      <w:r w:rsidRPr="004A4E2B">
        <w:tab/>
        <w:t>if the feature "</w:t>
      </w:r>
      <w:r w:rsidRPr="004A4E2B">
        <w:rPr>
          <w:lang w:eastAsia="zh-CN"/>
        </w:rPr>
        <w:t>NsiLoad</w:t>
      </w:r>
      <w:r w:rsidRPr="004A4E2B">
        <w:t>" is supported and the event is "</w:t>
      </w:r>
      <w:r w:rsidRPr="004A4E2B">
        <w:rPr>
          <w:lang w:eastAsia="zh-CN"/>
        </w:rPr>
        <w:t>NSI_LOAD_LEVEL</w:t>
      </w:r>
      <w:r w:rsidRPr="004A4E2B">
        <w:t>", it shall provide the event specific filter information within "event-filter" attribute including identification(s) of the network slice via:</w:t>
      </w:r>
    </w:p>
    <w:p w14:paraId="337010E8" w14:textId="77777777" w:rsidR="00CF3EDA" w:rsidRPr="004A4E2B" w:rsidRDefault="00CF3EDA" w:rsidP="00CF3EDA">
      <w:pPr>
        <w:pStyle w:val="B2"/>
      </w:pPr>
      <w:r w:rsidRPr="004A4E2B">
        <w:t>1)</w:t>
      </w:r>
      <w:r w:rsidRPr="004A4E2B">
        <w:tab/>
        <w:t>identification of network slice(s) and the optionally associated instance(s) if available, in the "nsiIdInfos" attribute; or</w:t>
      </w:r>
    </w:p>
    <w:p w14:paraId="6D4575C3" w14:textId="237A3615" w:rsidR="00CF3EDA" w:rsidRPr="004A4E2B" w:rsidRDefault="00CF3EDA" w:rsidP="00CF3EDA">
      <w:pPr>
        <w:pStyle w:val="NO"/>
      </w:pPr>
      <w:r w:rsidRPr="004A4E2B">
        <w:t>NOTE</w:t>
      </w:r>
      <w:r w:rsidRPr="004A4E2B">
        <w:rPr>
          <w:rFonts w:eastAsia="DengXian"/>
        </w:rPr>
        <w:t> 1</w:t>
      </w:r>
      <w:r w:rsidRPr="004A4E2B">
        <w:t>:</w:t>
      </w:r>
      <w:r w:rsidRPr="004A4E2B">
        <w:tab/>
      </w:r>
      <w:del w:id="588" w:author="Jing Yue [2]" w:date="2022-02-02T17:54:00Z">
        <w:r w:rsidRPr="004A4E2B" w:rsidDel="00815484">
          <w:tab/>
        </w:r>
      </w:del>
      <w:r w:rsidRPr="004A4E2B">
        <w:t>The network slice instance of a PDU session is not available in the PCF.</w:t>
      </w:r>
    </w:p>
    <w:p w14:paraId="1CC39FBF" w14:textId="500036C7" w:rsidR="00CF3EDA" w:rsidRPr="004A4E2B" w:rsidRDefault="00CF3EDA" w:rsidP="00CF3EDA">
      <w:pPr>
        <w:pStyle w:val="B2"/>
      </w:pPr>
      <w:r w:rsidRPr="004A4E2B">
        <w:t>2)</w:t>
      </w:r>
      <w:r w:rsidRPr="004A4E2B">
        <w:tab/>
        <w:t>any slices indication in the "anySlice" attribute</w:t>
      </w:r>
      <w:del w:id="589" w:author="Jing Yue" w:date="2022-02-02T12:09:00Z">
        <w:r w:rsidRPr="004A4E2B" w:rsidDel="0062036E">
          <w:delText>.</w:delText>
        </w:r>
      </w:del>
      <w:ins w:id="590" w:author="Jing Yue" w:date="2022-02-02T12:09:00Z">
        <w:r w:rsidR="0062036E" w:rsidRPr="004A4E2B">
          <w:t>;</w:t>
        </w:r>
      </w:ins>
    </w:p>
    <w:p w14:paraId="17D41710" w14:textId="77777777" w:rsidR="00CF3EDA" w:rsidRPr="004A4E2B" w:rsidRDefault="00CF3EDA" w:rsidP="00CF3EDA">
      <w:pPr>
        <w:pStyle w:val="B10"/>
      </w:pPr>
      <w:r w:rsidRPr="004A4E2B">
        <w:t>-</w:t>
      </w:r>
      <w:r w:rsidRPr="004A4E2B">
        <w:tab/>
        <w:t>if the feature "NfLoad" is supported and the event is "NF_LOAD", it shall provide:</w:t>
      </w:r>
    </w:p>
    <w:p w14:paraId="3E858EE3" w14:textId="77777777" w:rsidR="00CF3EDA" w:rsidRPr="004A4E2B" w:rsidRDefault="00CF3EDA" w:rsidP="00CF3EDA">
      <w:pPr>
        <w:pStyle w:val="B2"/>
      </w:pPr>
      <w:r w:rsidRPr="004A4E2B">
        <w:t>1)</w:t>
      </w:r>
      <w:r w:rsidRPr="004A4E2B">
        <w:tab/>
        <w:t>identification of target UE(s) to which the subscription applies by "supis" or "anyUe" in the "tgt-ue" attribute; and</w:t>
      </w:r>
    </w:p>
    <w:p w14:paraId="24C77EA5" w14:textId="0DEE108F" w:rsidR="00CF3EDA" w:rsidRPr="004A4E2B" w:rsidRDefault="000274FE" w:rsidP="00E32C7C">
      <w:pPr>
        <w:pStyle w:val="B2"/>
      </w:pPr>
      <w:ins w:id="591" w:author="Jing Yue [2]" w:date="2022-02-02T20:56:00Z">
        <w:r w:rsidRPr="004A4E2B">
          <w:lastRenderedPageBreak/>
          <w:tab/>
        </w:r>
      </w:ins>
      <w:r w:rsidR="00CF3EDA" w:rsidRPr="004A4E2B">
        <w:t>the "event-filter" attribute may provide:</w:t>
      </w:r>
    </w:p>
    <w:p w14:paraId="1452542A" w14:textId="77777777" w:rsidR="00CF3EDA" w:rsidRPr="004A4E2B" w:rsidRDefault="00CF3EDA" w:rsidP="00CF3EDA">
      <w:pPr>
        <w:pStyle w:val="B3"/>
      </w:pPr>
      <w:r w:rsidRPr="004A4E2B">
        <w:t>a)</w:t>
      </w:r>
      <w:r w:rsidRPr="004A4E2B">
        <w:tab/>
        <w:t>either list of NF instance IDs in the "nfInstanceIds" attribute or list of NF set IDs in the "nfSetIds" attribute if the identification of target UE(s) applies to all UEs;</w:t>
      </w:r>
    </w:p>
    <w:p w14:paraId="35738907" w14:textId="77777777" w:rsidR="00CF3EDA" w:rsidRPr="004A4E2B" w:rsidRDefault="00CF3EDA" w:rsidP="00CF3EDA">
      <w:pPr>
        <w:pStyle w:val="B3"/>
      </w:pPr>
      <w:r w:rsidRPr="004A4E2B">
        <w:t>b)</w:t>
      </w:r>
      <w:r w:rsidRPr="004A4E2B">
        <w:tab/>
        <w:t>list of NF instance types in the "nfTypes" attribute; and/or</w:t>
      </w:r>
    </w:p>
    <w:p w14:paraId="2C5CAD1B" w14:textId="7B26F97E" w:rsidR="00CF3EDA" w:rsidRPr="004A4E2B" w:rsidRDefault="00CF3EDA" w:rsidP="00CF3EDA">
      <w:pPr>
        <w:pStyle w:val="B3"/>
      </w:pPr>
      <w:r w:rsidRPr="004A4E2B">
        <w:t>c)</w:t>
      </w:r>
      <w:bookmarkStart w:id="592" w:name="_Hlk94733441"/>
      <w:r w:rsidRPr="004A4E2B">
        <w:tab/>
      </w:r>
      <w:bookmarkEnd w:id="592"/>
      <w:r w:rsidRPr="004A4E2B">
        <w:t>identification of network slice(s) in the "snssais" attribute</w:t>
      </w:r>
      <w:r w:rsidR="0062036E" w:rsidRPr="004A4E2B">
        <w:t>;</w:t>
      </w:r>
    </w:p>
    <w:p w14:paraId="7A69BD4C" w14:textId="77777777" w:rsidR="00CF3EDA" w:rsidRPr="004A4E2B" w:rsidRDefault="00CF3EDA" w:rsidP="00CF3EDA">
      <w:pPr>
        <w:pStyle w:val="B10"/>
      </w:pPr>
      <w:r w:rsidRPr="004A4E2B">
        <w:t>-</w:t>
      </w:r>
      <w:r w:rsidRPr="004A4E2B">
        <w:tab/>
        <w:t>if the feature "UeMobility" is supported and the event is "UE_MOBILITY", it shall provide:</w:t>
      </w:r>
    </w:p>
    <w:p w14:paraId="2382860C" w14:textId="77777777" w:rsidR="00433A86" w:rsidRDefault="00433A86" w:rsidP="00433A86">
      <w:pPr>
        <w:pStyle w:val="B2"/>
      </w:pPr>
      <w:r>
        <w:t>1)</w:t>
      </w:r>
      <w:r>
        <w:tab/>
        <w:t>identification of target UE(s) to which the subscription applies by "supis" or "intGroupIds" attribute in the "tgt-ue" attribute;</w:t>
      </w:r>
    </w:p>
    <w:p w14:paraId="615D4FDA" w14:textId="2F4244BB" w:rsidR="00433A86" w:rsidRDefault="00433A86">
      <w:pPr>
        <w:pStyle w:val="B10"/>
        <w:pPrChange w:id="593" w:author="Jing Yue [2]" w:date="2022-02-02T22:27:00Z">
          <w:pPr>
            <w:pStyle w:val="B2"/>
          </w:pPr>
        </w:pPrChange>
      </w:pPr>
      <w:ins w:id="594" w:author="Jing Yue [2]" w:date="2022-02-02T22:27:00Z">
        <w:r w:rsidRPr="004A4E2B">
          <w:tab/>
        </w:r>
      </w:ins>
      <w:r>
        <w:t>and may provide:</w:t>
      </w:r>
    </w:p>
    <w:p w14:paraId="53CD41B3" w14:textId="77777777" w:rsidR="00433A86" w:rsidRDefault="00433A86" w:rsidP="00433A86">
      <w:pPr>
        <w:pStyle w:val="B2"/>
      </w:pPr>
      <w:r>
        <w:t>1)</w:t>
      </w:r>
      <w:r>
        <w:tab/>
        <w:t>event specific filter information in the "event-filter" attribute:</w:t>
      </w:r>
    </w:p>
    <w:p w14:paraId="5CCE9994" w14:textId="5A61064C" w:rsidR="00CF3EDA" w:rsidRPr="004A4E2B" w:rsidRDefault="00CF3EDA" w:rsidP="00CF3EDA">
      <w:pPr>
        <w:pStyle w:val="B3"/>
      </w:pPr>
      <w:r w:rsidRPr="004A4E2B">
        <w:t>a)</w:t>
      </w:r>
      <w:r w:rsidRPr="004A4E2B">
        <w:tab/>
        <w:t>identification of network area to which the subscription applies via identification of network area</w:t>
      </w:r>
      <w:ins w:id="595" w:author="Jing Yue" w:date="2022-01-05T08:53:00Z">
        <w:r w:rsidR="007A62D8" w:rsidRPr="004A4E2B">
          <w:t>(s)</w:t>
        </w:r>
      </w:ins>
      <w:r w:rsidRPr="004A4E2B">
        <w:t xml:space="preserve"> by "networkArea" attribute</w:t>
      </w:r>
      <w:r w:rsidR="0062036E" w:rsidRPr="004A4E2B">
        <w:t>;</w:t>
      </w:r>
    </w:p>
    <w:p w14:paraId="7CE6A85D" w14:textId="77777777" w:rsidR="00CF3EDA" w:rsidRPr="004A4E2B" w:rsidRDefault="00CF3EDA" w:rsidP="00CF3EDA">
      <w:pPr>
        <w:pStyle w:val="B10"/>
      </w:pPr>
      <w:r w:rsidRPr="004A4E2B">
        <w:t>-</w:t>
      </w:r>
      <w:r w:rsidRPr="004A4E2B">
        <w:tab/>
        <w:t>if the feature "UeCommunication" is supported and the event is "UE_COMM", it shall provide:</w:t>
      </w:r>
    </w:p>
    <w:p w14:paraId="437A2DCB" w14:textId="77777777" w:rsidR="00433A86" w:rsidRDefault="00433A86" w:rsidP="00433A86">
      <w:pPr>
        <w:pStyle w:val="B2"/>
      </w:pPr>
      <w:r>
        <w:t>1)</w:t>
      </w:r>
      <w:r>
        <w:tab/>
        <w:t>identification of target UE(s) to which the subscription applies by "supis" or "intGroupIds" attribute in the "tgt-ue" attribute;</w:t>
      </w:r>
    </w:p>
    <w:p w14:paraId="413B9764" w14:textId="49C53B4C" w:rsidR="00433A86" w:rsidRDefault="00433A86">
      <w:pPr>
        <w:pStyle w:val="B10"/>
        <w:pPrChange w:id="596" w:author="Jing Yue [2]" w:date="2022-02-02T22:27:00Z">
          <w:pPr>
            <w:pStyle w:val="B2"/>
          </w:pPr>
        </w:pPrChange>
      </w:pPr>
      <w:ins w:id="597" w:author="Jing Yue [2]" w:date="2022-02-02T22:27:00Z">
        <w:r w:rsidRPr="004A4E2B">
          <w:tab/>
        </w:r>
      </w:ins>
      <w:r>
        <w:t>and may provide:</w:t>
      </w:r>
    </w:p>
    <w:p w14:paraId="262BBE95" w14:textId="77777777" w:rsidR="00433A86" w:rsidRDefault="00433A86" w:rsidP="00433A86">
      <w:pPr>
        <w:pStyle w:val="B2"/>
      </w:pPr>
      <w:r>
        <w:t>1)</w:t>
      </w:r>
      <w:r>
        <w:tab/>
        <w:t>event specific filter information in the "event-filter" attribute:</w:t>
      </w:r>
    </w:p>
    <w:p w14:paraId="49670510" w14:textId="77777777" w:rsidR="00CF3EDA" w:rsidRPr="004A4E2B" w:rsidRDefault="00CF3EDA" w:rsidP="00CF3EDA">
      <w:pPr>
        <w:pStyle w:val="B3"/>
      </w:pPr>
      <w:r w:rsidRPr="004A4E2B">
        <w:t>a)</w:t>
      </w:r>
      <w:r w:rsidRPr="004A4E2B">
        <w:tab/>
        <w:t>identification of the application as "appIds" attribute;</w:t>
      </w:r>
    </w:p>
    <w:p w14:paraId="103A1D05" w14:textId="6B66AA74" w:rsidR="00CF3EDA" w:rsidRPr="004A4E2B" w:rsidRDefault="00CF3EDA" w:rsidP="00CF3EDA">
      <w:pPr>
        <w:pStyle w:val="B3"/>
      </w:pPr>
      <w:r w:rsidRPr="004A4E2B">
        <w:t>b)</w:t>
      </w:r>
      <w:r w:rsidRPr="004A4E2B">
        <w:tab/>
        <w:t>identification of network area to which the subscription applies via identification of network area</w:t>
      </w:r>
      <w:ins w:id="598" w:author="Jing Yue" w:date="2022-01-05T08:54:00Z">
        <w:r w:rsidR="00A9081B" w:rsidRPr="004A4E2B">
          <w:t>(s)</w:t>
        </w:r>
      </w:ins>
      <w:r w:rsidRPr="004A4E2B">
        <w:t xml:space="preserve"> by "networkArea" attribute;</w:t>
      </w:r>
    </w:p>
    <w:p w14:paraId="2077F301" w14:textId="3E9C8B11" w:rsidR="00CF3EDA" w:rsidRPr="004A4E2B" w:rsidRDefault="00CF3EDA" w:rsidP="00CF3EDA">
      <w:pPr>
        <w:pStyle w:val="B3"/>
      </w:pPr>
      <w:r w:rsidRPr="004A4E2B">
        <w:t>c)</w:t>
      </w:r>
      <w:r w:rsidRPr="004A4E2B">
        <w:tab/>
        <w:t>identification of DNN in the "dnns" attribute; and</w:t>
      </w:r>
      <w:ins w:id="599" w:author="Jing Yue" w:date="2022-02-02T14:00:00Z">
        <w:r w:rsidR="00153F7F" w:rsidRPr="004A4E2B">
          <w:t>/or</w:t>
        </w:r>
      </w:ins>
      <w:r w:rsidRPr="004A4E2B">
        <w:t xml:space="preserve"> </w:t>
      </w:r>
    </w:p>
    <w:p w14:paraId="28C0EA5D" w14:textId="77777777" w:rsidR="00EF1A37" w:rsidRDefault="00EF1A37" w:rsidP="00EF1A37">
      <w:pPr>
        <w:pStyle w:val="B3"/>
      </w:pPr>
      <w:r>
        <w:t>d)</w:t>
      </w:r>
      <w:r>
        <w:tab/>
        <w:t xml:space="preserve">identification of </w:t>
      </w:r>
      <w:del w:id="600" w:author="Jing Yue [2]" w:date="2022-02-02T21:29:00Z">
        <w:r w:rsidDel="00EF1A37">
          <w:delText xml:space="preserve"> </w:delText>
        </w:r>
      </w:del>
      <w:r>
        <w:t>network slice(s) in the "snssais" attribute;</w:t>
      </w:r>
    </w:p>
    <w:p w14:paraId="3226B852" w14:textId="77777777" w:rsidR="00CF3EDA" w:rsidRPr="004A4E2B" w:rsidRDefault="00CF3EDA" w:rsidP="00CF3EDA">
      <w:pPr>
        <w:pStyle w:val="B10"/>
      </w:pPr>
      <w:r w:rsidRPr="004A4E2B">
        <w:t>-</w:t>
      </w:r>
      <w:r w:rsidRPr="004A4E2B">
        <w:tab/>
        <w:t>if the feature "NetworkPerformance" is supported and the event is "NETWORK_PERFORMANCE", it shall provide:</w:t>
      </w:r>
    </w:p>
    <w:p w14:paraId="1279E7ED" w14:textId="77777777" w:rsidR="00CF3EDA" w:rsidRPr="004A4E2B" w:rsidRDefault="00CF3EDA" w:rsidP="00CF3EDA">
      <w:pPr>
        <w:pStyle w:val="B2"/>
      </w:pPr>
      <w:r w:rsidRPr="004A4E2B">
        <w:t>1)</w:t>
      </w:r>
      <w:r w:rsidRPr="004A4E2B">
        <w:tab/>
        <w:t>identification of target UE(s) to which the subscription applies by "supis", "intGroupIds" or "anyUe" attribute in the "tgt-ue" attribute;</w:t>
      </w:r>
      <w:del w:id="601" w:author="Jing Yue" w:date="2022-02-02T14:49:00Z">
        <w:r w:rsidRPr="004A4E2B" w:rsidDel="000918EF">
          <w:delText xml:space="preserve"> a</w:delText>
        </w:r>
      </w:del>
      <w:del w:id="602" w:author="Jing Yue" w:date="2022-02-02T14:48:00Z">
        <w:r w:rsidRPr="004A4E2B" w:rsidDel="000918EF">
          <w:delText>nd</w:delText>
        </w:r>
      </w:del>
    </w:p>
    <w:p w14:paraId="69C3232C" w14:textId="77777777" w:rsidR="00CF3EDA" w:rsidRPr="004A4E2B" w:rsidRDefault="00CF3EDA" w:rsidP="00CF3EDA">
      <w:pPr>
        <w:pStyle w:val="B2"/>
      </w:pPr>
      <w:r w:rsidRPr="004A4E2B">
        <w:t>2)</w:t>
      </w:r>
      <w:r w:rsidRPr="004A4E2B">
        <w:tab/>
        <w:t>event specific filter information in the "event-filter" attribute which shall provide:</w:t>
      </w:r>
    </w:p>
    <w:p w14:paraId="7E293209" w14:textId="77777777" w:rsidR="00CF3EDA" w:rsidRPr="004A4E2B" w:rsidRDefault="00CF3EDA" w:rsidP="00CF3EDA">
      <w:pPr>
        <w:pStyle w:val="B3"/>
      </w:pPr>
      <w:r w:rsidRPr="004A4E2B">
        <w:t>a)</w:t>
      </w:r>
      <w:r w:rsidRPr="004A4E2B">
        <w:tab/>
        <w:t>the network performance types via "nwPerfTypes" attribute; and</w:t>
      </w:r>
    </w:p>
    <w:p w14:paraId="0D71886C" w14:textId="5F7C40A6" w:rsidR="00CF3EDA" w:rsidRPr="004A4E2B" w:rsidRDefault="000274FE" w:rsidP="00CF3EDA">
      <w:pPr>
        <w:pStyle w:val="B2"/>
      </w:pPr>
      <w:ins w:id="603" w:author="Jing Yue [2]" w:date="2022-02-02T20:59:00Z">
        <w:r w:rsidRPr="004A4E2B">
          <w:tab/>
        </w:r>
      </w:ins>
      <w:r w:rsidR="00CF3EDA" w:rsidRPr="004A4E2B">
        <w:t>the "event-filter" attribute may provide:</w:t>
      </w:r>
    </w:p>
    <w:p w14:paraId="578B422B" w14:textId="716E150E" w:rsidR="00CF3EDA" w:rsidRPr="004A4E2B" w:rsidRDefault="00CF3EDA" w:rsidP="00CF3EDA">
      <w:pPr>
        <w:pStyle w:val="B3"/>
      </w:pPr>
      <w:r w:rsidRPr="004A4E2B">
        <w:t>a)</w:t>
      </w:r>
      <w:r w:rsidRPr="004A4E2B">
        <w:tab/>
        <w:t>identification of network area to which the subscription applies via identification of network area</w:t>
      </w:r>
      <w:ins w:id="604" w:author="Jing Yue" w:date="2022-01-05T08:54:00Z">
        <w:r w:rsidR="00A9081B" w:rsidRPr="004A4E2B">
          <w:t>(s)</w:t>
        </w:r>
      </w:ins>
      <w:r w:rsidRPr="004A4E2B">
        <w:t xml:space="preserve"> by "networkArea" attribute (mandatory if "anyUe" attribute is set to true)</w:t>
      </w:r>
      <w:del w:id="605" w:author="Jing Yue" w:date="2022-02-02T12:11:00Z">
        <w:r w:rsidRPr="004A4E2B" w:rsidDel="001B3CF3">
          <w:delText>.</w:delText>
        </w:r>
      </w:del>
      <w:ins w:id="606" w:author="Jing Yue" w:date="2022-02-02T12:11:00Z">
        <w:r w:rsidR="001B3CF3" w:rsidRPr="004A4E2B">
          <w:t>;</w:t>
        </w:r>
      </w:ins>
    </w:p>
    <w:p w14:paraId="14764889" w14:textId="77777777" w:rsidR="00CF3EDA" w:rsidRPr="004A4E2B" w:rsidRDefault="00CF3EDA" w:rsidP="00CF3EDA">
      <w:pPr>
        <w:pStyle w:val="B10"/>
      </w:pPr>
      <w:r w:rsidRPr="004A4E2B">
        <w:t>-</w:t>
      </w:r>
      <w:r w:rsidRPr="004A4E2B">
        <w:tab/>
        <w:t>if the feature "ServiceExperience" is supported and the event is "</w:t>
      </w:r>
      <w:r w:rsidRPr="004A4E2B">
        <w:rPr>
          <w:lang w:eastAsia="zh-CN"/>
        </w:rPr>
        <w:t>SERVICE_EXPERIENCE</w:t>
      </w:r>
      <w:r w:rsidRPr="004A4E2B">
        <w:t>", it shall provide:</w:t>
      </w:r>
    </w:p>
    <w:p w14:paraId="18C96C3D" w14:textId="77777777" w:rsidR="00CF3EDA" w:rsidRPr="004A4E2B" w:rsidRDefault="00CF3EDA" w:rsidP="00CF3EDA">
      <w:pPr>
        <w:pStyle w:val="B2"/>
      </w:pPr>
      <w:r w:rsidRPr="004A4E2B">
        <w:t>1)</w:t>
      </w:r>
      <w:r w:rsidRPr="004A4E2B">
        <w:tab/>
        <w:t>identification of target UE(s) to which the subscription applies by "supis", "intGroupIds" or "anyUe" attribute in the "tgt-ue" attribute;</w:t>
      </w:r>
    </w:p>
    <w:p w14:paraId="024A2A0B" w14:textId="77777777" w:rsidR="00CF3EDA" w:rsidRPr="004A4E2B" w:rsidRDefault="00CF3EDA" w:rsidP="00CF3EDA">
      <w:pPr>
        <w:pStyle w:val="B2"/>
      </w:pPr>
      <w:r w:rsidRPr="004A4E2B">
        <w:t>2)</w:t>
      </w:r>
      <w:r w:rsidRPr="004A4E2B">
        <w:tab/>
        <w:t>event specific filter information in the "event-filter" attribute which shall provide:</w:t>
      </w:r>
    </w:p>
    <w:p w14:paraId="723B9F37" w14:textId="77777777" w:rsidR="00CF3EDA" w:rsidRPr="004A4E2B" w:rsidRDefault="00CF3EDA" w:rsidP="00CF3EDA">
      <w:pPr>
        <w:pStyle w:val="B3"/>
      </w:pPr>
      <w:r w:rsidRPr="004A4E2B">
        <w:t>a)</w:t>
      </w:r>
      <w:r w:rsidRPr="004A4E2B">
        <w:tab/>
        <w:t xml:space="preserve">any slices indication in the "anySlice" attribute or identification of network slice(s) together with the optionally associated network slice instance(s) if available, via the "nsiIdInfos" attribute; and </w:t>
      </w:r>
    </w:p>
    <w:p w14:paraId="7457FC29" w14:textId="22797D67" w:rsidR="00CF3EDA" w:rsidRPr="004A4E2B" w:rsidRDefault="00CF3EDA" w:rsidP="00CF3EDA">
      <w:pPr>
        <w:pStyle w:val="NO"/>
      </w:pPr>
      <w:r w:rsidRPr="004A4E2B">
        <w:t>NOTE</w:t>
      </w:r>
      <w:r w:rsidRPr="004A4E2B">
        <w:rPr>
          <w:rFonts w:eastAsia="DengXian"/>
        </w:rPr>
        <w:t> 2</w:t>
      </w:r>
      <w:r w:rsidRPr="004A4E2B">
        <w:t>:</w:t>
      </w:r>
      <w:r w:rsidRPr="004A4E2B">
        <w:tab/>
      </w:r>
      <w:del w:id="607" w:author="Jing Yue [2]" w:date="2022-02-02T17:55:00Z">
        <w:r w:rsidRPr="004A4E2B" w:rsidDel="00815484">
          <w:tab/>
        </w:r>
      </w:del>
      <w:r w:rsidRPr="004A4E2B">
        <w:t>The network slice instance of a PDU session is not available in the PCF.</w:t>
      </w:r>
    </w:p>
    <w:p w14:paraId="6E71B97C" w14:textId="3CC8FC21" w:rsidR="00CF3EDA" w:rsidRPr="004A4E2B" w:rsidRDefault="000274FE" w:rsidP="00CF3EDA">
      <w:pPr>
        <w:pStyle w:val="B2"/>
      </w:pPr>
      <w:ins w:id="608" w:author="Jing Yue [2]" w:date="2022-02-02T20:59:00Z">
        <w:r w:rsidRPr="004A4E2B">
          <w:tab/>
        </w:r>
      </w:ins>
      <w:r w:rsidR="00CF3EDA" w:rsidRPr="004A4E2B">
        <w:rPr>
          <w:lang w:eastAsia="zh-CN"/>
        </w:rPr>
        <w:t xml:space="preserve">the </w:t>
      </w:r>
      <w:r w:rsidR="00CF3EDA" w:rsidRPr="004A4E2B">
        <w:t>"event-filter" attribute may provide:</w:t>
      </w:r>
    </w:p>
    <w:p w14:paraId="1BE5CF59" w14:textId="77777777" w:rsidR="00CF3EDA" w:rsidRPr="004A4E2B" w:rsidRDefault="00CF3EDA" w:rsidP="00CF3EDA">
      <w:pPr>
        <w:pStyle w:val="B3"/>
      </w:pPr>
      <w:r w:rsidRPr="004A4E2B">
        <w:lastRenderedPageBreak/>
        <w:t>a)</w:t>
      </w:r>
      <w:r w:rsidRPr="004A4E2B">
        <w:tab/>
        <w:t>identification of application(s) to which the subscription applies via "appIds" attribute;</w:t>
      </w:r>
    </w:p>
    <w:p w14:paraId="5A504234" w14:textId="77777777" w:rsidR="00CF3EDA" w:rsidRPr="004A4E2B" w:rsidRDefault="00CF3EDA" w:rsidP="00CF3EDA">
      <w:pPr>
        <w:pStyle w:val="B3"/>
      </w:pPr>
      <w:r w:rsidRPr="004A4E2B">
        <w:t>b)</w:t>
      </w:r>
      <w:r w:rsidRPr="004A4E2B">
        <w:tab/>
        <w:t xml:space="preserve">identification of DNN via identification of Dnn(s) by "dnns" attribute; </w:t>
      </w:r>
    </w:p>
    <w:p w14:paraId="5408998F" w14:textId="77777777" w:rsidR="00CF3EDA" w:rsidRPr="004A4E2B" w:rsidRDefault="00CF3EDA" w:rsidP="00CF3EDA">
      <w:pPr>
        <w:pStyle w:val="B3"/>
      </w:pPr>
      <w:r w:rsidRPr="004A4E2B">
        <w:t>c)</w:t>
      </w:r>
      <w:r w:rsidRPr="004A4E2B">
        <w:tab/>
        <w:t>identification of user plane accesses to one or more DN(s) where applications are deployed via "dnais" attribute;</w:t>
      </w:r>
    </w:p>
    <w:p w14:paraId="68F7E687" w14:textId="44EE6FB9" w:rsidR="00CF3EDA" w:rsidRPr="004A4E2B" w:rsidRDefault="00CF3EDA" w:rsidP="00CF3EDA">
      <w:pPr>
        <w:pStyle w:val="B3"/>
      </w:pPr>
      <w:r w:rsidRPr="004A4E2B">
        <w:t>d)</w:t>
      </w:r>
      <w:r w:rsidRPr="004A4E2B">
        <w:tab/>
        <w:t>identification of network area to which the subscription applies via identification of network area</w:t>
      </w:r>
      <w:ins w:id="609" w:author="Jing Yue" w:date="2022-01-05T08:54:00Z">
        <w:r w:rsidR="003A1AE1" w:rsidRPr="004A4E2B">
          <w:t>(s)</w:t>
        </w:r>
      </w:ins>
      <w:r w:rsidRPr="004A4E2B">
        <w:t xml:space="preserve"> by "networkArea" attribute (mandatory if "anyUe" attribute is set to true);</w:t>
      </w:r>
    </w:p>
    <w:p w14:paraId="0953B23F" w14:textId="77777777" w:rsidR="00CF3EDA" w:rsidRPr="004A4E2B" w:rsidRDefault="00CF3EDA" w:rsidP="00CF3EDA">
      <w:pPr>
        <w:pStyle w:val="B3"/>
      </w:pPr>
      <w:r w:rsidRPr="004A4E2B">
        <w:t>e)</w:t>
      </w:r>
      <w:r w:rsidRPr="004A4E2B">
        <w:tab/>
        <w:t>if "appIds" attribute is provided, the bandwidth requirement of each application by "bwRequs" attribute;</w:t>
      </w:r>
    </w:p>
    <w:p w14:paraId="6AE9CF42" w14:textId="0043C64E" w:rsidR="00CF3EDA" w:rsidRPr="004A4E2B" w:rsidRDefault="00CF3EDA" w:rsidP="00CF3EDA">
      <w:pPr>
        <w:pStyle w:val="B3"/>
      </w:pPr>
      <w:r w:rsidRPr="004A4E2B">
        <w:t>f)</w:t>
      </w:r>
      <w:r w:rsidRPr="004A4E2B">
        <w:tab/>
        <w:t>identification of RAT type where the UE camps on by "ratTypes" attribute if the feature "ServiceExperienceExt" is also supported;</w:t>
      </w:r>
      <w:ins w:id="610" w:author="Jing Yue" w:date="2022-02-02T12:13:00Z">
        <w:r w:rsidR="001B3CF3" w:rsidRPr="004A4E2B">
          <w:t xml:space="preserve"> and</w:t>
        </w:r>
      </w:ins>
      <w:ins w:id="611" w:author="Jing Yue" w:date="2022-02-02T14:00:00Z">
        <w:r w:rsidR="00153F7F" w:rsidRPr="004A4E2B">
          <w:t>/or</w:t>
        </w:r>
      </w:ins>
    </w:p>
    <w:p w14:paraId="26C115E8" w14:textId="678A55DC" w:rsidR="00CF3EDA" w:rsidRPr="004A4E2B" w:rsidRDefault="00CF3EDA" w:rsidP="00CF3EDA">
      <w:pPr>
        <w:pStyle w:val="B3"/>
      </w:pPr>
      <w:r w:rsidRPr="004A4E2B">
        <w:t>g)</w:t>
      </w:r>
      <w:r w:rsidRPr="004A4E2B">
        <w:tab/>
        <w:t>identification of frequency to UE’s serving cell by "freqs" attribute if the feature "ServiceExperienceExt" is also supported</w:t>
      </w:r>
      <w:del w:id="612" w:author="Jing Yue" w:date="2022-02-02T12:13:00Z">
        <w:r w:rsidRPr="004A4E2B" w:rsidDel="001B3CF3">
          <w:delText>.</w:delText>
        </w:r>
      </w:del>
      <w:ins w:id="613" w:author="Jing Yue" w:date="2022-02-02T12:13:00Z">
        <w:r w:rsidR="001B3CF3" w:rsidRPr="004A4E2B">
          <w:t>;</w:t>
        </w:r>
      </w:ins>
    </w:p>
    <w:p w14:paraId="587233BB" w14:textId="77777777" w:rsidR="00CF3EDA" w:rsidRPr="004A4E2B" w:rsidRDefault="00CF3EDA" w:rsidP="00CF3EDA">
      <w:pPr>
        <w:pStyle w:val="B10"/>
      </w:pPr>
      <w:r w:rsidRPr="004A4E2B">
        <w:t>-</w:t>
      </w:r>
      <w:r w:rsidRPr="004A4E2B">
        <w:tab/>
        <w:t>if the feature "QoSSustainability" is supported and the event is "</w:t>
      </w:r>
      <w:r w:rsidRPr="004A4E2B">
        <w:rPr>
          <w:lang w:eastAsia="zh-CN"/>
        </w:rPr>
        <w:t>QOS_SUSTAINABILITY</w:t>
      </w:r>
      <w:r w:rsidRPr="004A4E2B">
        <w:t>", it shall provide:</w:t>
      </w:r>
    </w:p>
    <w:p w14:paraId="30376D98" w14:textId="77777777" w:rsidR="00CF3EDA" w:rsidRPr="004A4E2B" w:rsidRDefault="00CF3EDA" w:rsidP="00CF3EDA">
      <w:pPr>
        <w:pStyle w:val="B2"/>
      </w:pPr>
      <w:r w:rsidRPr="004A4E2B">
        <w:t>1)</w:t>
      </w:r>
      <w:r w:rsidRPr="004A4E2B">
        <w:tab/>
        <w:t>event specific filter information in the "event-filter" attribute which shall provide:</w:t>
      </w:r>
    </w:p>
    <w:p w14:paraId="59741FD5" w14:textId="52491EC0" w:rsidR="00CF3EDA" w:rsidRPr="004A4E2B" w:rsidRDefault="00CF3EDA" w:rsidP="00CF3EDA">
      <w:pPr>
        <w:pStyle w:val="B3"/>
        <w:rPr>
          <w:lang w:eastAsia="zh-CN"/>
        </w:rPr>
      </w:pPr>
      <w:r w:rsidRPr="004A4E2B">
        <w:t>a)</w:t>
      </w:r>
      <w:r w:rsidRPr="004A4E2B">
        <w:tab/>
        <w:t>identification of network area to which the subscription applies via identification of network area by "networkArea" attribute</w:t>
      </w:r>
      <w:r w:rsidRPr="004A4E2B">
        <w:rPr>
          <w:lang w:eastAsia="zh-CN"/>
        </w:rPr>
        <w:t>;</w:t>
      </w:r>
      <w:r w:rsidRPr="004A4E2B">
        <w:t xml:space="preserve"> </w:t>
      </w:r>
      <w:ins w:id="614" w:author="Jing Yue [2]" w:date="2022-02-02T21:00:00Z">
        <w:r w:rsidR="000274FE">
          <w:t>and</w:t>
        </w:r>
      </w:ins>
    </w:p>
    <w:p w14:paraId="56F61062" w14:textId="77777777" w:rsidR="00CF3EDA" w:rsidRPr="004A4E2B" w:rsidRDefault="00CF3EDA" w:rsidP="00CF3EDA">
      <w:pPr>
        <w:pStyle w:val="B3"/>
        <w:rPr>
          <w:lang w:eastAsia="zh-CN"/>
        </w:rPr>
      </w:pPr>
      <w:r w:rsidRPr="004A4E2B">
        <w:rPr>
          <w:lang w:eastAsia="zh-CN"/>
        </w:rPr>
        <w:t>b)</w:t>
      </w:r>
      <w:r w:rsidRPr="004A4E2B">
        <w:rPr>
          <w:lang w:eastAsia="zh-CN"/>
        </w:rPr>
        <w:tab/>
        <w:t>QoS requirements via "qosRequ" attribute;</w:t>
      </w:r>
      <w:r w:rsidRPr="004A4E2B">
        <w:t xml:space="preserve"> </w:t>
      </w:r>
      <w:del w:id="615" w:author="Jing Yue" w:date="2022-02-02T12:13:00Z">
        <w:r w:rsidRPr="004A4E2B" w:rsidDel="001B3CF3">
          <w:rPr>
            <w:lang w:eastAsia="zh-CN"/>
          </w:rPr>
          <w:delText>and</w:delText>
        </w:r>
      </w:del>
    </w:p>
    <w:p w14:paraId="38DF6FEB" w14:textId="371E9645" w:rsidR="00CF3EDA" w:rsidRPr="004A4E2B" w:rsidRDefault="00CF3EDA" w:rsidP="00CF3EDA">
      <w:pPr>
        <w:pStyle w:val="B2"/>
        <w:rPr>
          <w:lang w:eastAsia="zh-CN"/>
        </w:rPr>
      </w:pPr>
      <w:r w:rsidRPr="004A4E2B">
        <w:rPr>
          <w:lang w:eastAsia="zh-CN"/>
        </w:rPr>
        <w:t>2)</w:t>
      </w:r>
      <w:r w:rsidRPr="004A4E2B">
        <w:rPr>
          <w:lang w:eastAsia="zh-CN"/>
        </w:rPr>
        <w:tab/>
        <w:t>identification of target UE(s) to which the subscription applies by "anyUe" in the "tgt-ue" attribute</w:t>
      </w:r>
      <w:ins w:id="616" w:author="Jing Yue" w:date="2022-01-10T08:21:00Z">
        <w:r w:rsidR="00B21168" w:rsidRPr="004A4E2B">
          <w:t>; and</w:t>
        </w:r>
      </w:ins>
    </w:p>
    <w:p w14:paraId="6ED56EEC" w14:textId="5A2D8D15" w:rsidR="00CF3EDA" w:rsidRPr="004A4E2B" w:rsidRDefault="000274FE" w:rsidP="00CF3EDA">
      <w:pPr>
        <w:pStyle w:val="B2"/>
      </w:pPr>
      <w:ins w:id="617" w:author="Jing Yue [2]" w:date="2022-02-02T21:00:00Z">
        <w:r w:rsidRPr="004A4E2B">
          <w:tab/>
        </w:r>
      </w:ins>
      <w:r w:rsidR="00CF3EDA" w:rsidRPr="004A4E2B">
        <w:t>the "event-filter" attribute may provide:</w:t>
      </w:r>
    </w:p>
    <w:p w14:paraId="0D0D4ACD" w14:textId="36171320" w:rsidR="00CF3EDA" w:rsidRPr="004A4E2B" w:rsidRDefault="00CF3EDA" w:rsidP="00CF3EDA">
      <w:pPr>
        <w:pStyle w:val="B3"/>
      </w:pPr>
      <w:r w:rsidRPr="004A4E2B">
        <w:t>a)</w:t>
      </w:r>
      <w:r w:rsidRPr="004A4E2B">
        <w:tab/>
        <w:t>identification of network slice(s) by "snssais" attribute</w:t>
      </w:r>
      <w:r w:rsidR="001B3CF3" w:rsidRPr="004A4E2B">
        <w:t>;</w:t>
      </w:r>
    </w:p>
    <w:p w14:paraId="51FB3FB6" w14:textId="77777777" w:rsidR="00CF3EDA" w:rsidRPr="004A4E2B" w:rsidRDefault="00CF3EDA" w:rsidP="00CF3EDA">
      <w:pPr>
        <w:pStyle w:val="B10"/>
      </w:pPr>
      <w:r w:rsidRPr="004A4E2B">
        <w:t>-</w:t>
      </w:r>
      <w:r w:rsidRPr="004A4E2B">
        <w:tab/>
        <w:t>if the feature "AbnormalBehaviour" is supported and the event is "ABNORMAL_BEHAVIOUR", it shall provide:</w:t>
      </w:r>
    </w:p>
    <w:p w14:paraId="2EC80D86" w14:textId="642AAAE6" w:rsidR="00CF3EDA" w:rsidRPr="004A4E2B" w:rsidRDefault="00CF3EDA" w:rsidP="00CF3EDA">
      <w:pPr>
        <w:pStyle w:val="B2"/>
        <w:rPr>
          <w:rFonts w:eastAsia="DengXian"/>
        </w:rPr>
      </w:pPr>
      <w:r w:rsidRPr="004A4E2B">
        <w:t>1)</w:t>
      </w:r>
      <w:r w:rsidRPr="004A4E2B">
        <w:tab/>
        <w:t>identification of target UE(s) to which the subscription applies by "supis", "intGroupIds" or "anyUe" attribute</w:t>
      </w:r>
      <w:r w:rsidRPr="004A4E2B">
        <w:rPr>
          <w:rFonts w:eastAsia="DengXian"/>
        </w:rPr>
        <w:t xml:space="preserve"> in the "tgt-ue" attribute;</w:t>
      </w:r>
      <w:ins w:id="618" w:author="Jing Yue [2]" w:date="2022-02-02T21:02:00Z">
        <w:r w:rsidR="000274FE">
          <w:rPr>
            <w:rFonts w:eastAsia="DengXian"/>
          </w:rPr>
          <w:t xml:space="preserve"> and</w:t>
        </w:r>
      </w:ins>
      <w:del w:id="619" w:author="Jing Yue" w:date="2022-02-02T15:05:00Z">
        <w:r w:rsidRPr="004A4E2B" w:rsidDel="00F71D51">
          <w:rPr>
            <w:rFonts w:eastAsia="DengXian"/>
          </w:rPr>
          <w:delText xml:space="preserve"> and</w:delText>
        </w:r>
      </w:del>
    </w:p>
    <w:p w14:paraId="4BBB9071" w14:textId="208A3699" w:rsidR="00CF3EDA" w:rsidRPr="004A4E2B" w:rsidRDefault="00CF3EDA" w:rsidP="00CF3EDA">
      <w:pPr>
        <w:pStyle w:val="B2"/>
      </w:pPr>
      <w:r w:rsidRPr="004A4E2B">
        <w:t>2)</w:t>
      </w:r>
      <w:r w:rsidRPr="004A4E2B">
        <w:tab/>
        <w:t>event specific filter information in the "event-filter" attribute which shall provide</w:t>
      </w:r>
      <w:ins w:id="620" w:author="Jing Yue [2]" w:date="2022-02-02T21:00:00Z">
        <w:r w:rsidR="000274FE">
          <w:t>:</w:t>
        </w:r>
      </w:ins>
      <w:del w:id="621" w:author="Jing Yue [2]" w:date="2022-02-02T21:00:00Z">
        <w:r w:rsidRPr="004A4E2B" w:rsidDel="000274FE">
          <w:delText xml:space="preserve"> </w:delText>
        </w:r>
      </w:del>
    </w:p>
    <w:p w14:paraId="75A112D1" w14:textId="77777777" w:rsidR="00CF3EDA" w:rsidRPr="004A4E2B" w:rsidRDefault="00CF3EDA" w:rsidP="00CF3EDA">
      <w:pPr>
        <w:pStyle w:val="B3"/>
      </w:pPr>
      <w:r w:rsidRPr="004A4E2B">
        <w:t>a)</w:t>
      </w:r>
      <w:r w:rsidRPr="004A4E2B">
        <w:tab/>
        <w:t>either the expected analytics type via "exptAnaType" attribute or a list of exception Ids via "excepIds" attribute.</w:t>
      </w:r>
      <w:r w:rsidRPr="00CF6C61">
        <w:rPr>
          <w:rPrChange w:id="622" w:author="Jing Yue [2]" w:date="2022-02-02T21:30:00Z">
            <w:rPr>
              <w:b/>
            </w:rPr>
          </w:rPrChange>
        </w:rPr>
        <w:t xml:space="preserve"> </w:t>
      </w:r>
      <w:r w:rsidRPr="004A4E2B">
        <w:t>If the expected analytics type via "exptAnaType" attribute is provided, the NWDAF shall derive the corresponding Exception Ids from the received expected analytics type as follows:</w:t>
      </w:r>
    </w:p>
    <w:p w14:paraId="3F5BDEFA" w14:textId="77777777" w:rsidR="00CF3EDA" w:rsidRPr="004A4E2B" w:rsidRDefault="00CF3EDA" w:rsidP="00CF3EDA">
      <w:pPr>
        <w:pStyle w:val="B4"/>
      </w:pPr>
      <w:r w:rsidRPr="004A4E2B">
        <w:t>-</w:t>
      </w:r>
      <w:r w:rsidRPr="004A4E2B">
        <w:tab/>
        <w:t>if "exptAnaType" attribute sets to "MOBILITY", the corresponding list of Exception Ids are "UNEXPECTED_UE_LOCATION", "PING_PONG_ACROSS_CELLS", "UNEXPECTED_WAKEUP" and "UNEXPECTED_RADIO_LINK_FAILURES";</w:t>
      </w:r>
    </w:p>
    <w:p w14:paraId="4285EAD2" w14:textId="77777777" w:rsidR="00CF3EDA" w:rsidRPr="004A4E2B" w:rsidRDefault="00CF3EDA" w:rsidP="00CF3EDA">
      <w:pPr>
        <w:pStyle w:val="B4"/>
      </w:pPr>
      <w:r w:rsidRPr="004A4E2B">
        <w:t>-</w:t>
      </w:r>
      <w:r w:rsidRPr="004A4E2B">
        <w:tab/>
        <w:t>if "exptAnaType" attribute sets to "COMMUN", the corresponding list of Exception Ids are "UNEXPECTED_LONG_LIVE_FLOW", "UNEXPECTED_LARGE_RATE_FLOW", "SUSPICION_OF_DDOS_ATTACK", "WRONG_DESTINATION_ADDRESS" and "TOO_FREQUENT_SERVICE_ACCESS";</w:t>
      </w:r>
    </w:p>
    <w:p w14:paraId="268E5780" w14:textId="77777777" w:rsidR="00CF3EDA" w:rsidRPr="004A4E2B" w:rsidRDefault="00CF3EDA" w:rsidP="00CF3EDA">
      <w:pPr>
        <w:pStyle w:val="B4"/>
      </w:pPr>
      <w:r w:rsidRPr="004A4E2B">
        <w:t>-</w:t>
      </w:r>
      <w:r w:rsidRPr="004A4E2B">
        <w:tab/>
        <w:t>if "exptAnaType" attribute sets to "MOBILITY_AND_COMMUN", the corresponding list of Exception Ids includes all above derived exception Ids.</w:t>
      </w:r>
    </w:p>
    <w:p w14:paraId="3DBFA1D7" w14:textId="7E984206" w:rsidR="00CF3EDA" w:rsidRPr="004A4E2B" w:rsidRDefault="00E569F1">
      <w:pPr>
        <w:pStyle w:val="B3"/>
        <w:pPrChange w:id="623" w:author="Jing Yue [2]" w:date="2022-02-02T21:03:00Z">
          <w:pPr>
            <w:ind w:left="1134"/>
          </w:pPr>
        </w:pPrChange>
      </w:pPr>
      <w:ins w:id="624" w:author="Jing Yue [2]" w:date="2022-02-02T21:03:00Z">
        <w:r w:rsidRPr="004A4E2B">
          <w:tab/>
        </w:r>
      </w:ins>
      <w:r w:rsidR="00CF3EDA" w:rsidRPr="004A4E2B">
        <w:t xml:space="preserve">The derived list of Exception Ids are used by the NWDAF to notify the NF service consumer when UE’s behaviour is exceptional based on one or more Exception Ids within the list. </w:t>
      </w:r>
    </w:p>
    <w:p w14:paraId="7BB094DC" w14:textId="605B5960" w:rsidR="00CF3EDA" w:rsidRPr="004A4E2B" w:rsidRDefault="00E569F1">
      <w:pPr>
        <w:pStyle w:val="B3"/>
        <w:pPrChange w:id="625" w:author="Jing Yue [2]" w:date="2022-02-02T21:03:00Z">
          <w:pPr>
            <w:ind w:left="1134"/>
          </w:pPr>
        </w:pPrChange>
      </w:pPr>
      <w:ins w:id="626" w:author="Jing Yue [2]" w:date="2022-02-02T21:03:00Z">
        <w:r w:rsidRPr="004A4E2B">
          <w:tab/>
        </w:r>
      </w:ins>
      <w:r w:rsidR="00CF3EDA" w:rsidRPr="004A4E2B">
        <w:t>If the "anyUe" attribute in the "tgt-ue" attribute sets to "true"</w:t>
      </w:r>
      <w:ins w:id="627" w:author="Jing Yue [2]" w:date="2022-02-02T21:01:00Z">
        <w:r w:rsidR="000274FE">
          <w:t>:</w:t>
        </w:r>
      </w:ins>
      <w:del w:id="628" w:author="Jing Yue [2]" w:date="2022-02-02T21:01:00Z">
        <w:r w:rsidR="00CF3EDA" w:rsidRPr="004A4E2B" w:rsidDel="000274FE">
          <w:delText>,</w:delText>
        </w:r>
      </w:del>
    </w:p>
    <w:p w14:paraId="404BC15F" w14:textId="2E4592AF" w:rsidR="00CF3EDA" w:rsidRPr="004A4E2B" w:rsidRDefault="00CF3EDA" w:rsidP="00CF3EDA">
      <w:pPr>
        <w:pStyle w:val="B4"/>
      </w:pPr>
      <w:r w:rsidRPr="004A4E2B">
        <w:t>a)</w:t>
      </w:r>
      <w:r w:rsidRPr="004A4E2B">
        <w:tab/>
        <w:t>the expected analytics type via the"exptAnaType" attribute or the list of Exception Ids via "excepIds" attribute shall not be requested for both mobility and communication related analytics at the same time</w:t>
      </w:r>
      <w:del w:id="629" w:author="Jing Yue" w:date="2022-02-02T12:15:00Z">
        <w:r w:rsidRPr="004A4E2B" w:rsidDel="001B3CF3">
          <w:delText>.</w:delText>
        </w:r>
      </w:del>
      <w:ins w:id="630" w:author="Jing Yue" w:date="2022-02-02T12:15:00Z">
        <w:r w:rsidR="001B3CF3" w:rsidRPr="004A4E2B">
          <w:t>;</w:t>
        </w:r>
      </w:ins>
    </w:p>
    <w:p w14:paraId="35462052" w14:textId="332FA871" w:rsidR="00CF3EDA" w:rsidRPr="004A4E2B" w:rsidRDefault="00CF3EDA" w:rsidP="00CF3EDA">
      <w:pPr>
        <w:pStyle w:val="B4"/>
      </w:pPr>
      <w:r w:rsidRPr="004A4E2B">
        <w:lastRenderedPageBreak/>
        <w:t>b)</w:t>
      </w:r>
      <w:r w:rsidRPr="004A4E2B">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w:t>
      </w:r>
      <w:ins w:id="631" w:author="Jing Yue [2]" w:date="2022-02-02T21:01:00Z">
        <w:r w:rsidR="000274FE">
          <w:t>and</w:t>
        </w:r>
      </w:ins>
    </w:p>
    <w:p w14:paraId="5E52B637" w14:textId="77777777" w:rsidR="00CF3EDA" w:rsidRPr="004A4E2B" w:rsidRDefault="00CF3EDA" w:rsidP="00CF3EDA">
      <w:pPr>
        <w:pStyle w:val="B4"/>
      </w:pPr>
      <w:r w:rsidRPr="004A4E2B">
        <w:t>c)</w:t>
      </w:r>
      <w:r w:rsidRPr="004A4E2B">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26254050" w14:textId="465DD370" w:rsidR="00CF3EDA" w:rsidRPr="004A4E2B" w:rsidRDefault="000274FE" w:rsidP="00CF3EDA">
      <w:pPr>
        <w:pStyle w:val="B2"/>
      </w:pPr>
      <w:ins w:id="632" w:author="Jing Yue [2]" w:date="2022-02-02T21:01:00Z">
        <w:r w:rsidRPr="004A4E2B">
          <w:tab/>
        </w:r>
      </w:ins>
      <w:r w:rsidR="00CF3EDA" w:rsidRPr="004A4E2B">
        <w:t>the "event-filter" attribute may provide:</w:t>
      </w:r>
    </w:p>
    <w:p w14:paraId="7E20F8DA" w14:textId="5FBAF18E" w:rsidR="00CF3EDA" w:rsidRPr="004A4E2B" w:rsidRDefault="00CF3EDA" w:rsidP="00CF3EDA">
      <w:pPr>
        <w:pStyle w:val="B3"/>
      </w:pPr>
      <w:del w:id="633" w:author="Jing Yue" w:date="2022-02-02T15:08:00Z">
        <w:r w:rsidRPr="004A4E2B" w:rsidDel="00454006">
          <w:rPr>
            <w:lang w:eastAsia="zh-CN"/>
          </w:rPr>
          <w:delText>1</w:delText>
        </w:r>
      </w:del>
      <w:ins w:id="634" w:author="Jing Yue" w:date="2022-02-02T15:08:00Z">
        <w:r w:rsidR="00454006" w:rsidRPr="004A4E2B">
          <w:rPr>
            <w:lang w:eastAsia="zh-CN"/>
          </w:rPr>
          <w:t>a</w:t>
        </w:r>
      </w:ins>
      <w:r w:rsidRPr="004A4E2B">
        <w:rPr>
          <w:lang w:eastAsia="zh-CN"/>
        </w:rPr>
        <w:t>)</w:t>
      </w:r>
      <w:r w:rsidRPr="004A4E2B">
        <w:rPr>
          <w:lang w:eastAsia="zh-CN"/>
        </w:rPr>
        <w:tab/>
      </w:r>
      <w:r w:rsidRPr="004A4E2B">
        <w:t>expected UE behaviour via "exptUeBehav" attribute</w:t>
      </w:r>
      <w:del w:id="635" w:author="Jing Yue" w:date="2022-02-02T12:15:00Z">
        <w:r w:rsidRPr="004A4E2B" w:rsidDel="001B3CF3">
          <w:delText>.</w:delText>
        </w:r>
      </w:del>
      <w:ins w:id="636" w:author="Jing Yue" w:date="2022-02-02T12:15:00Z">
        <w:r w:rsidR="001B3CF3" w:rsidRPr="004A4E2B">
          <w:t>;</w:t>
        </w:r>
      </w:ins>
    </w:p>
    <w:p w14:paraId="3D518A51" w14:textId="77777777" w:rsidR="006C3FBC" w:rsidRDefault="006C3FBC" w:rsidP="006C3FBC">
      <w:pPr>
        <w:pStyle w:val="B10"/>
      </w:pPr>
      <w:r>
        <w:t>-</w:t>
      </w:r>
      <w:r>
        <w:tab/>
        <w:t>if the feature "UserDataCongestion" is supported and the event is "USER_DATA_CONGESTION", it shall provide one of the following attributes:</w:t>
      </w:r>
    </w:p>
    <w:p w14:paraId="7C3411A0" w14:textId="77777777" w:rsidR="006C3FBC" w:rsidRDefault="006C3FBC" w:rsidP="006C3FBC">
      <w:pPr>
        <w:pStyle w:val="B2"/>
      </w:pPr>
      <w:r>
        <w:t>1)</w:t>
      </w:r>
      <w:r>
        <w:tab/>
      </w:r>
      <w:r>
        <w:rPr>
          <w:lang w:eastAsia="zh-CN"/>
        </w:rPr>
        <w:t xml:space="preserve">identification of target UE(s) via </w:t>
      </w:r>
      <w:r>
        <w:t>"supis" "gpsis" (if feature "UserDataCongestionExt" is supported)  or "anyUe" attribute within "tgt-ue" attribute;</w:t>
      </w:r>
    </w:p>
    <w:p w14:paraId="74951CE9" w14:textId="16F6720C" w:rsidR="006C3FBC" w:rsidRDefault="006C3FBC">
      <w:pPr>
        <w:pStyle w:val="B10"/>
        <w:rPr>
          <w:lang w:eastAsia="zh-CN"/>
        </w:rPr>
        <w:pPrChange w:id="637" w:author="Jing Yue [2]" w:date="2022-02-02T22:46:00Z">
          <w:pPr>
            <w:pStyle w:val="B2"/>
          </w:pPr>
        </w:pPrChange>
      </w:pPr>
      <w:ins w:id="638" w:author="Jing Yue [2]" w:date="2022-02-02T22:47:00Z">
        <w:r>
          <w:tab/>
        </w:r>
      </w:ins>
      <w:r>
        <w:t xml:space="preserve">and </w:t>
      </w:r>
      <w:r>
        <w:rPr>
          <w:lang w:eastAsia="zh-CN"/>
        </w:rPr>
        <w:t>may provide:</w:t>
      </w:r>
    </w:p>
    <w:p w14:paraId="1783052B" w14:textId="77777777" w:rsidR="006C3FBC" w:rsidRDefault="006C3FBC" w:rsidP="006C3FBC">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41EF4F95" w14:textId="77777777" w:rsidR="00CF3EDA" w:rsidRPr="004A4E2B" w:rsidRDefault="00CF3EDA" w:rsidP="00CF3EDA">
      <w:pPr>
        <w:pStyle w:val="B3"/>
      </w:pPr>
      <w:r w:rsidRPr="004A4E2B">
        <w:t>a</w:t>
      </w:r>
      <w:r w:rsidRPr="004A4E2B">
        <w:rPr>
          <w:lang w:eastAsia="zh-CN"/>
        </w:rPr>
        <w:t>)</w:t>
      </w:r>
      <w:r w:rsidRPr="004A4E2B">
        <w:rPr>
          <w:lang w:eastAsia="zh-CN"/>
        </w:rPr>
        <w:tab/>
      </w:r>
      <w:r w:rsidRPr="004A4E2B">
        <w:t>identification of network slice(s) by "snssais" attribute</w:t>
      </w:r>
      <w:r w:rsidRPr="004A4E2B">
        <w:rPr>
          <w:lang w:eastAsia="zh-CN"/>
        </w:rPr>
        <w:t>;</w:t>
      </w:r>
    </w:p>
    <w:p w14:paraId="14CCCE64" w14:textId="77777777" w:rsidR="00CF3EDA" w:rsidRPr="004A4E2B" w:rsidRDefault="00CF3EDA" w:rsidP="00CF3EDA">
      <w:pPr>
        <w:pStyle w:val="B3"/>
      </w:pPr>
      <w:r w:rsidRPr="004A4E2B">
        <w:t>b)</w:t>
      </w:r>
      <w:r w:rsidRPr="004A4E2B">
        <w:tab/>
        <w:t>identification of network area to which the subscription applies via identification of network area by "networkArea" attribute (mandatory if "anyUe" attribute is set to true); and/or</w:t>
      </w:r>
    </w:p>
    <w:p w14:paraId="10167BD7" w14:textId="20628B9E" w:rsidR="00CF3EDA" w:rsidRPr="004A4E2B" w:rsidRDefault="00CF3EDA" w:rsidP="00CF3EDA">
      <w:pPr>
        <w:pStyle w:val="B3"/>
      </w:pPr>
      <w:r w:rsidRPr="004A4E2B">
        <w:t>c)</w:t>
      </w:r>
      <w:r w:rsidRPr="004A4E2B">
        <w:tab/>
        <w:t>if the feature "UserDataCongestionExt" is also supported, request a list of top applications with maximum number that contribute the most to the traffic in uplink and/or downlink directions bythe "maxTopAppUlNbr" attribute and/or the "maxTopAppDlNbr" attribute</w:t>
      </w:r>
      <w:del w:id="639" w:author="Jing Yue" w:date="2022-02-02T12:16:00Z">
        <w:r w:rsidRPr="004A4E2B" w:rsidDel="00DF6144">
          <w:delText>.</w:delText>
        </w:r>
      </w:del>
      <w:ins w:id="640" w:author="Jing Yue" w:date="2022-02-02T12:16:00Z">
        <w:r w:rsidR="00DF6144" w:rsidRPr="004A4E2B">
          <w:t>;</w:t>
        </w:r>
      </w:ins>
      <w:r w:rsidRPr="004A4E2B">
        <w:t xml:space="preserve"> </w:t>
      </w:r>
      <w:ins w:id="641" w:author="Jing Yue [2]" w:date="2022-02-02T21:04:00Z">
        <w:r w:rsidR="00E569F1">
          <w:t>and</w:t>
        </w:r>
      </w:ins>
    </w:p>
    <w:p w14:paraId="4999B2B5" w14:textId="77777777" w:rsidR="00CF3EDA" w:rsidRPr="004A4E2B" w:rsidRDefault="00CF3EDA" w:rsidP="00CF3EDA">
      <w:pPr>
        <w:pStyle w:val="B10"/>
      </w:pPr>
      <w:r w:rsidRPr="004A4E2B">
        <w:t>-</w:t>
      </w:r>
      <w:r w:rsidRPr="004A4E2B">
        <w:tab/>
        <w:t>if the feature "SMCCE" is supported and the event is "SM_CONGESTION", it shall provide:</w:t>
      </w:r>
    </w:p>
    <w:p w14:paraId="2869AE29" w14:textId="77777777" w:rsidR="00CF3EDA" w:rsidRPr="004A4E2B" w:rsidRDefault="00CF3EDA" w:rsidP="00CF3EDA">
      <w:pPr>
        <w:pStyle w:val="B2"/>
      </w:pPr>
      <w:r w:rsidRPr="004A4E2B">
        <w:t>1)</w:t>
      </w:r>
      <w:r w:rsidRPr="004A4E2B">
        <w:tab/>
        <w:t>event specific filter information in the "event-filter" attribute which shall provide:</w:t>
      </w:r>
    </w:p>
    <w:p w14:paraId="794B1DA7" w14:textId="77777777" w:rsidR="00CF3EDA" w:rsidRPr="004A4E2B" w:rsidRDefault="00CF3EDA" w:rsidP="00CF3EDA">
      <w:pPr>
        <w:pStyle w:val="B3"/>
      </w:pPr>
      <w:r w:rsidRPr="004A4E2B">
        <w:t>a)</w:t>
      </w:r>
      <w:r w:rsidRPr="004A4E2B">
        <w:tab/>
        <w:t xml:space="preserve">identification of DNN in the "dnns" attribute; and/or </w:t>
      </w:r>
    </w:p>
    <w:p w14:paraId="51BD89CD" w14:textId="2227F42C" w:rsidR="00CF3EDA" w:rsidRPr="004A4E2B" w:rsidRDefault="00CF3EDA" w:rsidP="00CF3EDA">
      <w:pPr>
        <w:pStyle w:val="B3"/>
      </w:pPr>
      <w:r w:rsidRPr="004A4E2B">
        <w:t>b)</w:t>
      </w:r>
      <w:r w:rsidRPr="004A4E2B">
        <w:tab/>
        <w:t xml:space="preserve">identification of </w:t>
      </w:r>
      <w:del w:id="642" w:author="Jing Yue" w:date="2022-02-02T15:13:00Z">
        <w:r w:rsidRPr="004A4E2B" w:rsidDel="00AD2A98">
          <w:delText xml:space="preserve"> </w:delText>
        </w:r>
      </w:del>
      <w:r w:rsidRPr="004A4E2B">
        <w:t>network slice(s) in the "snssais" attribute;</w:t>
      </w:r>
      <w:ins w:id="643" w:author="Jing Yue [2]" w:date="2022-02-02T21:04:00Z">
        <w:r w:rsidR="00E569F1">
          <w:t xml:space="preserve"> and</w:t>
        </w:r>
      </w:ins>
    </w:p>
    <w:p w14:paraId="6F5C5A4E" w14:textId="77777777" w:rsidR="00CF3EDA" w:rsidRPr="004A4E2B" w:rsidRDefault="00CF3EDA" w:rsidP="00CF3EDA">
      <w:pPr>
        <w:pStyle w:val="B2"/>
      </w:pPr>
      <w:r w:rsidRPr="004A4E2B">
        <w:t>2)</w:t>
      </w:r>
      <w:r w:rsidRPr="004A4E2B">
        <w:tab/>
        <w:t>identification of target UE(s) via "supis" attribute in the "tgt-ue" attribute where the target UE(s) are one have the PDU Session for the DNN and/or S-NSSAI indicated by the event specific filter information.</w:t>
      </w:r>
    </w:p>
    <w:p w14:paraId="45016490" w14:textId="77777777" w:rsidR="00CF3EDA" w:rsidRPr="004A4E2B" w:rsidRDefault="00CF3EDA" w:rsidP="00CF3EDA">
      <w:pPr>
        <w:rPr>
          <w:rFonts w:eastAsia="DengXian"/>
        </w:rPr>
      </w:pPr>
      <w:r w:rsidRPr="004A4E2B">
        <w:rPr>
          <w:rFonts w:eastAsia="DengXian"/>
        </w:rPr>
        <w:t>Upon the reception of the HTTP GET request, the NWDAF shall:</w:t>
      </w:r>
    </w:p>
    <w:p w14:paraId="617BB676" w14:textId="2A9434B4" w:rsidR="00CF3EDA" w:rsidRPr="004A4E2B" w:rsidRDefault="00CF3EDA" w:rsidP="00CF3EDA">
      <w:pPr>
        <w:pStyle w:val="B10"/>
        <w:rPr>
          <w:rFonts w:eastAsia="DengXian"/>
        </w:rPr>
      </w:pPr>
      <w:r w:rsidRPr="004A4E2B">
        <w:t>-</w:t>
      </w:r>
      <w:r w:rsidRPr="004A4E2B">
        <w:tab/>
        <w:t>analyse the requested analytic data according to the requested event</w:t>
      </w:r>
      <w:ins w:id="644" w:author="Jing Yue" w:date="2022-02-02T15:12:00Z">
        <w:r w:rsidR="0053287F" w:rsidRPr="004A4E2B">
          <w:t>.</w:t>
        </w:r>
      </w:ins>
    </w:p>
    <w:p w14:paraId="6213B803" w14:textId="77777777" w:rsidR="00CF3EDA" w:rsidRPr="004A4E2B" w:rsidRDefault="00CF3EDA" w:rsidP="00CF3EDA">
      <w:pPr>
        <w:rPr>
          <w:rFonts w:eastAsia="DengXian"/>
        </w:rPr>
      </w:pPr>
      <w:r w:rsidRPr="004A4E2B">
        <w:rPr>
          <w:rFonts w:eastAsia="DengXian"/>
        </w:rPr>
        <w:t>If the HTTP request message from the NF service consumer is accepted, the NWDAF shall respond with "200 OK"</w:t>
      </w:r>
      <w:r w:rsidRPr="004A4E2B">
        <w:t xml:space="preserve"> </w:t>
      </w:r>
      <w:r w:rsidRPr="004A4E2B">
        <w:rPr>
          <w:rFonts w:eastAsia="DengXian"/>
        </w:rPr>
        <w:t xml:space="preserve">status code with the </w:t>
      </w:r>
      <w:r w:rsidRPr="004A4E2B">
        <w:t>message</w:t>
      </w:r>
      <w:r w:rsidRPr="004A4E2B">
        <w:rPr>
          <w:rFonts w:eastAsia="DengXian"/>
        </w:rPr>
        <w:t xml:space="preserve"> body containing the analytics with parameters as relevant for the requesting NF service consumer. The AnalyticsData data structure in the response body shall include:</w:t>
      </w:r>
    </w:p>
    <w:p w14:paraId="2987418E" w14:textId="77777777" w:rsidR="00CF3EDA" w:rsidRPr="004A4E2B" w:rsidRDefault="00CF3EDA" w:rsidP="00CF3EDA">
      <w:pPr>
        <w:pStyle w:val="B10"/>
      </w:pPr>
      <w:r w:rsidRPr="004A4E2B">
        <w:t>-</w:t>
      </w:r>
      <w:r w:rsidRPr="004A4E2B">
        <w:tab/>
        <w:t>analytics with the corresponding information as described in subclause 4.2.2.4.2.</w:t>
      </w:r>
    </w:p>
    <w:p w14:paraId="44EA9EBB" w14:textId="725ADA17" w:rsidR="00CF3EDA" w:rsidRPr="004A4E2B" w:rsidRDefault="00CF3EDA" w:rsidP="00CF3EDA">
      <w:r w:rsidRPr="004A4E2B">
        <w:t>If the request NWDAF Analytics data does not exist, the NWDAF shall respond with "204 No Content"</w:t>
      </w:r>
      <w:ins w:id="645" w:author="Jing Yue" w:date="2022-01-05T08:56:00Z">
        <w:r w:rsidR="00814E90" w:rsidRPr="004A4E2B">
          <w:t xml:space="preserve"> status code</w:t>
        </w:r>
      </w:ins>
      <w:r w:rsidRPr="004A4E2B">
        <w:t>.</w:t>
      </w:r>
      <w:del w:id="646" w:author="Jing Yue" w:date="2022-02-02T15:17:00Z">
        <w:r w:rsidRPr="004A4E2B" w:rsidDel="007A4A9D">
          <w:delText xml:space="preserve"> </w:delText>
        </w:r>
      </w:del>
    </w:p>
    <w:p w14:paraId="77D843F9" w14:textId="23C6E4A2" w:rsidR="00CF3EDA" w:rsidRPr="004A4E2B" w:rsidRDefault="00CF3EDA" w:rsidP="00CF3EDA">
      <w:r w:rsidRPr="004A4E2B">
        <w:t xml:space="preserve">If the "timeAnaNeeded" attribute within EventReportingRequirement is provided during the request, if the time is reached but the requested analytics information is not ready, the consumer does not need to wait for the analytics information any longer, the NWDAF may send </w:t>
      </w:r>
      <w:del w:id="647" w:author="Jing Yue" w:date="2022-01-10T08:14:00Z">
        <w:r w:rsidR="00652230" w:rsidRPr="004A4E2B" w:rsidDel="009F569C">
          <w:rPr>
            <w:strike/>
            <w:rPrChange w:id="648" w:author="Jing Yue" w:date="2022-01-05T09:14:00Z">
              <w:rPr/>
            </w:rPrChange>
          </w:rPr>
          <w:delText>a</w:delText>
        </w:r>
        <w:r w:rsidR="00652230" w:rsidRPr="004A4E2B" w:rsidDel="009F569C">
          <w:rPr>
            <w:strike/>
          </w:rPr>
          <w:delText>n</w:delText>
        </w:r>
      </w:del>
      <w:ins w:id="649" w:author="Jing Yue" w:date="2022-01-05T09:14:00Z">
        <w:r w:rsidR="00652230" w:rsidRPr="004A4E2B">
          <w:t>a</w:t>
        </w:r>
      </w:ins>
      <w:r w:rsidRPr="004A4E2B">
        <w:t xml:space="preserve"> </w:t>
      </w:r>
      <w:r w:rsidR="003F5C8C" w:rsidRPr="004A4E2B">
        <w:t>"</w:t>
      </w:r>
      <w:r w:rsidRPr="004A4E2B">
        <w:rPr>
          <w:lang w:eastAsia="zh-CN"/>
        </w:rPr>
        <w:t>50</w:t>
      </w:r>
      <w:r w:rsidRPr="004A4E2B">
        <w:t>0 Internal Server Error" status code to the NF service consumer. In addition, if the EneNA feature is supported, the NWDAF may provide, within the</w:t>
      </w:r>
      <w:r w:rsidRPr="004A4E2B">
        <w:rPr>
          <w:rFonts w:eastAsia="DengXian"/>
        </w:rPr>
        <w:t xml:space="preserve"> ReqFailureCause data in the response</w:t>
      </w:r>
      <w:r w:rsidRPr="004A4E2B">
        <w:t xml:space="preserve">, the corresponding failure reason via a "problemDetails" attribute with the "cause" attribute set to "UNSATISFIED_REQUESTED_ANALYTICS_TIME" and a </w:t>
      </w:r>
      <w:r w:rsidRPr="004A4E2B">
        <w:rPr>
          <w:lang w:eastAsia="ko-KR"/>
        </w:rPr>
        <w:t>minimum time interval recommended by the NWDAF via</w:t>
      </w:r>
      <w:r w:rsidRPr="004A4E2B">
        <w:rPr>
          <w:rFonts w:eastAsia="DengXian"/>
        </w:rPr>
        <w:t xml:space="preserve"> a "rvWaitTime" attribute</w:t>
      </w:r>
      <w:r w:rsidRPr="004A4E2B">
        <w:t xml:space="preserve"> which is used by the NF service consumer to determine </w:t>
      </w:r>
      <w:r w:rsidRPr="004A4E2B">
        <w:rPr>
          <w:lang w:eastAsia="ko-KR"/>
        </w:rPr>
        <w:t>the time when analytics information is needed</w:t>
      </w:r>
      <w:r w:rsidRPr="004A4E2B">
        <w:t xml:space="preserve"> in similar future analytics requests.</w:t>
      </w:r>
    </w:p>
    <w:p w14:paraId="4CF40E0A" w14:textId="77777777" w:rsidR="0032084E" w:rsidRPr="0032084E" w:rsidRDefault="0032084E" w:rsidP="0032084E">
      <w:bookmarkStart w:id="650" w:name="_Toc70550580"/>
      <w:bookmarkStart w:id="651" w:name="_Toc83233017"/>
      <w:bookmarkStart w:id="652" w:name="_Toc85552914"/>
      <w:bookmarkStart w:id="653" w:name="_Toc85557013"/>
      <w:bookmarkStart w:id="654" w:name="_Toc88667515"/>
      <w:bookmarkStart w:id="655" w:name="_Toc90655800"/>
    </w:p>
    <w:p w14:paraId="448088B6" w14:textId="7FCEDE35" w:rsidR="00440F6E" w:rsidRPr="004A4E2B" w:rsidRDefault="00440F6E" w:rsidP="00440F6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13</w:t>
      </w:r>
      <w:r w:rsidRPr="004A4E2B">
        <w:rPr>
          <w:rFonts w:eastAsia="DengXian"/>
          <w:color w:val="0000FF"/>
          <w:sz w:val="28"/>
          <w:szCs w:val="28"/>
        </w:rPr>
        <w:t>th Change ***</w:t>
      </w:r>
    </w:p>
    <w:p w14:paraId="276D1135" w14:textId="0C0D9F7A" w:rsidR="00CF3EDA" w:rsidRPr="004A4E2B" w:rsidRDefault="00CF3EDA" w:rsidP="00CF3EDA">
      <w:pPr>
        <w:pStyle w:val="Heading4"/>
        <w:rPr>
          <w:lang w:eastAsia="zh-CN"/>
        </w:rPr>
      </w:pPr>
      <w:bookmarkStart w:id="656" w:name="_Toc70550582"/>
      <w:bookmarkStart w:id="657" w:name="_Toc83233019"/>
      <w:bookmarkStart w:id="658" w:name="_Toc85552916"/>
      <w:bookmarkStart w:id="659" w:name="_Toc85557015"/>
      <w:bookmarkStart w:id="660" w:name="_Toc88667517"/>
      <w:bookmarkStart w:id="661" w:name="_Toc90655802"/>
      <w:bookmarkEnd w:id="650"/>
      <w:bookmarkEnd w:id="651"/>
      <w:bookmarkEnd w:id="652"/>
      <w:bookmarkEnd w:id="653"/>
      <w:bookmarkEnd w:id="654"/>
      <w:bookmarkEnd w:id="655"/>
      <w:r w:rsidRPr="004A4E2B">
        <w:t>4.5.</w:t>
      </w:r>
      <w:r w:rsidRPr="004A4E2B">
        <w:rPr>
          <w:lang w:eastAsia="zh-CN"/>
        </w:rPr>
        <w:t>1.1</w:t>
      </w:r>
      <w:r w:rsidRPr="004A4E2B">
        <w:tab/>
      </w:r>
      <w:r w:rsidRPr="004A4E2B">
        <w:rPr>
          <w:lang w:eastAsia="zh-CN"/>
        </w:rPr>
        <w:t>Overview</w:t>
      </w:r>
      <w:bookmarkEnd w:id="656"/>
      <w:bookmarkEnd w:id="657"/>
      <w:bookmarkEnd w:id="658"/>
      <w:bookmarkEnd w:id="659"/>
      <w:bookmarkEnd w:id="660"/>
      <w:bookmarkEnd w:id="661"/>
    </w:p>
    <w:p w14:paraId="1E39E703" w14:textId="2F6FB3EC" w:rsidR="00CF3EDA" w:rsidRPr="004A4E2B" w:rsidRDefault="00CF3EDA" w:rsidP="00CF3EDA">
      <w:r w:rsidRPr="004A4E2B">
        <w:t>The Nnwdaf_</w:t>
      </w:r>
      <w:r w:rsidRPr="004A4E2B">
        <w:rPr>
          <w:lang w:eastAsia="zh-CN"/>
        </w:rPr>
        <w:t>MLModelProvision</w:t>
      </w:r>
      <w:r w:rsidRPr="004A4E2B">
        <w:t xml:space="preserve"> </w:t>
      </w:r>
      <w:del w:id="662" w:author="Jing Yue" w:date="2022-01-10T08:14:00Z">
        <w:r w:rsidRPr="004A4E2B" w:rsidDel="009F569C">
          <w:rPr>
            <w:strike/>
            <w:rPrChange w:id="663" w:author="Jing Yue" w:date="2022-01-05T08:58:00Z">
              <w:rPr/>
            </w:rPrChange>
          </w:rPr>
          <w:delText>S</w:delText>
        </w:r>
      </w:del>
      <w:ins w:id="664" w:author="Jing Yue" w:date="2022-01-05T08:57:00Z">
        <w:r w:rsidR="00DC2B9C" w:rsidRPr="004A4E2B">
          <w:t>s</w:t>
        </w:r>
      </w:ins>
      <w:r w:rsidRPr="004A4E2B">
        <w:t>ervice as defined in 3GPP TS 23.501 [2], 3GPP TS 23.288 [17] and 3GPP TS 2</w:t>
      </w:r>
      <w:r w:rsidRPr="004A4E2B">
        <w:rPr>
          <w:lang w:eastAsia="zh-CN"/>
        </w:rPr>
        <w:t>3</w:t>
      </w:r>
      <w:r w:rsidRPr="004A4E2B">
        <w:t>.503 [4], is provided by the Network Data Analytics Function (NWDAF) containing Model Training Logical Function (MTLF).</w:t>
      </w:r>
    </w:p>
    <w:p w14:paraId="2E601FE1" w14:textId="77777777" w:rsidR="00CF3EDA" w:rsidRPr="004A4E2B" w:rsidRDefault="00CF3EDA" w:rsidP="00CF3EDA">
      <w:r w:rsidRPr="004A4E2B">
        <w:t>This service:</w:t>
      </w:r>
    </w:p>
    <w:p w14:paraId="38B3C0A6" w14:textId="64EA227D" w:rsidR="00CF3EDA" w:rsidRPr="004A4E2B" w:rsidRDefault="00CF3EDA" w:rsidP="00CF3EDA">
      <w:pPr>
        <w:pStyle w:val="B10"/>
      </w:pPr>
      <w:r w:rsidRPr="004A4E2B">
        <w:t>-</w:t>
      </w:r>
      <w:r w:rsidRPr="004A4E2B">
        <w:tab/>
        <w:t>allows the NF service consumers to subscribe to and unsubscribe from different ML model analytic</w:t>
      </w:r>
      <w:ins w:id="665" w:author="Jing Yue" w:date="2022-01-05T08:58:00Z">
        <w:r w:rsidR="00DC2B9C" w:rsidRPr="004A4E2B">
          <w:t>s</w:t>
        </w:r>
      </w:ins>
      <w:r w:rsidRPr="004A4E2B">
        <w:t xml:space="preserve"> events; and</w:t>
      </w:r>
    </w:p>
    <w:p w14:paraId="62F265D6" w14:textId="77777777" w:rsidR="00CF3EDA" w:rsidRPr="004A4E2B" w:rsidRDefault="00CF3EDA" w:rsidP="00CF3EDA">
      <w:pPr>
        <w:pStyle w:val="B10"/>
      </w:pPr>
      <w:r w:rsidRPr="004A4E2B">
        <w:t>-</w:t>
      </w:r>
      <w:r w:rsidRPr="004A4E2B">
        <w:tab/>
        <w:t>notifies the NF service consumers with a corresponding subscription about ML model information.</w:t>
      </w:r>
    </w:p>
    <w:p w14:paraId="0839B22A" w14:textId="77777777" w:rsidR="00CF3EDA" w:rsidRPr="004A4E2B" w:rsidRDefault="00CF3EDA" w:rsidP="00CF3EDA">
      <w:r w:rsidRPr="004A4E2B">
        <w:t>The types of analytics events include:</w:t>
      </w:r>
    </w:p>
    <w:p w14:paraId="2874AC8F" w14:textId="77777777" w:rsidR="00CF3EDA" w:rsidRPr="004A4E2B" w:rsidRDefault="00CF3EDA" w:rsidP="00CF3EDA">
      <w:pPr>
        <w:pStyle w:val="B10"/>
      </w:pPr>
      <w:r w:rsidRPr="004A4E2B">
        <w:t>-</w:t>
      </w:r>
      <w:r w:rsidRPr="004A4E2B">
        <w:tab/>
        <w:t>Slice load level information;</w:t>
      </w:r>
    </w:p>
    <w:p w14:paraId="1F0C9F60" w14:textId="77777777" w:rsidR="00CF3EDA" w:rsidRPr="004A4E2B" w:rsidRDefault="00CF3EDA" w:rsidP="00CF3EDA">
      <w:pPr>
        <w:pStyle w:val="B10"/>
      </w:pPr>
      <w:r w:rsidRPr="004A4E2B">
        <w:t>-</w:t>
      </w:r>
      <w:r w:rsidRPr="004A4E2B">
        <w:tab/>
        <w:t>Network slice instance load level information;</w:t>
      </w:r>
    </w:p>
    <w:p w14:paraId="424AECE8" w14:textId="77777777" w:rsidR="00CF3EDA" w:rsidRPr="004A4E2B" w:rsidRDefault="00CF3EDA" w:rsidP="00CF3EDA">
      <w:pPr>
        <w:pStyle w:val="B10"/>
      </w:pPr>
      <w:r w:rsidRPr="004A4E2B">
        <w:t>-</w:t>
      </w:r>
      <w:r w:rsidRPr="004A4E2B">
        <w:tab/>
        <w:t>Service experience;</w:t>
      </w:r>
    </w:p>
    <w:p w14:paraId="4F6F619D" w14:textId="77777777" w:rsidR="00CF3EDA" w:rsidRPr="004A4E2B" w:rsidRDefault="00CF3EDA" w:rsidP="00CF3EDA">
      <w:pPr>
        <w:pStyle w:val="B10"/>
      </w:pPr>
      <w:r w:rsidRPr="004A4E2B">
        <w:t>-</w:t>
      </w:r>
      <w:r w:rsidRPr="004A4E2B">
        <w:tab/>
        <w:t>NF load;</w:t>
      </w:r>
    </w:p>
    <w:p w14:paraId="7F009BFF" w14:textId="77777777" w:rsidR="00CF3EDA" w:rsidRPr="004A4E2B" w:rsidRDefault="00CF3EDA" w:rsidP="00CF3EDA">
      <w:pPr>
        <w:pStyle w:val="B10"/>
      </w:pPr>
      <w:r w:rsidRPr="004A4E2B">
        <w:t>-</w:t>
      </w:r>
      <w:r w:rsidRPr="004A4E2B">
        <w:tab/>
        <w:t>Network performance;</w:t>
      </w:r>
    </w:p>
    <w:p w14:paraId="556D8F47" w14:textId="77777777" w:rsidR="00CF3EDA" w:rsidRPr="004A4E2B" w:rsidRDefault="00CF3EDA" w:rsidP="00CF3EDA">
      <w:pPr>
        <w:pStyle w:val="B10"/>
      </w:pPr>
      <w:r w:rsidRPr="004A4E2B">
        <w:t>-</w:t>
      </w:r>
      <w:r w:rsidRPr="004A4E2B">
        <w:tab/>
        <w:t>UE mobility;</w:t>
      </w:r>
    </w:p>
    <w:p w14:paraId="671E8A8E" w14:textId="77777777" w:rsidR="00CF3EDA" w:rsidRPr="004A4E2B" w:rsidRDefault="00CF3EDA" w:rsidP="00CF3EDA">
      <w:pPr>
        <w:pStyle w:val="B10"/>
      </w:pPr>
      <w:r w:rsidRPr="004A4E2B">
        <w:t>-</w:t>
      </w:r>
      <w:r w:rsidRPr="004A4E2B">
        <w:tab/>
        <w:t>UE communication;</w:t>
      </w:r>
    </w:p>
    <w:p w14:paraId="19B65BC8" w14:textId="77777777" w:rsidR="00CF3EDA" w:rsidRPr="004A4E2B" w:rsidRDefault="00CF3EDA" w:rsidP="00CF3EDA">
      <w:pPr>
        <w:pStyle w:val="B10"/>
      </w:pPr>
      <w:r w:rsidRPr="004A4E2B">
        <w:t>-</w:t>
      </w:r>
      <w:r w:rsidRPr="004A4E2B">
        <w:tab/>
        <w:t>Abnormal behaviour;</w:t>
      </w:r>
    </w:p>
    <w:p w14:paraId="03EBB43E" w14:textId="77777777" w:rsidR="00CF3EDA" w:rsidRPr="004A4E2B" w:rsidRDefault="00CF3EDA" w:rsidP="00CF3EDA">
      <w:pPr>
        <w:pStyle w:val="B10"/>
      </w:pPr>
      <w:r w:rsidRPr="004A4E2B">
        <w:t>-</w:t>
      </w:r>
      <w:r w:rsidRPr="004A4E2B">
        <w:tab/>
        <w:t xml:space="preserve">User data congestion; </w:t>
      </w:r>
    </w:p>
    <w:p w14:paraId="046E64ED" w14:textId="77777777" w:rsidR="00CF3EDA" w:rsidRPr="004A4E2B" w:rsidRDefault="00CF3EDA" w:rsidP="00CF3EDA">
      <w:pPr>
        <w:pStyle w:val="B10"/>
      </w:pPr>
      <w:r w:rsidRPr="004A4E2B">
        <w:t>-</w:t>
      </w:r>
      <w:r w:rsidRPr="004A4E2B">
        <w:tab/>
        <w:t>QoS sustainability;</w:t>
      </w:r>
    </w:p>
    <w:p w14:paraId="1A2286A1" w14:textId="77777777" w:rsidR="00CF3EDA" w:rsidRPr="004A4E2B" w:rsidRDefault="00CF3EDA" w:rsidP="00CF3EDA">
      <w:pPr>
        <w:pStyle w:val="B10"/>
      </w:pPr>
      <w:r w:rsidRPr="004A4E2B">
        <w:t>-</w:t>
      </w:r>
      <w:r w:rsidRPr="004A4E2B">
        <w:tab/>
        <w:t>SM congestion control experience;</w:t>
      </w:r>
    </w:p>
    <w:p w14:paraId="3993A09C" w14:textId="77777777" w:rsidR="00CF3EDA" w:rsidRPr="004A4E2B" w:rsidRDefault="00CF3EDA" w:rsidP="00CF3EDA">
      <w:pPr>
        <w:pStyle w:val="B10"/>
      </w:pPr>
      <w:r w:rsidRPr="004A4E2B">
        <w:t>-</w:t>
      </w:r>
      <w:r w:rsidRPr="004A4E2B">
        <w:tab/>
        <w:t>Redundant transmission experience; and</w:t>
      </w:r>
    </w:p>
    <w:p w14:paraId="6F855D81" w14:textId="77777777" w:rsidR="00CF3EDA" w:rsidRPr="004A4E2B" w:rsidRDefault="00CF3EDA" w:rsidP="00CF3EDA">
      <w:pPr>
        <w:pStyle w:val="B10"/>
      </w:pPr>
      <w:r w:rsidRPr="004A4E2B">
        <w:t>-</w:t>
      </w:r>
      <w:r w:rsidRPr="004A4E2B">
        <w:tab/>
        <w:t>WLAN performance.</w:t>
      </w:r>
    </w:p>
    <w:p w14:paraId="6A612016" w14:textId="77777777" w:rsidR="00CF3EDA" w:rsidRPr="004A4E2B" w:rsidRDefault="00CF3EDA" w:rsidP="00CF3EDA">
      <w:pPr>
        <w:pStyle w:val="NO"/>
        <w:rPr>
          <w:lang w:eastAsia="zh-CN"/>
        </w:rPr>
      </w:pPr>
      <w:r w:rsidRPr="004A4E2B">
        <w:t>NOTE</w:t>
      </w:r>
      <w:bookmarkStart w:id="666" w:name="_Hlk72429672"/>
      <w:r w:rsidRPr="004A4E2B">
        <w:t>:</w:t>
      </w:r>
      <w:r w:rsidRPr="004A4E2B">
        <w:tab/>
        <w:t>ML model provisioning is limited to a single vendor environment in this release of current specification.</w:t>
      </w:r>
      <w:bookmarkEnd w:id="666"/>
    </w:p>
    <w:p w14:paraId="49CB7072" w14:textId="77777777" w:rsidR="0032084E" w:rsidRPr="0032084E" w:rsidRDefault="0032084E" w:rsidP="0032084E">
      <w:bookmarkStart w:id="667" w:name="_Toc70550583"/>
      <w:bookmarkStart w:id="668" w:name="_Toc83233020"/>
      <w:bookmarkStart w:id="669" w:name="_Toc85552917"/>
      <w:bookmarkStart w:id="670" w:name="_Toc85557016"/>
      <w:bookmarkStart w:id="671" w:name="_Toc88667518"/>
      <w:bookmarkStart w:id="672" w:name="_Toc90655803"/>
    </w:p>
    <w:p w14:paraId="2B2DBA51" w14:textId="0F3ADB5B" w:rsidR="00CF3EDA" w:rsidRPr="004A4E2B" w:rsidRDefault="001819EB" w:rsidP="004B099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1</w:t>
      </w:r>
      <w:r w:rsidR="00E003C8" w:rsidRPr="004A4E2B">
        <w:rPr>
          <w:rFonts w:eastAsia="DengXian"/>
          <w:color w:val="0000FF"/>
          <w:sz w:val="28"/>
          <w:szCs w:val="28"/>
        </w:rPr>
        <w:t>4th</w:t>
      </w:r>
      <w:r w:rsidRPr="004A4E2B">
        <w:rPr>
          <w:rFonts w:eastAsia="DengXian"/>
          <w:color w:val="0000FF"/>
          <w:sz w:val="28"/>
          <w:szCs w:val="28"/>
        </w:rPr>
        <w:t xml:space="preserve"> Change ***</w:t>
      </w:r>
      <w:bookmarkEnd w:id="667"/>
      <w:bookmarkEnd w:id="668"/>
      <w:bookmarkEnd w:id="669"/>
      <w:bookmarkEnd w:id="670"/>
      <w:bookmarkEnd w:id="671"/>
      <w:bookmarkEnd w:id="672"/>
    </w:p>
    <w:p w14:paraId="15851150" w14:textId="77777777" w:rsidR="00CF3EDA" w:rsidRPr="004A4E2B" w:rsidRDefault="00CF3EDA" w:rsidP="00CF3EDA">
      <w:pPr>
        <w:pStyle w:val="Heading5"/>
        <w:rPr>
          <w:lang w:eastAsia="zh-CN"/>
        </w:rPr>
      </w:pPr>
      <w:bookmarkStart w:id="673" w:name="_Toc83233022"/>
      <w:bookmarkStart w:id="674" w:name="_Toc85552919"/>
      <w:bookmarkStart w:id="675" w:name="_Toc85557018"/>
      <w:bookmarkStart w:id="676" w:name="_Toc88667520"/>
      <w:bookmarkStart w:id="677" w:name="_Toc90655805"/>
      <w:r w:rsidRPr="004A4E2B">
        <w:t>4.5.</w:t>
      </w:r>
      <w:r w:rsidRPr="004A4E2B">
        <w:rPr>
          <w:lang w:eastAsia="zh-CN"/>
        </w:rPr>
        <w:t>1.3.1</w:t>
      </w:r>
      <w:r w:rsidRPr="004A4E2B">
        <w:tab/>
        <w:t>Network Data Analytics Function (NWDAF)</w:t>
      </w:r>
      <w:bookmarkEnd w:id="673"/>
      <w:bookmarkEnd w:id="674"/>
      <w:bookmarkEnd w:id="675"/>
      <w:bookmarkEnd w:id="676"/>
      <w:bookmarkEnd w:id="677"/>
    </w:p>
    <w:p w14:paraId="2CF5E4E2" w14:textId="736531E8" w:rsidR="00CF3EDA" w:rsidRPr="004A4E2B" w:rsidRDefault="00CF3EDA" w:rsidP="00CF3EDA">
      <w:r w:rsidRPr="004A4E2B">
        <w:t>The Network Data Analytics Function (NWDAF), containing Model Training Logical Function (MTLF), provides ML model information for different analytic</w:t>
      </w:r>
      <w:ins w:id="678" w:author="Jing Yue" w:date="2022-01-05T08:58:00Z">
        <w:r w:rsidR="0059160B" w:rsidRPr="004A4E2B">
          <w:t>s</w:t>
        </w:r>
      </w:ins>
      <w:r w:rsidRPr="004A4E2B">
        <w:t xml:space="preserve"> events to NF </w:t>
      </w:r>
      <w:ins w:id="679" w:author="Jing Yue [2]" w:date="2022-02-02T17:35:00Z">
        <w:r w:rsidR="0020377B" w:rsidRPr="004A4E2B">
          <w:rPr>
            <w:rFonts w:eastAsia="DengXian"/>
          </w:rPr>
          <w:t xml:space="preserve">service </w:t>
        </w:r>
      </w:ins>
      <w:r w:rsidRPr="004A4E2B">
        <w:t>consumers.</w:t>
      </w:r>
    </w:p>
    <w:p w14:paraId="705A7C21" w14:textId="0C387889" w:rsidR="00CF3EDA" w:rsidRPr="004A4E2B" w:rsidRDefault="00CF3EDA" w:rsidP="00CF3EDA">
      <w:r w:rsidRPr="004A4E2B">
        <w:t xml:space="preserve">The Network Data Analytics Function (NWDAF) allows NF </w:t>
      </w:r>
      <w:ins w:id="680" w:author="Jing Yue [2]" w:date="2022-02-02T17:35:00Z">
        <w:r w:rsidR="0020377B" w:rsidRPr="004A4E2B">
          <w:rPr>
            <w:rFonts w:eastAsia="DengXian"/>
          </w:rPr>
          <w:t xml:space="preserve">service </w:t>
        </w:r>
      </w:ins>
      <w:r w:rsidRPr="004A4E2B">
        <w:t>consumers to subscribe to and unsubscribe from one-time, periodic notification or notification when an event is detected.</w:t>
      </w:r>
    </w:p>
    <w:p w14:paraId="1CA5A4F3" w14:textId="77777777" w:rsidR="0032084E" w:rsidRPr="0032084E" w:rsidRDefault="0032084E" w:rsidP="0032084E"/>
    <w:p w14:paraId="50494995" w14:textId="6E24685C" w:rsidR="00CF3EDA" w:rsidRPr="004A4E2B" w:rsidRDefault="00045C78" w:rsidP="00045C7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1</w:t>
      </w:r>
      <w:r w:rsidR="00E003C8" w:rsidRPr="004A4E2B">
        <w:rPr>
          <w:rFonts w:eastAsia="DengXian"/>
          <w:color w:val="0000FF"/>
          <w:sz w:val="28"/>
          <w:szCs w:val="28"/>
        </w:rPr>
        <w:t>5th</w:t>
      </w:r>
      <w:r w:rsidRPr="004A4E2B">
        <w:rPr>
          <w:rFonts w:eastAsia="DengXian"/>
          <w:color w:val="0000FF"/>
          <w:sz w:val="28"/>
          <w:szCs w:val="28"/>
        </w:rPr>
        <w:t xml:space="preserve"> Change ***</w:t>
      </w:r>
    </w:p>
    <w:p w14:paraId="5AF7670D" w14:textId="77777777" w:rsidR="00CF3EDA" w:rsidRPr="004A4E2B" w:rsidRDefault="00CF3EDA" w:rsidP="00CF3EDA">
      <w:pPr>
        <w:pStyle w:val="Heading5"/>
      </w:pPr>
      <w:bookmarkStart w:id="681" w:name="_Toc83233032"/>
      <w:bookmarkStart w:id="682" w:name="_Toc85552929"/>
      <w:bookmarkStart w:id="683" w:name="_Toc85557028"/>
      <w:bookmarkStart w:id="684" w:name="_Toc88667530"/>
      <w:bookmarkStart w:id="685" w:name="_Toc90655815"/>
      <w:r w:rsidRPr="004A4E2B">
        <w:t>4.5.2.3.2</w:t>
      </w:r>
      <w:r w:rsidRPr="004A4E2B">
        <w:tab/>
        <w:t>Unsubscribe from event notifications</w:t>
      </w:r>
      <w:bookmarkEnd w:id="681"/>
      <w:bookmarkEnd w:id="682"/>
      <w:bookmarkEnd w:id="683"/>
      <w:bookmarkEnd w:id="684"/>
      <w:bookmarkEnd w:id="685"/>
      <w:r w:rsidRPr="004A4E2B">
        <w:t xml:space="preserve"> </w:t>
      </w:r>
    </w:p>
    <w:p w14:paraId="60394858" w14:textId="77777777" w:rsidR="00CF3EDA" w:rsidRPr="004A4E2B" w:rsidRDefault="00CF3EDA" w:rsidP="00CF3EDA">
      <w:pPr>
        <w:rPr>
          <w:rFonts w:eastAsia="DengXian"/>
        </w:rPr>
      </w:pPr>
      <w:r w:rsidRPr="004A4E2B">
        <w:rPr>
          <w:rFonts w:eastAsia="DengXian"/>
        </w:rPr>
        <w:t>Figure 4.5.2.3.2-1 shows a scenario where the NF service consumer sends a request to the NWDAF to unsubscribe</w:t>
      </w:r>
      <w:r w:rsidRPr="004A4E2B">
        <w:rPr>
          <w:rFonts w:eastAsia="Batang"/>
        </w:rPr>
        <w:t xml:space="preserve"> </w:t>
      </w:r>
      <w:r w:rsidRPr="004A4E2B">
        <w:rPr>
          <w:rFonts w:eastAsia="DengXian"/>
        </w:rPr>
        <w:t>from event notifications (see also 3GPP TS 23.</w:t>
      </w:r>
      <w:r w:rsidRPr="004A4E2B">
        <w:rPr>
          <w:rFonts w:eastAsia="DengXian"/>
          <w:lang w:eastAsia="zh-CN"/>
        </w:rPr>
        <w:t>288</w:t>
      </w:r>
      <w:r w:rsidRPr="004A4E2B">
        <w:rPr>
          <w:rFonts w:eastAsia="DengXian"/>
        </w:rPr>
        <w:t> [</w:t>
      </w:r>
      <w:r w:rsidRPr="004A4E2B">
        <w:rPr>
          <w:rFonts w:eastAsia="DengXian"/>
          <w:lang w:eastAsia="zh-CN"/>
        </w:rPr>
        <w:t>17</w:t>
      </w:r>
      <w:r w:rsidRPr="004A4E2B">
        <w:rPr>
          <w:rFonts w:eastAsia="DengXian"/>
        </w:rPr>
        <w:t>]).</w:t>
      </w:r>
    </w:p>
    <w:p w14:paraId="10994405" w14:textId="728CA505" w:rsidR="00CF3EDA" w:rsidRPr="004A4E2B" w:rsidRDefault="00986A37" w:rsidP="00CF3EDA">
      <w:pPr>
        <w:pStyle w:val="TH"/>
        <w:rPr>
          <w:lang w:eastAsia="zh-CN"/>
        </w:rPr>
      </w:pPr>
      <w:r w:rsidRPr="004A4E2B">
        <w:rPr>
          <w:noProof/>
          <w:lang w:eastAsia="zh-CN"/>
        </w:rPr>
        <w:lastRenderedPageBreak/>
        <w:drawing>
          <wp:inline distT="0" distB="0" distL="0" distR="0" wp14:anchorId="0DB25B10" wp14:editId="70A7DB15">
            <wp:extent cx="5511800" cy="15068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800" cy="1506855"/>
                    </a:xfrm>
                    <a:prstGeom prst="rect">
                      <a:avLst/>
                    </a:prstGeom>
                    <a:noFill/>
                    <a:ln>
                      <a:noFill/>
                    </a:ln>
                  </pic:spPr>
                </pic:pic>
              </a:graphicData>
            </a:graphic>
          </wp:inline>
        </w:drawing>
      </w:r>
    </w:p>
    <w:p w14:paraId="62D32471" w14:textId="77777777" w:rsidR="00CF3EDA" w:rsidRPr="004A4E2B" w:rsidRDefault="00CF3EDA" w:rsidP="00CF3EDA">
      <w:pPr>
        <w:pStyle w:val="TF"/>
      </w:pPr>
      <w:r w:rsidRPr="004A4E2B">
        <w:t>Figure 4.5.2.3.2-1: NF service consumer unsubscribes from notifications</w:t>
      </w:r>
    </w:p>
    <w:p w14:paraId="5929FED5" w14:textId="77777777" w:rsidR="00CF3EDA" w:rsidRPr="004A4E2B" w:rsidRDefault="00CF3EDA" w:rsidP="00CF3EDA">
      <w:pPr>
        <w:rPr>
          <w:rFonts w:eastAsia="DengXian"/>
        </w:rPr>
      </w:pPr>
      <w:r w:rsidRPr="004A4E2B">
        <w:rPr>
          <w:rFonts w:eastAsia="DengXian"/>
        </w:rPr>
        <w:t>The NF service consumer shall invoke the Nnwdaf_</w:t>
      </w:r>
      <w:r w:rsidRPr="004A4E2B">
        <w:t>MLModelProvision</w:t>
      </w:r>
      <w:r w:rsidRPr="004A4E2B">
        <w:rPr>
          <w:rFonts w:eastAsia="DengXian"/>
        </w:rPr>
        <w:t>_UnSubscribe service operation to unsubscribe to event notifications. The NF service consumer shall send an HTTP DELETE request with: "{apiRoot}/nnwdaf-</w:t>
      </w:r>
      <w:r w:rsidRPr="004A4E2B">
        <w:t>mlmodelprovision</w:t>
      </w:r>
      <w:r w:rsidRPr="004A4E2B">
        <w:rPr>
          <w:rFonts w:eastAsia="DengXian"/>
        </w:rPr>
        <w:t>/v1/subscriptions/{subscriptionId}" as Resource URI, where "{subscriptionId}" is the event subscriptionId of the existing subscription that is to be deleted.</w:t>
      </w:r>
    </w:p>
    <w:p w14:paraId="3B220DEA" w14:textId="77777777" w:rsidR="00CF3EDA" w:rsidRPr="004A4E2B" w:rsidRDefault="00CF3EDA" w:rsidP="00CF3EDA">
      <w:pPr>
        <w:rPr>
          <w:rFonts w:eastAsia="DengXian"/>
        </w:rPr>
      </w:pPr>
      <w:r w:rsidRPr="004A4E2B">
        <w:rPr>
          <w:rFonts w:eastAsia="DengXian"/>
        </w:rPr>
        <w:t>Upon the reception of an HTTP DELETE request,</w:t>
      </w:r>
      <w:r w:rsidRPr="004A4E2B">
        <w:t xml:space="preserve"> </w:t>
      </w:r>
      <w:r w:rsidRPr="004A4E2B">
        <w:rPr>
          <w:rFonts w:eastAsia="DengXian"/>
        </w:rPr>
        <w:t xml:space="preserve">if the NWDAF successfully processed and accepted the received HTTP DELETE request, the NWDAF shall: </w:t>
      </w:r>
    </w:p>
    <w:p w14:paraId="247CB05D" w14:textId="02037999" w:rsidR="00CF3EDA" w:rsidRPr="004A4E2B" w:rsidRDefault="00CF3EDA" w:rsidP="00CF3EDA">
      <w:pPr>
        <w:pStyle w:val="B10"/>
      </w:pPr>
      <w:r w:rsidRPr="004A4E2B">
        <w:t>-</w:t>
      </w:r>
      <w:r w:rsidRPr="004A4E2B">
        <w:tab/>
        <w:t>remove the corresponding subscription;</w:t>
      </w:r>
      <w:ins w:id="686" w:author="Jing Yue" w:date="2022-02-02T15:45:00Z">
        <w:r w:rsidR="008F37F3" w:rsidRPr="004A4E2B">
          <w:t xml:space="preserve"> and</w:t>
        </w:r>
      </w:ins>
    </w:p>
    <w:p w14:paraId="5E8697E8" w14:textId="4A3C1205" w:rsidR="00CF3EDA" w:rsidRPr="004A4E2B" w:rsidRDefault="00CF3EDA" w:rsidP="00CF3EDA">
      <w:pPr>
        <w:pStyle w:val="B10"/>
        <w:rPr>
          <w:rFonts w:eastAsia="DengXian"/>
        </w:rPr>
      </w:pPr>
      <w:r w:rsidRPr="004A4E2B">
        <w:t>-</w:t>
      </w:r>
      <w:r w:rsidRPr="004A4E2B">
        <w:tab/>
      </w:r>
      <w:r w:rsidRPr="004A4E2B">
        <w:rPr>
          <w:rFonts w:eastAsia="DengXian"/>
        </w:rPr>
        <w:t>respond</w:t>
      </w:r>
      <w:r w:rsidRPr="004A4E2B">
        <w:rPr>
          <w:rFonts w:eastAsia="Batang"/>
        </w:rPr>
        <w:t xml:space="preserve"> </w:t>
      </w:r>
      <w:r w:rsidRPr="004A4E2B">
        <w:rPr>
          <w:rFonts w:eastAsia="DengXian"/>
        </w:rPr>
        <w:t>with HTTP "204 No Content" status</w:t>
      </w:r>
      <w:ins w:id="687" w:author="Jing Yue" w:date="2022-01-05T09:09:00Z">
        <w:r w:rsidR="00976492" w:rsidRPr="004A4E2B">
          <w:rPr>
            <w:rFonts w:eastAsia="DengXian"/>
          </w:rPr>
          <w:t xml:space="preserve"> code</w:t>
        </w:r>
      </w:ins>
      <w:r w:rsidRPr="004A4E2B">
        <w:rPr>
          <w:rFonts w:eastAsia="DengXian"/>
        </w:rPr>
        <w:t>.</w:t>
      </w:r>
    </w:p>
    <w:p w14:paraId="6C7E7AFE" w14:textId="77777777" w:rsidR="00CF3EDA" w:rsidRPr="004A4E2B" w:rsidRDefault="00CF3EDA" w:rsidP="00CF3EDA">
      <w:r w:rsidRPr="004A4E2B">
        <w:t>If the feature "ES3XX" is supported, and the NWDAF determines the received HTTP DELETE request needs to be redirected, the NWDAF shall send an HTTP redirect response as specified in subclause </w:t>
      </w:r>
      <w:r w:rsidRPr="004A4E2B">
        <w:rPr>
          <w:lang w:eastAsia="zh-CN"/>
        </w:rPr>
        <w:t xml:space="preserve">6.10.9 of </w:t>
      </w:r>
      <w:r w:rsidRPr="004A4E2B">
        <w:t>3GPP TS 29.500 [6].</w:t>
      </w:r>
    </w:p>
    <w:p w14:paraId="4B4148B3" w14:textId="024E86BB" w:rsidR="00CF3EDA" w:rsidRPr="004A4E2B" w:rsidRDefault="00CF3EDA" w:rsidP="00CF3EDA">
      <w:r w:rsidRPr="004A4E2B">
        <w:rPr>
          <w:rFonts w:eastAsia="DengXian"/>
        </w:rPr>
        <w:t xml:space="preserve">If the Individual NWDAF </w:t>
      </w:r>
      <w:r w:rsidRPr="004A4E2B">
        <w:t>ML Model Provision</w:t>
      </w:r>
      <w:r w:rsidRPr="004A4E2B">
        <w:rPr>
          <w:rFonts w:eastAsia="DengXian"/>
        </w:rPr>
        <w:t xml:space="preserve"> Subscription resource does not exist, the NWDAF shall respond with "404 Not Found"</w:t>
      </w:r>
      <w:ins w:id="688" w:author="Jing Yue [2]" w:date="2022-02-02T17:55:00Z">
        <w:r w:rsidR="00E44A10">
          <w:rPr>
            <w:rFonts w:eastAsia="DengXian"/>
          </w:rPr>
          <w:t xml:space="preserve"> </w:t>
        </w:r>
        <w:r w:rsidR="00E44A10" w:rsidRPr="004A4E2B">
          <w:rPr>
            <w:rFonts w:eastAsia="DengXian"/>
          </w:rPr>
          <w:t>status code</w:t>
        </w:r>
      </w:ins>
      <w:r w:rsidRPr="004A4E2B">
        <w:rPr>
          <w:rFonts w:eastAsia="DengXian"/>
        </w:rPr>
        <w:t>.</w:t>
      </w:r>
    </w:p>
    <w:p w14:paraId="19B5C876" w14:textId="77777777" w:rsidR="0032084E" w:rsidRPr="0032084E" w:rsidRDefault="0032084E" w:rsidP="0032084E">
      <w:bookmarkStart w:id="689" w:name="_Toc28012785"/>
      <w:bookmarkStart w:id="690" w:name="_Toc34266255"/>
      <w:bookmarkStart w:id="691" w:name="_Toc36102426"/>
      <w:bookmarkStart w:id="692" w:name="_Toc43563468"/>
      <w:bookmarkStart w:id="693" w:name="_Toc45134011"/>
      <w:bookmarkStart w:id="694" w:name="_Toc50031941"/>
      <w:bookmarkStart w:id="695" w:name="_Toc51762861"/>
      <w:bookmarkStart w:id="696" w:name="_Toc56640928"/>
      <w:bookmarkStart w:id="697" w:name="_Toc59017896"/>
      <w:bookmarkStart w:id="698" w:name="_Toc66231764"/>
      <w:bookmarkStart w:id="699" w:name="_Toc68168925"/>
      <w:bookmarkStart w:id="700" w:name="_Toc70550592"/>
      <w:bookmarkStart w:id="701" w:name="_Toc83233038"/>
      <w:bookmarkStart w:id="702" w:name="_Toc85552935"/>
      <w:bookmarkStart w:id="703" w:name="_Toc85557034"/>
      <w:bookmarkStart w:id="704" w:name="_Toc88667536"/>
      <w:bookmarkStart w:id="705" w:name="_Toc90655821"/>
    </w:p>
    <w:p w14:paraId="2A0AD37F" w14:textId="75E56B10" w:rsidR="00045C78" w:rsidRPr="004A4E2B" w:rsidRDefault="00045C78" w:rsidP="00045C7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16th</w:t>
      </w:r>
      <w:r w:rsidRPr="004A4E2B">
        <w:rPr>
          <w:rFonts w:eastAsia="DengXian"/>
          <w:color w:val="0000FF"/>
          <w:sz w:val="28"/>
          <w:szCs w:val="28"/>
        </w:rPr>
        <w:t xml:space="preserve"> Change ***</w:t>
      </w:r>
    </w:p>
    <w:p w14:paraId="0B798478" w14:textId="78428A16" w:rsidR="00CF3EDA" w:rsidRPr="004A4E2B" w:rsidRDefault="00CF3EDA" w:rsidP="00CF3EDA">
      <w:pPr>
        <w:pStyle w:val="Heading3"/>
      </w:pPr>
      <w:r w:rsidRPr="004A4E2B">
        <w:t>5.1.1</w:t>
      </w:r>
      <w:r w:rsidRPr="004A4E2B">
        <w:tab/>
        <w:t>Introduction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4FDB9402" w14:textId="7D8C1D0F" w:rsidR="00CF3EDA" w:rsidRPr="004A4E2B" w:rsidRDefault="00CF3EDA" w:rsidP="00CF3EDA">
      <w:pPr>
        <w:rPr>
          <w:lang w:eastAsia="zh-CN"/>
        </w:rPr>
      </w:pPr>
      <w:r w:rsidRPr="004A4E2B">
        <w:t xml:space="preserve">The </w:t>
      </w:r>
      <w:r w:rsidRPr="004A4E2B">
        <w:rPr>
          <w:rFonts w:eastAsia="Times New Roman"/>
        </w:rPr>
        <w:t xml:space="preserve">Nnwdaf_EventsSubscription </w:t>
      </w:r>
      <w:del w:id="706" w:author="Jing Yue" w:date="2022-01-10T08:14:00Z">
        <w:r w:rsidRPr="004A4E2B" w:rsidDel="009F569C">
          <w:rPr>
            <w:rFonts w:eastAsia="Times New Roman"/>
            <w:strike/>
            <w:rPrChange w:id="707" w:author="Jing Yue" w:date="2022-01-05T09:09:00Z">
              <w:rPr>
                <w:rFonts w:eastAsia="Times New Roman"/>
              </w:rPr>
            </w:rPrChange>
          </w:rPr>
          <w:delText>S</w:delText>
        </w:r>
      </w:del>
      <w:ins w:id="708" w:author="Jing Yue" w:date="2022-01-05T09:09:00Z">
        <w:r w:rsidR="00976492" w:rsidRPr="004A4E2B">
          <w:rPr>
            <w:rFonts w:eastAsia="Times New Roman"/>
          </w:rPr>
          <w:t>s</w:t>
        </w:r>
      </w:ins>
      <w:r w:rsidRPr="004A4E2B">
        <w:rPr>
          <w:rFonts w:eastAsia="Times New Roman"/>
        </w:rPr>
        <w:t xml:space="preserve">ervice </w:t>
      </w:r>
      <w:r w:rsidRPr="004A4E2B">
        <w:t xml:space="preserve">shall use the Nnwdaf_EventsSubscription </w:t>
      </w:r>
      <w:r w:rsidRPr="004A4E2B">
        <w:rPr>
          <w:lang w:eastAsia="zh-CN"/>
        </w:rPr>
        <w:t>API.</w:t>
      </w:r>
    </w:p>
    <w:p w14:paraId="35C9F535" w14:textId="77777777" w:rsidR="00CF3EDA" w:rsidRPr="004A4E2B" w:rsidRDefault="00CF3EDA" w:rsidP="00CF3EDA">
      <w:r w:rsidRPr="004A4E2B">
        <w:t xml:space="preserve">The API URI of the Nnwdaf_EventsSubscription </w:t>
      </w:r>
      <w:r w:rsidRPr="004A4E2B">
        <w:rPr>
          <w:lang w:eastAsia="zh-CN"/>
        </w:rPr>
        <w:t xml:space="preserve">API shall be: </w:t>
      </w:r>
    </w:p>
    <w:p w14:paraId="1FD0BBFC" w14:textId="77777777" w:rsidR="00CF3EDA" w:rsidRPr="004A4E2B" w:rsidRDefault="00CF3EDA" w:rsidP="00CF3EDA">
      <w:pPr>
        <w:pStyle w:val="B10"/>
        <w:rPr>
          <w:lang w:eastAsia="zh-CN"/>
        </w:rPr>
      </w:pPr>
      <w:r w:rsidRPr="004A4E2B">
        <w:rPr>
          <w:b/>
        </w:rPr>
        <w:t>{apiRoot}/&lt;apiName&gt;/&lt;apiVersion&gt;</w:t>
      </w:r>
    </w:p>
    <w:p w14:paraId="25C88233" w14:textId="77777777" w:rsidR="00CF3EDA" w:rsidRPr="004A4E2B" w:rsidRDefault="00CF3EDA" w:rsidP="00CF3EDA">
      <w:pPr>
        <w:rPr>
          <w:lang w:eastAsia="zh-CN"/>
        </w:rPr>
      </w:pPr>
      <w:r w:rsidRPr="004A4E2B">
        <w:rPr>
          <w:lang w:eastAsia="zh-CN"/>
        </w:rPr>
        <w:t>The request URIs used in each HTTP requests from the NF service consumer towards the NWDAF shall have the Resource URI structure defined in subclause 4.4.1 of 3GPP TS 29.501 [7], i.e.:</w:t>
      </w:r>
    </w:p>
    <w:p w14:paraId="1837953A" w14:textId="77777777" w:rsidR="00CF3EDA" w:rsidRPr="004A4E2B" w:rsidRDefault="00CF3EDA" w:rsidP="00CF3EDA">
      <w:pPr>
        <w:pStyle w:val="B10"/>
        <w:rPr>
          <w:b/>
          <w:bCs/>
        </w:rPr>
      </w:pPr>
      <w:r w:rsidRPr="004A4E2B">
        <w:rPr>
          <w:b/>
          <w:bCs/>
        </w:rPr>
        <w:t>{apiRoot}/&lt;apiName&gt;/&lt;apiVersion&gt;/&lt;apiSpecificResourceUriPart&gt;</w:t>
      </w:r>
    </w:p>
    <w:p w14:paraId="27649C7A" w14:textId="77777777" w:rsidR="00CF3EDA" w:rsidRPr="004A4E2B" w:rsidRDefault="00CF3EDA" w:rsidP="00CF3EDA">
      <w:pPr>
        <w:rPr>
          <w:lang w:eastAsia="zh-CN"/>
        </w:rPr>
      </w:pPr>
      <w:r w:rsidRPr="004A4E2B">
        <w:rPr>
          <w:lang w:eastAsia="zh-CN"/>
        </w:rPr>
        <w:t>with the following components:</w:t>
      </w:r>
    </w:p>
    <w:p w14:paraId="59D3B5F5" w14:textId="77777777" w:rsidR="00CF3EDA" w:rsidRPr="004A4E2B" w:rsidRDefault="00CF3EDA" w:rsidP="00CF3EDA">
      <w:pPr>
        <w:pStyle w:val="B10"/>
        <w:rPr>
          <w:lang w:eastAsia="zh-CN"/>
        </w:rPr>
      </w:pPr>
      <w:r w:rsidRPr="004A4E2B">
        <w:rPr>
          <w:lang w:eastAsia="zh-CN"/>
        </w:rPr>
        <w:t>-</w:t>
      </w:r>
      <w:r w:rsidRPr="004A4E2B">
        <w:rPr>
          <w:lang w:eastAsia="zh-CN"/>
        </w:rPr>
        <w:tab/>
        <w:t xml:space="preserve">The </w:t>
      </w:r>
      <w:r w:rsidRPr="004A4E2B">
        <w:t xml:space="preserve">{apiRoot} shall be set as described in </w:t>
      </w:r>
      <w:r w:rsidRPr="004A4E2B">
        <w:rPr>
          <w:lang w:eastAsia="zh-CN"/>
        </w:rPr>
        <w:t>3GPP TS 29.501 [7].</w:t>
      </w:r>
    </w:p>
    <w:p w14:paraId="29F85657" w14:textId="77777777" w:rsidR="00CF3EDA" w:rsidRPr="004A4E2B" w:rsidRDefault="00CF3EDA" w:rsidP="00CF3EDA">
      <w:pPr>
        <w:pStyle w:val="B10"/>
      </w:pPr>
      <w:r w:rsidRPr="004A4E2B">
        <w:rPr>
          <w:lang w:eastAsia="zh-CN"/>
        </w:rPr>
        <w:t>-</w:t>
      </w:r>
      <w:r w:rsidRPr="004A4E2B">
        <w:rPr>
          <w:lang w:eastAsia="zh-CN"/>
        </w:rPr>
        <w:tab/>
        <w:t xml:space="preserve">The </w:t>
      </w:r>
      <w:r w:rsidRPr="004A4E2B">
        <w:t>&lt;apiName&gt;</w:t>
      </w:r>
      <w:r w:rsidRPr="004A4E2B">
        <w:rPr>
          <w:b/>
        </w:rPr>
        <w:t xml:space="preserve"> </w:t>
      </w:r>
      <w:r w:rsidRPr="004A4E2B">
        <w:t>shall be "nnwdaf-eventssubscription".</w:t>
      </w:r>
    </w:p>
    <w:p w14:paraId="37151562" w14:textId="77777777" w:rsidR="00CF3EDA" w:rsidRPr="004A4E2B" w:rsidRDefault="00CF3EDA" w:rsidP="00CF3EDA">
      <w:pPr>
        <w:pStyle w:val="B10"/>
      </w:pPr>
      <w:r w:rsidRPr="004A4E2B">
        <w:t>-</w:t>
      </w:r>
      <w:r w:rsidRPr="004A4E2B">
        <w:tab/>
        <w:t>The &lt;apiVersion&gt; shall be "v1".</w:t>
      </w:r>
    </w:p>
    <w:p w14:paraId="3EE218E8" w14:textId="77777777" w:rsidR="00CF3EDA" w:rsidRPr="004A4E2B" w:rsidRDefault="00CF3EDA" w:rsidP="00CF3EDA">
      <w:pPr>
        <w:pStyle w:val="B10"/>
      </w:pPr>
      <w:r w:rsidRPr="004A4E2B">
        <w:t>-</w:t>
      </w:r>
      <w:r w:rsidRPr="004A4E2B">
        <w:tab/>
        <w:t>The &lt;apiSpecificResourceUriPart&gt; shall be set as described in subclause</w:t>
      </w:r>
      <w:r w:rsidRPr="004A4E2B">
        <w:rPr>
          <w:lang w:eastAsia="zh-CN"/>
        </w:rPr>
        <w:t> </w:t>
      </w:r>
      <w:r w:rsidRPr="004A4E2B">
        <w:t>5.1.3.</w:t>
      </w:r>
    </w:p>
    <w:p w14:paraId="130EEF48" w14:textId="77777777" w:rsidR="0032084E" w:rsidRPr="0032084E" w:rsidRDefault="0032084E" w:rsidP="0032084E">
      <w:bookmarkStart w:id="709" w:name="_Toc28012791"/>
      <w:bookmarkStart w:id="710" w:name="_Toc34266261"/>
      <w:bookmarkStart w:id="711" w:name="_Toc36102432"/>
      <w:bookmarkStart w:id="712" w:name="_Toc43563474"/>
      <w:bookmarkStart w:id="713" w:name="_Toc45134017"/>
      <w:bookmarkStart w:id="714" w:name="_Toc50031947"/>
      <w:bookmarkStart w:id="715" w:name="_Toc51762867"/>
      <w:bookmarkStart w:id="716" w:name="_Toc56640934"/>
      <w:bookmarkStart w:id="717" w:name="_Toc59017902"/>
      <w:bookmarkStart w:id="718" w:name="_Toc66231770"/>
      <w:bookmarkStart w:id="719" w:name="_Toc68168931"/>
      <w:bookmarkStart w:id="720" w:name="_Toc70550598"/>
      <w:bookmarkStart w:id="721" w:name="_Toc83233044"/>
      <w:bookmarkStart w:id="722" w:name="_Toc85552941"/>
      <w:bookmarkStart w:id="723" w:name="_Toc85557040"/>
      <w:bookmarkStart w:id="724" w:name="_Toc88667542"/>
      <w:bookmarkStart w:id="725" w:name="_Toc90655827"/>
    </w:p>
    <w:p w14:paraId="7239DB06" w14:textId="3F688E6C" w:rsidR="00045C78" w:rsidRPr="004A4E2B" w:rsidRDefault="00045C78" w:rsidP="00045C7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1</w:t>
      </w:r>
      <w:r w:rsidR="00E003C8" w:rsidRPr="004A4E2B">
        <w:rPr>
          <w:rFonts w:eastAsia="DengXian"/>
          <w:color w:val="0000FF"/>
          <w:sz w:val="28"/>
          <w:szCs w:val="28"/>
        </w:rPr>
        <w:t>7th</w:t>
      </w:r>
      <w:r w:rsidRPr="004A4E2B">
        <w:rPr>
          <w:rFonts w:eastAsia="DengXian"/>
          <w:color w:val="0000FF"/>
          <w:sz w:val="28"/>
          <w:szCs w:val="28"/>
        </w:rPr>
        <w:t xml:space="preserve"> Change ***</w:t>
      </w:r>
    </w:p>
    <w:p w14:paraId="0BEEEFAA" w14:textId="4FAB1B0E" w:rsidR="00CF3EDA" w:rsidRPr="004A4E2B" w:rsidRDefault="00CF3EDA" w:rsidP="00CF3EDA">
      <w:pPr>
        <w:pStyle w:val="Heading4"/>
      </w:pPr>
      <w:r w:rsidRPr="004A4E2B">
        <w:lastRenderedPageBreak/>
        <w:t>5.1.2.3</w:t>
      </w:r>
      <w:r w:rsidRPr="004A4E2B">
        <w:tab/>
        <w:t>HTTP custom headers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686CF61E" w14:textId="6FA09752" w:rsidR="00CF3EDA" w:rsidRPr="004A4E2B" w:rsidRDefault="00CF3EDA" w:rsidP="00CF3EDA">
      <w:r w:rsidRPr="004A4E2B">
        <w:t xml:space="preserve">The Nnwdaf_EventsSubscription </w:t>
      </w:r>
      <w:del w:id="726" w:author="Jing Yue" w:date="2022-01-10T08:14:00Z">
        <w:r w:rsidRPr="004A4E2B" w:rsidDel="009F569C">
          <w:rPr>
            <w:strike/>
            <w:rPrChange w:id="727" w:author="Jing Yue" w:date="2022-01-05T09:10:00Z">
              <w:rPr/>
            </w:rPrChange>
          </w:rPr>
          <w:delText>S</w:delText>
        </w:r>
      </w:del>
      <w:ins w:id="728" w:author="Jing Yue" w:date="2022-01-05T09:10:00Z">
        <w:r w:rsidR="00F91B09" w:rsidRPr="004A4E2B">
          <w:t>s</w:t>
        </w:r>
      </w:ins>
      <w:r w:rsidRPr="004A4E2B">
        <w:t>ervice API shall support the mandatory HTTP custom header fields specified in subclause 5.2.3.2 of 3GPP TS 29.500 [6] and may support the optional HTTP custom header fields specified in subclause 5.2.3.3 of 3GPP TS 29.500 [6].</w:t>
      </w:r>
    </w:p>
    <w:p w14:paraId="372AC0EE" w14:textId="77CF5DBC" w:rsidR="00CF3EDA" w:rsidRPr="004A4E2B" w:rsidRDefault="00CF3EDA" w:rsidP="00CF3EDA">
      <w:r w:rsidRPr="004A4E2B">
        <w:t xml:space="preserve">In this release of the specification, no specific custom headers are defined for the Nnwdaf_EventsSubscription </w:t>
      </w:r>
      <w:del w:id="729" w:author="Jing Yue [2]" w:date="2022-02-02T17:09:00Z">
        <w:r w:rsidRPr="004A4E2B" w:rsidDel="005861AC">
          <w:delText>S</w:delText>
        </w:r>
      </w:del>
      <w:ins w:id="730" w:author="Jing Yue [2]" w:date="2022-02-02T17:09:00Z">
        <w:r w:rsidR="005861AC">
          <w:t>s</w:t>
        </w:r>
      </w:ins>
      <w:r w:rsidRPr="004A4E2B">
        <w:t>ervice API.</w:t>
      </w:r>
    </w:p>
    <w:p w14:paraId="6DD80399" w14:textId="77777777" w:rsidR="0032084E" w:rsidRPr="0032084E" w:rsidRDefault="0032084E" w:rsidP="0032084E"/>
    <w:p w14:paraId="2DF2A34A" w14:textId="577F8CAB" w:rsidR="00CF3EDA" w:rsidRPr="004A4E2B" w:rsidRDefault="001E5883" w:rsidP="001E5883">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1</w:t>
      </w:r>
      <w:r w:rsidR="00E003C8" w:rsidRPr="004A4E2B">
        <w:rPr>
          <w:rFonts w:eastAsia="DengXian"/>
          <w:color w:val="0000FF"/>
          <w:sz w:val="28"/>
          <w:szCs w:val="28"/>
        </w:rPr>
        <w:t>8th</w:t>
      </w:r>
      <w:r w:rsidRPr="004A4E2B">
        <w:rPr>
          <w:rFonts w:eastAsia="DengXian"/>
          <w:color w:val="0000FF"/>
          <w:sz w:val="28"/>
          <w:szCs w:val="28"/>
        </w:rPr>
        <w:t xml:space="preserve"> Change ***</w:t>
      </w:r>
    </w:p>
    <w:p w14:paraId="503A5992" w14:textId="30E26C18" w:rsidR="00CF3EDA" w:rsidRPr="004A4E2B" w:rsidRDefault="00CF3EDA" w:rsidP="00CF3EDA">
      <w:pPr>
        <w:pStyle w:val="Heading5"/>
      </w:pPr>
      <w:bookmarkStart w:id="731" w:name="_Toc28012795"/>
      <w:bookmarkStart w:id="732" w:name="_Toc34266265"/>
      <w:bookmarkStart w:id="733" w:name="_Toc36102436"/>
      <w:bookmarkStart w:id="734" w:name="_Toc43563478"/>
      <w:bookmarkStart w:id="735" w:name="_Toc45134021"/>
      <w:bookmarkStart w:id="736" w:name="_Toc50031951"/>
      <w:bookmarkStart w:id="737" w:name="_Toc51762871"/>
      <w:bookmarkStart w:id="738" w:name="_Toc56640938"/>
      <w:bookmarkStart w:id="739" w:name="_Toc59017906"/>
      <w:bookmarkStart w:id="740" w:name="_Toc66231774"/>
      <w:bookmarkStart w:id="741" w:name="_Toc68168935"/>
      <w:bookmarkStart w:id="742" w:name="_Toc70550602"/>
      <w:bookmarkStart w:id="743" w:name="_Toc83233048"/>
      <w:bookmarkStart w:id="744" w:name="_Toc85552945"/>
      <w:bookmarkStart w:id="745" w:name="_Toc85557044"/>
      <w:bookmarkStart w:id="746" w:name="_Toc88667546"/>
      <w:bookmarkStart w:id="747" w:name="_Toc90655831"/>
      <w:r w:rsidRPr="004A4E2B">
        <w:t>5.1.3.2.1</w:t>
      </w:r>
      <w:r w:rsidRPr="004A4E2B">
        <w:tab/>
        <w:t>Description</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698B284D" w14:textId="18CDFB4C" w:rsidR="00CF3EDA" w:rsidRPr="004A4E2B" w:rsidRDefault="00CF3EDA" w:rsidP="00CF3EDA">
      <w:r w:rsidRPr="004A4E2B">
        <w:t xml:space="preserve">The NWDAF Events Subscriptions resource represents all subscriptions to the Nnwdaf_EventsSubscription </w:t>
      </w:r>
      <w:del w:id="748" w:author="Jing Yue" w:date="2022-01-10T08:14:00Z">
        <w:r w:rsidRPr="004A4E2B" w:rsidDel="009F569C">
          <w:rPr>
            <w:strike/>
            <w:rPrChange w:id="749" w:author="Jing Yue" w:date="2022-01-05T09:10:00Z">
              <w:rPr/>
            </w:rPrChange>
          </w:rPr>
          <w:delText>S</w:delText>
        </w:r>
      </w:del>
      <w:ins w:id="750" w:author="Jing Yue" w:date="2022-01-05T09:10:00Z">
        <w:r w:rsidR="008C310E" w:rsidRPr="004A4E2B">
          <w:t>s</w:t>
        </w:r>
      </w:ins>
      <w:r w:rsidRPr="004A4E2B">
        <w:t>ervice at a given NWDAF. The resource allows an NF service consumer to create a new Individual NWDAF Event Subscription resource.</w:t>
      </w:r>
    </w:p>
    <w:p w14:paraId="3EFE69CF" w14:textId="77777777" w:rsidR="0032084E" w:rsidRPr="0032084E" w:rsidRDefault="0032084E" w:rsidP="0032084E"/>
    <w:p w14:paraId="4CC0752C" w14:textId="25BFC019" w:rsidR="00CF3EDA" w:rsidRPr="004A4E2B" w:rsidRDefault="00B95442" w:rsidP="00B95442">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1</w:t>
      </w:r>
      <w:r w:rsidR="00E003C8" w:rsidRPr="004A4E2B">
        <w:rPr>
          <w:rFonts w:eastAsia="DengXian"/>
          <w:color w:val="0000FF"/>
          <w:sz w:val="28"/>
          <w:szCs w:val="28"/>
        </w:rPr>
        <w:t>9th</w:t>
      </w:r>
      <w:r w:rsidRPr="004A4E2B">
        <w:rPr>
          <w:rFonts w:eastAsia="DengXian"/>
          <w:color w:val="0000FF"/>
          <w:sz w:val="28"/>
          <w:szCs w:val="28"/>
        </w:rPr>
        <w:t xml:space="preserve"> Change ***</w:t>
      </w:r>
    </w:p>
    <w:p w14:paraId="764BF3AB" w14:textId="77777777" w:rsidR="00CF3EDA" w:rsidRPr="004A4E2B" w:rsidRDefault="00CF3EDA" w:rsidP="00CF3EDA">
      <w:pPr>
        <w:pStyle w:val="Heading6"/>
      </w:pPr>
      <w:bookmarkStart w:id="751" w:name="_Toc28012798"/>
      <w:bookmarkStart w:id="752" w:name="_Toc34266268"/>
      <w:bookmarkStart w:id="753" w:name="_Toc36102439"/>
      <w:bookmarkStart w:id="754" w:name="_Toc43563481"/>
      <w:bookmarkStart w:id="755" w:name="_Toc45134024"/>
      <w:bookmarkStart w:id="756" w:name="_Toc50031954"/>
      <w:bookmarkStart w:id="757" w:name="_Toc51762874"/>
      <w:bookmarkStart w:id="758" w:name="_Toc56640941"/>
      <w:bookmarkStart w:id="759" w:name="_Toc59017909"/>
      <w:bookmarkStart w:id="760" w:name="_Toc66231777"/>
      <w:bookmarkStart w:id="761" w:name="_Toc68168938"/>
      <w:bookmarkStart w:id="762" w:name="_Toc70550605"/>
      <w:bookmarkStart w:id="763" w:name="_Toc83233051"/>
      <w:bookmarkStart w:id="764" w:name="_Toc85552948"/>
      <w:bookmarkStart w:id="765" w:name="_Toc85557047"/>
      <w:bookmarkStart w:id="766" w:name="_Toc88667549"/>
      <w:bookmarkStart w:id="767" w:name="_Toc90655834"/>
      <w:r w:rsidRPr="004A4E2B">
        <w:t>5.1.3.2.3.1</w:t>
      </w:r>
      <w:r w:rsidRPr="004A4E2B">
        <w:tab/>
        <w:t>POST</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ACFE8F8" w14:textId="77777777" w:rsidR="00CF3EDA" w:rsidRPr="004A4E2B" w:rsidRDefault="00CF3EDA" w:rsidP="00CF3EDA">
      <w:r w:rsidRPr="004A4E2B">
        <w:t>This method shall support the URI query parameters specified in table 5.1.3.2.3.1-1.</w:t>
      </w:r>
    </w:p>
    <w:p w14:paraId="75296A0D"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5.1.3.2.3.1-1: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F3EDA" w:rsidRPr="004A4E2B" w14:paraId="584E60AD" w14:textId="77777777" w:rsidTr="00D71D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D66D82" w14:textId="77777777" w:rsidR="00CF3EDA" w:rsidRPr="004A4E2B" w:rsidRDefault="00CF3EDA" w:rsidP="00D71D5E">
            <w:pPr>
              <w:pStyle w:val="TAH"/>
            </w:pPr>
            <w:r w:rsidRPr="004A4E2B">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33E693" w14:textId="77777777" w:rsidR="00CF3EDA" w:rsidRPr="004A4E2B" w:rsidRDefault="00CF3EDA" w:rsidP="00D71D5E">
            <w:pPr>
              <w:pStyle w:val="TAH"/>
            </w:pPr>
            <w:r w:rsidRPr="004A4E2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60C7" w14:textId="77777777" w:rsidR="00CF3EDA" w:rsidRPr="004A4E2B" w:rsidRDefault="00CF3EDA" w:rsidP="00D71D5E">
            <w:pPr>
              <w:pStyle w:val="TAH"/>
            </w:pPr>
            <w:r w:rsidRPr="004A4E2B">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8AA828" w14:textId="77777777" w:rsidR="00CF3EDA" w:rsidRPr="004A4E2B" w:rsidRDefault="00CF3EDA" w:rsidP="00D71D5E">
            <w:pPr>
              <w:pStyle w:val="TAH"/>
            </w:pPr>
            <w:r w:rsidRPr="004A4E2B">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61D5A8" w14:textId="77777777" w:rsidR="00CF3EDA" w:rsidRPr="004A4E2B" w:rsidRDefault="00CF3EDA" w:rsidP="00D71D5E">
            <w:pPr>
              <w:pStyle w:val="TAH"/>
            </w:pPr>
            <w:r w:rsidRPr="004A4E2B">
              <w:t>Description</w:t>
            </w:r>
          </w:p>
        </w:tc>
      </w:tr>
      <w:tr w:rsidR="00CF3EDA" w:rsidRPr="004A4E2B" w14:paraId="02F34E33" w14:textId="77777777" w:rsidTr="00D71D5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DFB419" w14:textId="77777777" w:rsidR="00CF3EDA" w:rsidRPr="004A4E2B" w:rsidRDefault="00CF3EDA" w:rsidP="00D71D5E">
            <w:pPr>
              <w:pStyle w:val="TAL"/>
            </w:pPr>
            <w:r w:rsidRPr="004A4E2B">
              <w:t>n/a</w:t>
            </w:r>
          </w:p>
        </w:tc>
        <w:tc>
          <w:tcPr>
            <w:tcW w:w="732" w:type="pct"/>
            <w:tcBorders>
              <w:top w:val="single" w:sz="4" w:space="0" w:color="auto"/>
              <w:left w:val="single" w:sz="6" w:space="0" w:color="000000"/>
              <w:bottom w:val="single" w:sz="6" w:space="0" w:color="000000"/>
              <w:right w:val="single" w:sz="6" w:space="0" w:color="000000"/>
            </w:tcBorders>
          </w:tcPr>
          <w:p w14:paraId="0E0D0877" w14:textId="77777777" w:rsidR="00CF3EDA" w:rsidRPr="004A4E2B" w:rsidRDefault="00CF3EDA" w:rsidP="00D71D5E">
            <w:pPr>
              <w:pStyle w:val="TAL"/>
            </w:pPr>
          </w:p>
        </w:tc>
        <w:tc>
          <w:tcPr>
            <w:tcW w:w="217" w:type="pct"/>
            <w:tcBorders>
              <w:top w:val="single" w:sz="4" w:space="0" w:color="auto"/>
              <w:left w:val="single" w:sz="6" w:space="0" w:color="000000"/>
              <w:bottom w:val="single" w:sz="6" w:space="0" w:color="000000"/>
              <w:right w:val="single" w:sz="6" w:space="0" w:color="000000"/>
            </w:tcBorders>
          </w:tcPr>
          <w:p w14:paraId="250A677E" w14:textId="77777777" w:rsidR="00CF3EDA" w:rsidRPr="004A4E2B" w:rsidRDefault="00CF3EDA" w:rsidP="00D71D5E">
            <w:pPr>
              <w:pStyle w:val="TAC"/>
            </w:pPr>
          </w:p>
        </w:tc>
        <w:tc>
          <w:tcPr>
            <w:tcW w:w="581" w:type="pct"/>
            <w:tcBorders>
              <w:top w:val="single" w:sz="4" w:space="0" w:color="auto"/>
              <w:left w:val="single" w:sz="6" w:space="0" w:color="000000"/>
              <w:bottom w:val="single" w:sz="6" w:space="0" w:color="000000"/>
              <w:right w:val="single" w:sz="6" w:space="0" w:color="000000"/>
            </w:tcBorders>
          </w:tcPr>
          <w:p w14:paraId="1B311156" w14:textId="77777777" w:rsidR="00CF3EDA" w:rsidRPr="004A4E2B" w:rsidRDefault="00CF3EDA" w:rsidP="00D71D5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472CB70" w14:textId="77777777" w:rsidR="00CF3EDA" w:rsidRPr="004A4E2B" w:rsidRDefault="00CF3EDA" w:rsidP="00D71D5E">
            <w:pPr>
              <w:pStyle w:val="TAL"/>
            </w:pPr>
          </w:p>
        </w:tc>
      </w:tr>
    </w:tbl>
    <w:p w14:paraId="4B0BAB15" w14:textId="77777777" w:rsidR="00CF3EDA" w:rsidRPr="004A4E2B" w:rsidRDefault="00CF3EDA" w:rsidP="00CF3EDA"/>
    <w:p w14:paraId="19AF1315" w14:textId="77777777" w:rsidR="00CF3EDA" w:rsidRPr="004A4E2B" w:rsidRDefault="00CF3EDA" w:rsidP="00CF3EDA">
      <w:r w:rsidRPr="004A4E2B">
        <w:t>This method shall support the request data structures specified in table 5.1.3.2.3.1-2 and the response data structures and response codes specified in table 5.1.3.2.3.1-3.</w:t>
      </w:r>
    </w:p>
    <w:p w14:paraId="6C7BDDEC"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5.1.3.2.3.1-2: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F3EDA" w:rsidRPr="004A4E2B" w14:paraId="2956A6C4" w14:textId="77777777" w:rsidTr="00D71D5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6FDAA02" w14:textId="77777777" w:rsidR="00CF3EDA" w:rsidRPr="004A4E2B" w:rsidRDefault="00CF3EDA" w:rsidP="00D71D5E">
            <w:pPr>
              <w:pStyle w:val="TAH"/>
            </w:pPr>
            <w:r w:rsidRPr="004A4E2B">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6FF18F" w14:textId="77777777" w:rsidR="00CF3EDA" w:rsidRPr="004A4E2B" w:rsidRDefault="00CF3EDA" w:rsidP="00D71D5E">
            <w:pPr>
              <w:pStyle w:val="TAH"/>
            </w:pPr>
            <w:r w:rsidRPr="004A4E2B">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D92C4D4" w14:textId="77777777" w:rsidR="00CF3EDA" w:rsidRPr="004A4E2B" w:rsidRDefault="00CF3EDA" w:rsidP="00D71D5E">
            <w:pPr>
              <w:pStyle w:val="TAH"/>
            </w:pPr>
            <w:r w:rsidRPr="004A4E2B">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95D699" w14:textId="77777777" w:rsidR="00CF3EDA" w:rsidRPr="004A4E2B" w:rsidRDefault="00CF3EDA" w:rsidP="00D71D5E">
            <w:pPr>
              <w:pStyle w:val="TAH"/>
            </w:pPr>
            <w:r w:rsidRPr="004A4E2B">
              <w:t>Description</w:t>
            </w:r>
          </w:p>
        </w:tc>
      </w:tr>
      <w:tr w:rsidR="00CF3EDA" w:rsidRPr="004A4E2B" w14:paraId="7E280221" w14:textId="77777777" w:rsidTr="00D71D5E">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C48785A" w14:textId="77777777" w:rsidR="00CF3EDA" w:rsidRPr="004A4E2B" w:rsidRDefault="00CF3EDA" w:rsidP="00D71D5E">
            <w:pPr>
              <w:pStyle w:val="TAL"/>
            </w:pPr>
            <w:r w:rsidRPr="004A4E2B">
              <w:t>NnwdafEventsSubscription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33E1C05" w14:textId="77777777" w:rsidR="00CF3EDA" w:rsidRPr="004A4E2B" w:rsidRDefault="00CF3EDA" w:rsidP="00D71D5E">
            <w:pPr>
              <w:pStyle w:val="TAC"/>
            </w:pPr>
            <w:r w:rsidRPr="004A4E2B">
              <w:t>M</w:t>
            </w:r>
          </w:p>
        </w:tc>
        <w:tc>
          <w:tcPr>
            <w:tcW w:w="1264" w:type="dxa"/>
            <w:tcBorders>
              <w:top w:val="single" w:sz="4" w:space="0" w:color="auto"/>
              <w:left w:val="single" w:sz="6" w:space="0" w:color="000000"/>
              <w:bottom w:val="single" w:sz="6" w:space="0" w:color="000000"/>
              <w:right w:val="single" w:sz="6" w:space="0" w:color="000000"/>
            </w:tcBorders>
            <w:hideMark/>
          </w:tcPr>
          <w:p w14:paraId="00C5A118" w14:textId="77777777" w:rsidR="00CF3EDA" w:rsidRPr="004A4E2B" w:rsidRDefault="00CF3EDA" w:rsidP="00D71D5E">
            <w:pPr>
              <w:pStyle w:val="TAL"/>
            </w:pPr>
            <w:r w:rsidRPr="004A4E2B">
              <w:t>1</w:t>
            </w:r>
          </w:p>
        </w:tc>
        <w:tc>
          <w:tcPr>
            <w:tcW w:w="6381" w:type="dxa"/>
            <w:tcBorders>
              <w:top w:val="single" w:sz="4" w:space="0" w:color="auto"/>
              <w:left w:val="single" w:sz="6" w:space="0" w:color="000000"/>
              <w:bottom w:val="single" w:sz="6" w:space="0" w:color="000000"/>
              <w:right w:val="single" w:sz="6" w:space="0" w:color="000000"/>
            </w:tcBorders>
            <w:hideMark/>
          </w:tcPr>
          <w:p w14:paraId="38C1CED1" w14:textId="2412DC52" w:rsidR="00CF3EDA" w:rsidRPr="004A4E2B" w:rsidRDefault="00CF3EDA" w:rsidP="00D71D5E">
            <w:pPr>
              <w:pStyle w:val="TAL"/>
            </w:pPr>
            <w:r w:rsidRPr="004A4E2B">
              <w:t>Create</w:t>
            </w:r>
            <w:ins w:id="768" w:author="Jing Yue" w:date="2022-01-05T09:11:00Z">
              <w:r w:rsidR="008C75F9" w:rsidRPr="004A4E2B">
                <w:t>s</w:t>
              </w:r>
            </w:ins>
            <w:r w:rsidRPr="004A4E2B">
              <w:t xml:space="preserve"> a new Individual NWDAF Event Subscription resource.</w:t>
            </w:r>
          </w:p>
        </w:tc>
      </w:tr>
    </w:tbl>
    <w:p w14:paraId="5FE6B3C2" w14:textId="77777777" w:rsidR="00CF3EDA" w:rsidRPr="004A4E2B" w:rsidRDefault="00CF3EDA" w:rsidP="00CF3EDA"/>
    <w:p w14:paraId="308AF869"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5.1.3.2.3.1-3: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52"/>
        <w:gridCol w:w="435"/>
        <w:gridCol w:w="1237"/>
        <w:gridCol w:w="1111"/>
        <w:gridCol w:w="4409"/>
      </w:tblGrid>
      <w:tr w:rsidR="00CF3EDA" w:rsidRPr="004A4E2B" w14:paraId="481610D2" w14:textId="77777777" w:rsidTr="00D71D5E">
        <w:trPr>
          <w:jc w:val="center"/>
        </w:trPr>
        <w:tc>
          <w:tcPr>
            <w:tcW w:w="1232" w:type="pct"/>
            <w:tcBorders>
              <w:top w:val="single" w:sz="4" w:space="0" w:color="auto"/>
              <w:left w:val="single" w:sz="4" w:space="0" w:color="auto"/>
              <w:bottom w:val="single" w:sz="4" w:space="0" w:color="auto"/>
              <w:right w:val="single" w:sz="4" w:space="0" w:color="auto"/>
            </w:tcBorders>
            <w:shd w:val="clear" w:color="auto" w:fill="C0C0C0"/>
            <w:hideMark/>
          </w:tcPr>
          <w:p w14:paraId="5E68B34D" w14:textId="77777777" w:rsidR="00CF3EDA" w:rsidRPr="004A4E2B" w:rsidRDefault="00CF3EDA" w:rsidP="00D71D5E">
            <w:pPr>
              <w:pStyle w:val="TAH"/>
            </w:pPr>
            <w:r w:rsidRPr="004A4E2B">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B38509" w14:textId="77777777" w:rsidR="00CF3EDA" w:rsidRPr="004A4E2B" w:rsidRDefault="00CF3EDA" w:rsidP="00D71D5E">
            <w:pPr>
              <w:pStyle w:val="TAH"/>
            </w:pPr>
            <w:r w:rsidRPr="004A4E2B">
              <w:t>P</w:t>
            </w:r>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14:paraId="0F0391F9" w14:textId="77777777" w:rsidR="00CF3EDA" w:rsidRPr="004A4E2B" w:rsidRDefault="00CF3EDA" w:rsidP="00D71D5E">
            <w:pPr>
              <w:pStyle w:val="TAH"/>
            </w:pPr>
            <w:r w:rsidRPr="004A4E2B">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03BFEC" w14:textId="77777777" w:rsidR="00CF3EDA" w:rsidRPr="004A4E2B" w:rsidRDefault="00CF3EDA" w:rsidP="00D71D5E">
            <w:pPr>
              <w:pStyle w:val="TAH"/>
            </w:pPr>
            <w:r w:rsidRPr="004A4E2B">
              <w:t>Response</w:t>
            </w:r>
          </w:p>
          <w:p w14:paraId="05E678A2" w14:textId="77777777" w:rsidR="00CF3EDA" w:rsidRPr="004A4E2B" w:rsidRDefault="00CF3EDA" w:rsidP="00D71D5E">
            <w:pPr>
              <w:pStyle w:val="TAH"/>
            </w:pPr>
            <w:r w:rsidRPr="004A4E2B">
              <w:t>codes</w:t>
            </w:r>
          </w:p>
        </w:tc>
        <w:tc>
          <w:tcPr>
            <w:tcW w:w="2306" w:type="pct"/>
            <w:tcBorders>
              <w:top w:val="single" w:sz="4" w:space="0" w:color="auto"/>
              <w:left w:val="single" w:sz="4" w:space="0" w:color="auto"/>
              <w:bottom w:val="single" w:sz="4" w:space="0" w:color="auto"/>
              <w:right w:val="single" w:sz="4" w:space="0" w:color="auto"/>
            </w:tcBorders>
            <w:shd w:val="clear" w:color="auto" w:fill="C0C0C0"/>
            <w:hideMark/>
          </w:tcPr>
          <w:p w14:paraId="75AEA5A8" w14:textId="77777777" w:rsidR="00CF3EDA" w:rsidRPr="004A4E2B" w:rsidRDefault="00CF3EDA" w:rsidP="00D71D5E">
            <w:pPr>
              <w:pStyle w:val="TAH"/>
            </w:pPr>
            <w:r w:rsidRPr="004A4E2B">
              <w:t>Description</w:t>
            </w:r>
          </w:p>
        </w:tc>
      </w:tr>
      <w:tr w:rsidR="00CF3EDA" w:rsidRPr="004A4E2B" w14:paraId="24366076" w14:textId="77777777" w:rsidTr="00D71D5E">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902C9F" w14:textId="77777777" w:rsidR="00CF3EDA" w:rsidRPr="004A4E2B" w:rsidRDefault="00CF3EDA" w:rsidP="00D71D5E">
            <w:pPr>
              <w:pStyle w:val="TAL"/>
            </w:pPr>
            <w:r w:rsidRPr="004A4E2B">
              <w:t>NnwdafEventsSubscription</w:t>
            </w:r>
          </w:p>
        </w:tc>
        <w:tc>
          <w:tcPr>
            <w:tcW w:w="228" w:type="pct"/>
            <w:tcBorders>
              <w:top w:val="single" w:sz="4" w:space="0" w:color="auto"/>
              <w:left w:val="single" w:sz="6" w:space="0" w:color="000000"/>
              <w:bottom w:val="single" w:sz="6" w:space="0" w:color="000000"/>
              <w:right w:val="single" w:sz="6" w:space="0" w:color="000000"/>
            </w:tcBorders>
            <w:hideMark/>
          </w:tcPr>
          <w:p w14:paraId="630C8B8D" w14:textId="77777777" w:rsidR="00CF3EDA" w:rsidRPr="004A4E2B" w:rsidRDefault="00CF3EDA" w:rsidP="00D71D5E">
            <w:pPr>
              <w:pStyle w:val="TAL"/>
              <w:jc w:val="center"/>
            </w:pPr>
            <w:r w:rsidRPr="004A4E2B">
              <w:t>M</w:t>
            </w:r>
          </w:p>
        </w:tc>
        <w:tc>
          <w:tcPr>
            <w:tcW w:w="648" w:type="pct"/>
            <w:tcBorders>
              <w:top w:val="single" w:sz="4" w:space="0" w:color="auto"/>
              <w:left w:val="single" w:sz="6" w:space="0" w:color="000000"/>
              <w:bottom w:val="single" w:sz="6" w:space="0" w:color="000000"/>
              <w:right w:val="single" w:sz="6" w:space="0" w:color="000000"/>
            </w:tcBorders>
            <w:hideMark/>
          </w:tcPr>
          <w:p w14:paraId="73529E79" w14:textId="77777777" w:rsidR="00CF3EDA" w:rsidRPr="004A4E2B" w:rsidRDefault="00CF3EDA" w:rsidP="00D71D5E">
            <w:pPr>
              <w:pStyle w:val="TAL"/>
            </w:pPr>
            <w:r w:rsidRPr="004A4E2B">
              <w:t>1</w:t>
            </w:r>
          </w:p>
        </w:tc>
        <w:tc>
          <w:tcPr>
            <w:tcW w:w="582" w:type="pct"/>
            <w:tcBorders>
              <w:top w:val="single" w:sz="4" w:space="0" w:color="auto"/>
              <w:left w:val="single" w:sz="6" w:space="0" w:color="000000"/>
              <w:bottom w:val="single" w:sz="6" w:space="0" w:color="000000"/>
              <w:right w:val="single" w:sz="6" w:space="0" w:color="000000"/>
            </w:tcBorders>
            <w:hideMark/>
          </w:tcPr>
          <w:p w14:paraId="43968AA2" w14:textId="77777777" w:rsidR="00CF3EDA" w:rsidRPr="004A4E2B" w:rsidRDefault="00CF3EDA" w:rsidP="00D71D5E">
            <w:pPr>
              <w:pStyle w:val="TAL"/>
            </w:pPr>
            <w:r w:rsidRPr="004A4E2B">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1513A4E" w14:textId="77777777" w:rsidR="00CF3EDA" w:rsidRPr="004A4E2B" w:rsidRDefault="00CF3EDA" w:rsidP="00D71D5E">
            <w:pPr>
              <w:pStyle w:val="TAL"/>
            </w:pPr>
            <w:r w:rsidRPr="004A4E2B">
              <w:t>The creation of an Individual NWDAF Event Subscription resource is confirmed and a representation of that resource is returned.</w:t>
            </w:r>
          </w:p>
        </w:tc>
      </w:tr>
      <w:tr w:rsidR="00CF3EDA" w:rsidRPr="004A4E2B" w14:paraId="2B5DC5DA" w14:textId="77777777" w:rsidTr="00D71D5E">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1F4318" w14:textId="77777777" w:rsidR="00CF3EDA" w:rsidRPr="004A4E2B" w:rsidRDefault="00CF3EDA" w:rsidP="00D71D5E">
            <w:pPr>
              <w:pStyle w:val="TAN"/>
            </w:pPr>
            <w:r w:rsidRPr="004A4E2B">
              <w:t>NOTE:</w:t>
            </w:r>
            <w:r w:rsidRPr="004A4E2B">
              <w:tab/>
              <w:t>The mandatory HTTP error status codes for the POST method listed in table 5.2.7.1-1 of 3GPP TS 29.500 [6] also apply.</w:t>
            </w:r>
          </w:p>
        </w:tc>
      </w:tr>
    </w:tbl>
    <w:p w14:paraId="477BFAFC" w14:textId="77777777" w:rsidR="00CF3EDA" w:rsidRPr="004A4E2B" w:rsidRDefault="00CF3EDA" w:rsidP="00CF3EDA"/>
    <w:p w14:paraId="7A5877A0" w14:textId="77777777" w:rsidR="00CF3EDA" w:rsidRPr="004A4E2B" w:rsidRDefault="00CF3EDA" w:rsidP="00CF3EDA">
      <w:pPr>
        <w:pStyle w:val="TH"/>
      </w:pPr>
      <w:r w:rsidRPr="004A4E2B">
        <w:t>Table </w:t>
      </w:r>
      <w:r w:rsidRPr="004A4E2B">
        <w:rPr>
          <w:rFonts w:eastAsia="MS Mincho"/>
        </w:rPr>
        <w:t>5.1.3.2.3.1</w:t>
      </w:r>
      <w:r w:rsidRPr="004A4E2B">
        <w:t xml:space="preserve">-4: Headers supported by the 201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CF3EDA" w:rsidRPr="004A4E2B" w14:paraId="1E4FE9E8" w14:textId="77777777" w:rsidTr="00D71D5E">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EF22C6A" w14:textId="77777777" w:rsidR="00CF3EDA" w:rsidRPr="004A4E2B" w:rsidRDefault="00CF3EDA" w:rsidP="00D71D5E">
            <w:pPr>
              <w:pStyle w:val="TAH"/>
            </w:pPr>
            <w:r w:rsidRPr="004A4E2B">
              <w:t>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B9E9894" w14:textId="77777777" w:rsidR="00CF3EDA" w:rsidRPr="004A4E2B" w:rsidRDefault="00CF3EDA" w:rsidP="00D71D5E">
            <w:pPr>
              <w:pStyle w:val="TAH"/>
            </w:pPr>
            <w:r w:rsidRPr="004A4E2B">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5036D7" w14:textId="77777777" w:rsidR="00CF3EDA" w:rsidRPr="004A4E2B" w:rsidRDefault="00CF3EDA" w:rsidP="00D71D5E">
            <w:pPr>
              <w:pStyle w:val="TAH"/>
            </w:pPr>
            <w:r w:rsidRPr="004A4E2B">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6549E1C" w14:textId="77777777" w:rsidR="00CF3EDA" w:rsidRPr="004A4E2B" w:rsidRDefault="00CF3EDA" w:rsidP="00D71D5E">
            <w:pPr>
              <w:pStyle w:val="TAH"/>
            </w:pPr>
            <w:r w:rsidRPr="004A4E2B">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0742875F" w14:textId="77777777" w:rsidR="00CF3EDA" w:rsidRPr="004A4E2B" w:rsidRDefault="00CF3EDA" w:rsidP="00D71D5E">
            <w:pPr>
              <w:pStyle w:val="TAH"/>
            </w:pPr>
            <w:r w:rsidRPr="004A4E2B">
              <w:t>Description</w:t>
            </w:r>
          </w:p>
        </w:tc>
      </w:tr>
      <w:tr w:rsidR="00CF3EDA" w:rsidRPr="004A4E2B" w14:paraId="03D247F1" w14:textId="77777777" w:rsidTr="00D71D5E">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ACD2B11" w14:textId="77777777" w:rsidR="00CF3EDA" w:rsidRPr="004A4E2B" w:rsidRDefault="00CF3EDA" w:rsidP="00D71D5E">
            <w:pPr>
              <w:pStyle w:val="TAL"/>
            </w:pPr>
            <w:r w:rsidRPr="004A4E2B">
              <w:t>Location</w:t>
            </w:r>
          </w:p>
        </w:tc>
        <w:tc>
          <w:tcPr>
            <w:tcW w:w="1559" w:type="dxa"/>
            <w:tcBorders>
              <w:top w:val="single" w:sz="4" w:space="0" w:color="auto"/>
              <w:left w:val="single" w:sz="6" w:space="0" w:color="000000"/>
              <w:bottom w:val="single" w:sz="6" w:space="0" w:color="000000"/>
              <w:right w:val="single" w:sz="6" w:space="0" w:color="000000"/>
            </w:tcBorders>
          </w:tcPr>
          <w:p w14:paraId="2BFA1773" w14:textId="77777777" w:rsidR="00CF3EDA" w:rsidRPr="004A4E2B" w:rsidRDefault="00CF3EDA" w:rsidP="00D71D5E">
            <w:pPr>
              <w:pStyle w:val="TAL"/>
            </w:pPr>
            <w:r w:rsidRPr="004A4E2B">
              <w:t>string</w:t>
            </w:r>
          </w:p>
        </w:tc>
        <w:tc>
          <w:tcPr>
            <w:tcW w:w="426" w:type="dxa"/>
            <w:tcBorders>
              <w:top w:val="single" w:sz="4" w:space="0" w:color="auto"/>
              <w:left w:val="single" w:sz="6" w:space="0" w:color="000000"/>
              <w:bottom w:val="single" w:sz="6" w:space="0" w:color="000000"/>
              <w:right w:val="single" w:sz="6" w:space="0" w:color="000000"/>
            </w:tcBorders>
          </w:tcPr>
          <w:p w14:paraId="34625C63" w14:textId="77777777" w:rsidR="00CF3EDA" w:rsidRPr="004A4E2B" w:rsidRDefault="00CF3EDA" w:rsidP="00D71D5E">
            <w:pPr>
              <w:pStyle w:val="TAC"/>
            </w:pPr>
            <w:r w:rsidRPr="004A4E2B">
              <w:t>M</w:t>
            </w:r>
          </w:p>
        </w:tc>
        <w:tc>
          <w:tcPr>
            <w:tcW w:w="1275" w:type="dxa"/>
            <w:tcBorders>
              <w:top w:val="single" w:sz="4" w:space="0" w:color="auto"/>
              <w:left w:val="single" w:sz="6" w:space="0" w:color="000000"/>
              <w:bottom w:val="single" w:sz="6" w:space="0" w:color="000000"/>
              <w:right w:val="single" w:sz="6" w:space="0" w:color="000000"/>
            </w:tcBorders>
          </w:tcPr>
          <w:p w14:paraId="3C7F11FD" w14:textId="77777777" w:rsidR="00CF3EDA" w:rsidRPr="004A4E2B" w:rsidRDefault="00CF3EDA" w:rsidP="00D71D5E">
            <w:pPr>
              <w:pStyle w:val="TAL"/>
            </w:pPr>
            <w:r w:rsidRPr="004A4E2B">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71E1F072" w14:textId="029AF1F6" w:rsidR="00CF3EDA" w:rsidRPr="004A4E2B" w:rsidRDefault="00CF3EDA" w:rsidP="00D71D5E">
            <w:pPr>
              <w:pStyle w:val="TAL"/>
            </w:pPr>
            <w:r w:rsidRPr="004A4E2B">
              <w:t>Contains the URI of the newly created resource, according to the structure: {apiRoot}/nnwdaf-eventssubscription/v1/subscriptions/{subscriptionId}</w:t>
            </w:r>
            <w:ins w:id="769" w:author="Jing Yue" w:date="2022-01-05T09:11:00Z">
              <w:r w:rsidR="008C75F9" w:rsidRPr="004A4E2B">
                <w:t>.</w:t>
              </w:r>
            </w:ins>
          </w:p>
        </w:tc>
      </w:tr>
    </w:tbl>
    <w:p w14:paraId="351EAC36" w14:textId="77777777" w:rsidR="00CF3EDA" w:rsidRPr="004A4E2B" w:rsidRDefault="00CF3EDA" w:rsidP="00CF3EDA"/>
    <w:p w14:paraId="412DFD12" w14:textId="77777777" w:rsidR="0032084E" w:rsidRPr="0032084E" w:rsidRDefault="0032084E" w:rsidP="0032084E">
      <w:bookmarkStart w:id="770" w:name="_Toc28012800"/>
      <w:bookmarkStart w:id="771" w:name="_Toc34266270"/>
      <w:bookmarkStart w:id="772" w:name="_Toc36102441"/>
      <w:bookmarkStart w:id="773" w:name="_Toc43563483"/>
      <w:bookmarkStart w:id="774" w:name="_Toc45134026"/>
      <w:bookmarkStart w:id="775" w:name="_Toc50031956"/>
      <w:bookmarkStart w:id="776" w:name="_Toc51762876"/>
      <w:bookmarkStart w:id="777" w:name="_Toc56640943"/>
      <w:bookmarkStart w:id="778" w:name="_Toc59017911"/>
      <w:bookmarkStart w:id="779" w:name="_Toc66231779"/>
      <w:bookmarkStart w:id="780" w:name="_Toc68168940"/>
      <w:bookmarkStart w:id="781" w:name="_Toc70550607"/>
      <w:bookmarkStart w:id="782" w:name="_Toc83233053"/>
      <w:bookmarkStart w:id="783" w:name="_Toc85552950"/>
      <w:bookmarkStart w:id="784" w:name="_Toc85557049"/>
      <w:bookmarkStart w:id="785" w:name="_Toc88667551"/>
      <w:bookmarkStart w:id="786" w:name="_Toc90655836"/>
    </w:p>
    <w:p w14:paraId="2409FB4B" w14:textId="576DB4E0" w:rsidR="007E00DC" w:rsidRPr="004A4E2B" w:rsidRDefault="007E00DC" w:rsidP="007E00D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20th</w:t>
      </w:r>
      <w:r w:rsidRPr="004A4E2B">
        <w:rPr>
          <w:rFonts w:eastAsia="DengXian"/>
          <w:color w:val="0000FF"/>
          <w:sz w:val="28"/>
          <w:szCs w:val="28"/>
        </w:rPr>
        <w:t xml:space="preserve"> Change ***</w:t>
      </w:r>
    </w:p>
    <w:p w14:paraId="133118FD" w14:textId="77777777" w:rsidR="00CF3EDA" w:rsidRPr="004A4E2B" w:rsidRDefault="00CF3EDA" w:rsidP="00CF3EDA">
      <w:pPr>
        <w:pStyle w:val="Heading5"/>
      </w:pPr>
      <w:bookmarkStart w:id="787" w:name="_Toc28012801"/>
      <w:bookmarkStart w:id="788" w:name="_Toc34266271"/>
      <w:bookmarkStart w:id="789" w:name="_Toc36102442"/>
      <w:bookmarkStart w:id="790" w:name="_Toc43563484"/>
      <w:bookmarkStart w:id="791" w:name="_Toc45134027"/>
      <w:bookmarkStart w:id="792" w:name="_Toc50031957"/>
      <w:bookmarkStart w:id="793" w:name="_Toc51762877"/>
      <w:bookmarkStart w:id="794" w:name="_Toc56640944"/>
      <w:bookmarkStart w:id="795" w:name="_Toc59017912"/>
      <w:bookmarkStart w:id="796" w:name="_Toc66231780"/>
      <w:bookmarkStart w:id="797" w:name="_Toc68168941"/>
      <w:bookmarkStart w:id="798" w:name="_Toc70550608"/>
      <w:bookmarkStart w:id="799" w:name="_Toc83233054"/>
      <w:bookmarkStart w:id="800" w:name="_Toc85552951"/>
      <w:bookmarkStart w:id="801" w:name="_Toc85557050"/>
      <w:bookmarkStart w:id="802" w:name="_Toc88667552"/>
      <w:bookmarkStart w:id="803" w:name="_Toc90655837"/>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r w:rsidRPr="004A4E2B">
        <w:lastRenderedPageBreak/>
        <w:t>5.1.3.3.1</w:t>
      </w:r>
      <w:r w:rsidRPr="004A4E2B">
        <w:tab/>
        <w:t>Description</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5D98692A" w14:textId="0D411860" w:rsidR="00CF3EDA" w:rsidRPr="004A4E2B" w:rsidRDefault="00CF3EDA" w:rsidP="00CF3EDA">
      <w:r w:rsidRPr="004A4E2B">
        <w:t xml:space="preserve">The Individual NWDAF Event Subscription resource represents a single subscription to the Nnwdaf_EventsSubscription </w:t>
      </w:r>
      <w:del w:id="804" w:author="Jing Yue" w:date="2022-01-10T08:14:00Z">
        <w:r w:rsidRPr="004A4E2B" w:rsidDel="009F569C">
          <w:rPr>
            <w:strike/>
            <w:rPrChange w:id="805" w:author="Jing Yue" w:date="2022-01-05T09:11:00Z">
              <w:rPr/>
            </w:rPrChange>
          </w:rPr>
          <w:delText>S</w:delText>
        </w:r>
      </w:del>
      <w:ins w:id="806" w:author="Jing Yue" w:date="2022-01-05T09:11:00Z">
        <w:r w:rsidR="008C75F9" w:rsidRPr="004A4E2B">
          <w:t>s</w:t>
        </w:r>
      </w:ins>
      <w:r w:rsidRPr="004A4E2B">
        <w:t>ervice at a given NWDAF.</w:t>
      </w:r>
    </w:p>
    <w:p w14:paraId="1C527156" w14:textId="77777777" w:rsidR="0032084E" w:rsidRPr="0032084E" w:rsidRDefault="0032084E" w:rsidP="0032084E">
      <w:bookmarkStart w:id="807" w:name="_Toc28012802"/>
      <w:bookmarkStart w:id="808" w:name="_Toc34266272"/>
      <w:bookmarkStart w:id="809" w:name="_Toc36102443"/>
      <w:bookmarkStart w:id="810" w:name="_Toc43563485"/>
      <w:bookmarkStart w:id="811" w:name="_Toc45134028"/>
      <w:bookmarkStart w:id="812" w:name="_Toc50031958"/>
      <w:bookmarkStart w:id="813" w:name="_Toc51762878"/>
      <w:bookmarkStart w:id="814" w:name="_Toc56640945"/>
      <w:bookmarkStart w:id="815" w:name="_Toc59017913"/>
      <w:bookmarkStart w:id="816" w:name="_Toc66231781"/>
      <w:bookmarkStart w:id="817" w:name="_Toc68168942"/>
      <w:bookmarkStart w:id="818" w:name="_Toc70550609"/>
      <w:bookmarkStart w:id="819" w:name="_Toc83233055"/>
      <w:bookmarkStart w:id="820" w:name="_Toc85552952"/>
      <w:bookmarkStart w:id="821" w:name="_Toc85557051"/>
      <w:bookmarkStart w:id="822" w:name="_Toc88667553"/>
      <w:bookmarkStart w:id="823" w:name="_Toc90655838"/>
      <w:bookmarkStart w:id="824" w:name="_Toc28012803"/>
      <w:bookmarkStart w:id="825" w:name="_Toc34266273"/>
      <w:bookmarkStart w:id="826" w:name="_Toc36102444"/>
      <w:bookmarkStart w:id="827" w:name="_Toc43563486"/>
      <w:bookmarkStart w:id="828" w:name="_Toc45134029"/>
    </w:p>
    <w:p w14:paraId="62043903" w14:textId="2411AFCD" w:rsidR="00632E0F" w:rsidRPr="004A4E2B" w:rsidRDefault="00632E0F" w:rsidP="00632E0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2</w:t>
      </w:r>
      <w:r w:rsidR="00364BA9" w:rsidRPr="004A4E2B">
        <w:rPr>
          <w:rFonts w:eastAsia="DengXian"/>
          <w:color w:val="0000FF"/>
          <w:sz w:val="28"/>
          <w:szCs w:val="28"/>
        </w:rPr>
        <w:t>1st</w:t>
      </w:r>
      <w:r w:rsidRPr="004A4E2B">
        <w:rPr>
          <w:rFonts w:eastAsia="DengXian"/>
          <w:color w:val="0000FF"/>
          <w:sz w:val="28"/>
          <w:szCs w:val="28"/>
        </w:rPr>
        <w:t xml:space="preserve"> Change ***</w:t>
      </w:r>
    </w:p>
    <w:p w14:paraId="3B07667F" w14:textId="7A9C876C" w:rsidR="00CF3EDA" w:rsidRPr="004A4E2B" w:rsidRDefault="00CF3EDA" w:rsidP="00CF3EDA">
      <w:pPr>
        <w:pStyle w:val="Heading5"/>
      </w:pPr>
      <w:r w:rsidRPr="004A4E2B">
        <w:t>5.1.3.3.2</w:t>
      </w:r>
      <w:r w:rsidRPr="004A4E2B">
        <w:tab/>
        <w:t>Resource definition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25F3E1BE" w14:textId="77777777" w:rsidR="00CF3EDA" w:rsidRPr="004A4E2B" w:rsidRDefault="00CF3EDA" w:rsidP="00CF3EDA">
      <w:r w:rsidRPr="004A4E2B">
        <w:t>Resource URI: {apiRoot}/nnwdaf-eventssubscription/v1/subscriptions/{subscriptionId}</w:t>
      </w:r>
    </w:p>
    <w:p w14:paraId="1827F411" w14:textId="77777777" w:rsidR="00CF3EDA" w:rsidRPr="004A4E2B" w:rsidRDefault="00CF3EDA" w:rsidP="00CF3EDA">
      <w:r w:rsidRPr="004A4E2B">
        <w:t>This resource shall support the resource URI variables defined in table 5.1.3.3.2-1</w:t>
      </w:r>
      <w:r w:rsidRPr="00230933">
        <w:rPr>
          <w:rPrChange w:id="829" w:author="Jing Yue [2]" w:date="2022-02-02T21:46:00Z">
            <w:rPr>
              <w:rFonts w:ascii="Arial" w:hAnsi="Arial" w:cs="Arial"/>
            </w:rPr>
          </w:rPrChange>
        </w:rPr>
        <w:t>.</w:t>
      </w:r>
    </w:p>
    <w:p w14:paraId="4FCAF2F0" w14:textId="77777777" w:rsidR="00CF3EDA" w:rsidRPr="004A4E2B" w:rsidRDefault="00CF3EDA" w:rsidP="00CF3EDA">
      <w:pPr>
        <w:pStyle w:val="TH"/>
      </w:pPr>
      <w:r w:rsidRPr="004A4E2B">
        <w:t>Table 5.1.3.3.2-1: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620"/>
        <w:gridCol w:w="6758"/>
      </w:tblGrid>
      <w:tr w:rsidR="00CF3EDA" w:rsidRPr="004A4E2B" w14:paraId="1F1BFA51" w14:textId="77777777" w:rsidTr="00D71D5E">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7D6B4F5" w14:textId="77777777" w:rsidR="00CF3EDA" w:rsidRPr="004A4E2B" w:rsidRDefault="00CF3EDA" w:rsidP="00D71D5E">
            <w:pPr>
              <w:pStyle w:val="TAH"/>
            </w:pPr>
            <w:r w:rsidRPr="004A4E2B">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42E8F7B1" w14:textId="77777777" w:rsidR="00CF3EDA" w:rsidRPr="004A4E2B" w:rsidRDefault="00CF3EDA" w:rsidP="00D71D5E">
            <w:pPr>
              <w:pStyle w:val="TAH"/>
            </w:pPr>
            <w:r w:rsidRPr="004A4E2B">
              <w:rPr>
                <w:lang w:eastAsia="zh-CN"/>
              </w:rPr>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730F39" w14:textId="77777777" w:rsidR="00CF3EDA" w:rsidRPr="004A4E2B" w:rsidRDefault="00CF3EDA" w:rsidP="00D71D5E">
            <w:pPr>
              <w:pStyle w:val="TAH"/>
            </w:pPr>
            <w:r w:rsidRPr="004A4E2B">
              <w:t>Definition</w:t>
            </w:r>
          </w:p>
        </w:tc>
      </w:tr>
      <w:tr w:rsidR="00CF3EDA" w:rsidRPr="004A4E2B" w14:paraId="181B476A" w14:textId="77777777" w:rsidTr="00D71D5E">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0F5EAB9A" w14:textId="77777777" w:rsidR="00CF3EDA" w:rsidRPr="004A4E2B" w:rsidRDefault="00CF3EDA" w:rsidP="00D71D5E">
            <w:pPr>
              <w:pStyle w:val="TAL"/>
            </w:pPr>
            <w:r w:rsidRPr="004A4E2B">
              <w:t>apiRoot</w:t>
            </w:r>
          </w:p>
        </w:tc>
        <w:tc>
          <w:tcPr>
            <w:tcW w:w="846" w:type="pct"/>
            <w:tcBorders>
              <w:top w:val="single" w:sz="6" w:space="0" w:color="000000"/>
              <w:left w:val="single" w:sz="6" w:space="0" w:color="000000"/>
              <w:bottom w:val="single" w:sz="6" w:space="0" w:color="000000"/>
              <w:right w:val="single" w:sz="6" w:space="0" w:color="000000"/>
            </w:tcBorders>
          </w:tcPr>
          <w:p w14:paraId="3DE9F2EF" w14:textId="77777777" w:rsidR="00CF3EDA" w:rsidRPr="004A4E2B" w:rsidRDefault="00CF3EDA" w:rsidP="00D71D5E">
            <w:pPr>
              <w:pStyle w:val="TAL"/>
            </w:pPr>
            <w:r w:rsidRPr="004A4E2B">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5319994F" w14:textId="73B8E55C" w:rsidR="00CF3EDA" w:rsidRPr="004A4E2B" w:rsidRDefault="00CF3EDA" w:rsidP="00D71D5E">
            <w:pPr>
              <w:pStyle w:val="TAL"/>
            </w:pPr>
            <w:r w:rsidRPr="004A4E2B">
              <w:t>See subclause</w:t>
            </w:r>
            <w:r w:rsidRPr="004A4E2B">
              <w:rPr>
                <w:lang w:eastAsia="zh-CN"/>
              </w:rPr>
              <w:t> </w:t>
            </w:r>
            <w:r w:rsidRPr="004A4E2B">
              <w:t>5.1.1</w:t>
            </w:r>
            <w:ins w:id="830" w:author="Jing Yue [2]" w:date="2022-02-02T17:09:00Z">
              <w:r w:rsidR="005861AC">
                <w:t>.</w:t>
              </w:r>
            </w:ins>
          </w:p>
        </w:tc>
      </w:tr>
      <w:tr w:rsidR="00CF3EDA" w:rsidRPr="004A4E2B" w14:paraId="5387A296" w14:textId="77777777" w:rsidTr="00D71D5E">
        <w:trPr>
          <w:jc w:val="center"/>
        </w:trPr>
        <w:tc>
          <w:tcPr>
            <w:tcW w:w="639" w:type="pct"/>
            <w:tcBorders>
              <w:top w:val="single" w:sz="6" w:space="0" w:color="000000"/>
              <w:left w:val="single" w:sz="6" w:space="0" w:color="000000"/>
              <w:bottom w:val="single" w:sz="6" w:space="0" w:color="000000"/>
              <w:right w:val="single" w:sz="6" w:space="0" w:color="000000"/>
            </w:tcBorders>
          </w:tcPr>
          <w:p w14:paraId="698F6D92" w14:textId="77777777" w:rsidR="00CF3EDA" w:rsidRPr="004A4E2B" w:rsidRDefault="00CF3EDA" w:rsidP="00D71D5E">
            <w:pPr>
              <w:pStyle w:val="TAL"/>
            </w:pPr>
            <w:r w:rsidRPr="004A4E2B">
              <w:t>subscriptionId</w:t>
            </w:r>
          </w:p>
        </w:tc>
        <w:tc>
          <w:tcPr>
            <w:tcW w:w="846" w:type="pct"/>
            <w:tcBorders>
              <w:top w:val="single" w:sz="6" w:space="0" w:color="000000"/>
              <w:left w:val="single" w:sz="6" w:space="0" w:color="000000"/>
              <w:bottom w:val="single" w:sz="6" w:space="0" w:color="000000"/>
              <w:right w:val="single" w:sz="6" w:space="0" w:color="000000"/>
            </w:tcBorders>
          </w:tcPr>
          <w:p w14:paraId="3E6B5F7E" w14:textId="77777777" w:rsidR="00CF3EDA" w:rsidRPr="004A4E2B" w:rsidRDefault="00CF3EDA" w:rsidP="00D71D5E">
            <w:pPr>
              <w:pStyle w:val="TAL"/>
              <w:rPr>
                <w:rFonts w:eastAsia="Batang"/>
              </w:rPr>
            </w:pPr>
            <w:r w:rsidRPr="004A4E2B">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383B3C5E" w14:textId="318DE0F4" w:rsidR="00CF3EDA" w:rsidRPr="004A4E2B" w:rsidRDefault="00CF3EDA" w:rsidP="00D71D5E">
            <w:pPr>
              <w:pStyle w:val="TAL"/>
            </w:pPr>
            <w:r w:rsidRPr="004A4E2B">
              <w:rPr>
                <w:rFonts w:eastAsia="Batang"/>
              </w:rPr>
              <w:t xml:space="preserve">Identifies a subscription to the Nnwdaf_EventsSubscription </w:t>
            </w:r>
            <w:del w:id="831" w:author="Jing Yue" w:date="2022-01-10T08:14:00Z">
              <w:r w:rsidRPr="004A4E2B" w:rsidDel="009F569C">
                <w:rPr>
                  <w:rFonts w:eastAsia="Batang"/>
                  <w:strike/>
                  <w:rPrChange w:id="832" w:author="Jing Yue" w:date="2022-01-05T09:12:00Z">
                    <w:rPr>
                      <w:rFonts w:eastAsia="Batang"/>
                    </w:rPr>
                  </w:rPrChange>
                </w:rPr>
                <w:delText>S</w:delText>
              </w:r>
            </w:del>
            <w:ins w:id="833" w:author="Jing Yue" w:date="2022-01-05T09:12:00Z">
              <w:r w:rsidR="008C75F9" w:rsidRPr="004A4E2B">
                <w:rPr>
                  <w:rFonts w:eastAsia="Batang"/>
                </w:rPr>
                <w:t>s</w:t>
              </w:r>
            </w:ins>
            <w:r w:rsidRPr="004A4E2B">
              <w:rPr>
                <w:rFonts w:eastAsia="Batang"/>
              </w:rPr>
              <w:t>ervice</w:t>
            </w:r>
            <w:ins w:id="834" w:author="Jing Yue" w:date="2022-01-05T09:12:00Z">
              <w:r w:rsidR="008C75F9" w:rsidRPr="004A4E2B">
                <w:rPr>
                  <w:rFonts w:eastAsia="Batang"/>
                </w:rPr>
                <w:t>.</w:t>
              </w:r>
            </w:ins>
          </w:p>
        </w:tc>
      </w:tr>
    </w:tbl>
    <w:p w14:paraId="1575366D" w14:textId="77777777" w:rsidR="00CF3EDA" w:rsidRPr="004A4E2B" w:rsidRDefault="00CF3EDA" w:rsidP="00CF3EDA"/>
    <w:p w14:paraId="21D2A2E5" w14:textId="77777777" w:rsidR="0032084E" w:rsidRPr="0032084E" w:rsidRDefault="0032084E" w:rsidP="0032084E">
      <w:bookmarkStart w:id="835" w:name="_Toc28012804"/>
      <w:bookmarkStart w:id="836" w:name="_Toc34266274"/>
      <w:bookmarkStart w:id="837" w:name="_Toc36102445"/>
      <w:bookmarkStart w:id="838" w:name="_Toc43563487"/>
      <w:bookmarkStart w:id="839" w:name="_Toc45134030"/>
      <w:bookmarkStart w:id="840" w:name="_Toc50031962"/>
      <w:bookmarkStart w:id="841" w:name="_Toc51762882"/>
      <w:bookmarkStart w:id="842" w:name="_Toc56640949"/>
      <w:bookmarkStart w:id="843" w:name="_Toc59017917"/>
      <w:bookmarkStart w:id="844" w:name="_Toc66231785"/>
      <w:bookmarkStart w:id="845" w:name="_Toc68168946"/>
      <w:bookmarkStart w:id="846" w:name="_Toc70550613"/>
      <w:bookmarkStart w:id="847" w:name="_Toc83233059"/>
      <w:bookmarkStart w:id="848" w:name="_Toc85552956"/>
      <w:bookmarkStart w:id="849" w:name="_Toc85557055"/>
      <w:bookmarkStart w:id="850" w:name="_Toc88667557"/>
      <w:bookmarkStart w:id="851" w:name="_Toc90655842"/>
      <w:bookmarkEnd w:id="824"/>
      <w:bookmarkEnd w:id="825"/>
      <w:bookmarkEnd w:id="826"/>
      <w:bookmarkEnd w:id="827"/>
      <w:bookmarkEnd w:id="828"/>
    </w:p>
    <w:p w14:paraId="15BB00DD" w14:textId="7DEA9214" w:rsidR="0093778C" w:rsidRPr="004A4E2B" w:rsidRDefault="0093778C" w:rsidP="0093778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2</w:t>
      </w:r>
      <w:r w:rsidR="001131DD" w:rsidRPr="004A4E2B">
        <w:rPr>
          <w:rFonts w:eastAsia="DengXian"/>
          <w:color w:val="0000FF"/>
          <w:sz w:val="28"/>
          <w:szCs w:val="28"/>
        </w:rPr>
        <w:t>2</w:t>
      </w:r>
      <w:r w:rsidR="00E8426C" w:rsidRPr="004A4E2B">
        <w:rPr>
          <w:rFonts w:eastAsia="DengXian"/>
          <w:color w:val="0000FF"/>
          <w:sz w:val="28"/>
          <w:szCs w:val="28"/>
        </w:rPr>
        <w:t>nd</w:t>
      </w:r>
      <w:r w:rsidRPr="004A4E2B">
        <w:rPr>
          <w:rFonts w:eastAsia="DengXian"/>
          <w:color w:val="0000FF"/>
          <w:sz w:val="28"/>
          <w:szCs w:val="28"/>
        </w:rPr>
        <w:t xml:space="preserve"> Change ***</w:t>
      </w:r>
    </w:p>
    <w:p w14:paraId="10975C8A" w14:textId="77777777" w:rsidR="00CF3EDA" w:rsidRPr="004A4E2B" w:rsidRDefault="00CF3EDA" w:rsidP="00CF3EDA">
      <w:pPr>
        <w:pStyle w:val="Heading5"/>
      </w:pPr>
      <w:bookmarkStart w:id="852" w:name="_Toc73564416"/>
      <w:bookmarkStart w:id="853" w:name="_Toc85552958"/>
      <w:bookmarkStart w:id="854" w:name="_Toc85557057"/>
      <w:bookmarkStart w:id="855" w:name="_Toc88667559"/>
      <w:bookmarkStart w:id="856" w:name="_Toc9065584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r w:rsidRPr="004A4E2B">
        <w:t>5.1.3.4.1</w:t>
      </w:r>
      <w:r w:rsidRPr="004A4E2B">
        <w:tab/>
        <w:t>Description</w:t>
      </w:r>
      <w:bookmarkEnd w:id="852"/>
      <w:bookmarkEnd w:id="853"/>
      <w:bookmarkEnd w:id="854"/>
      <w:bookmarkEnd w:id="855"/>
      <w:bookmarkEnd w:id="856"/>
    </w:p>
    <w:p w14:paraId="19C5C6A5" w14:textId="057A44A8" w:rsidR="00CF3EDA" w:rsidRPr="004A4E2B" w:rsidRDefault="00CF3EDA" w:rsidP="00CF3EDA">
      <w:r w:rsidRPr="004A4E2B">
        <w:t xml:space="preserve">The NWDAF Event Subscription Transfers resource represents all requests to transfer subscription(s) of the Nnwdaf_EventsSubscription </w:t>
      </w:r>
      <w:del w:id="857" w:author="Jing Yue" w:date="2022-01-10T08:14:00Z">
        <w:r w:rsidRPr="004A4E2B" w:rsidDel="009F569C">
          <w:rPr>
            <w:strike/>
            <w:rPrChange w:id="858" w:author="Jing Yue" w:date="2022-01-05T09:12:00Z">
              <w:rPr/>
            </w:rPrChange>
          </w:rPr>
          <w:delText>S</w:delText>
        </w:r>
      </w:del>
      <w:ins w:id="859" w:author="Jing Yue" w:date="2022-01-05T09:12:00Z">
        <w:r w:rsidR="00BB31BB" w:rsidRPr="004A4E2B">
          <w:t>s</w:t>
        </w:r>
      </w:ins>
      <w:r w:rsidRPr="004A4E2B">
        <w:t>ervice at a given NWDAF. The resource allows an NF service consumer to provide information about analytics subscriptions that are requested to be:</w:t>
      </w:r>
    </w:p>
    <w:p w14:paraId="5362575F" w14:textId="20B86A05" w:rsidR="00CF3EDA" w:rsidRPr="004A4E2B" w:rsidRDefault="00CF3EDA" w:rsidP="00CF3EDA">
      <w:pPr>
        <w:pStyle w:val="B10"/>
      </w:pPr>
      <w:r w:rsidRPr="004A4E2B">
        <w:t>-</w:t>
      </w:r>
      <w:r w:rsidRPr="004A4E2B">
        <w:tab/>
        <w:t>prepared for transfer, leading to the creation of a new Individual NWDAF Event Subscription Transfer resource, which can be later modified, removed, or requested to be transferred</w:t>
      </w:r>
      <w:del w:id="860" w:author="Jing Yue [2]" w:date="2022-02-02T17:12:00Z">
        <w:r w:rsidRPr="004A4E2B" w:rsidDel="00072A62">
          <w:delText>.</w:delText>
        </w:r>
      </w:del>
      <w:ins w:id="861" w:author="Jing Yue [2]" w:date="2022-02-02T17:12:00Z">
        <w:r w:rsidR="00072A62">
          <w:t>; and</w:t>
        </w:r>
      </w:ins>
    </w:p>
    <w:p w14:paraId="7EBEB086" w14:textId="77777777" w:rsidR="00CF3EDA" w:rsidRPr="004A4E2B" w:rsidRDefault="00CF3EDA" w:rsidP="00CF3EDA">
      <w:pPr>
        <w:pStyle w:val="B10"/>
      </w:pPr>
      <w:r w:rsidRPr="004A4E2B">
        <w:t>-</w:t>
      </w:r>
      <w:r w:rsidRPr="004A4E2B">
        <w:tab/>
        <w:t>transferred, leading to the execution of the necessary steps for transferring the analytics subscription.</w:t>
      </w:r>
    </w:p>
    <w:p w14:paraId="6857638B" w14:textId="77777777" w:rsidR="0032084E" w:rsidRPr="0032084E" w:rsidRDefault="0032084E" w:rsidP="0032084E">
      <w:bookmarkStart w:id="862" w:name="_Toc73564421"/>
      <w:bookmarkStart w:id="863" w:name="_Toc85552963"/>
      <w:bookmarkStart w:id="864" w:name="_Toc85557062"/>
      <w:bookmarkStart w:id="865" w:name="_Toc88667564"/>
      <w:bookmarkStart w:id="866" w:name="_Toc90655849"/>
    </w:p>
    <w:p w14:paraId="58270297" w14:textId="372C422C" w:rsidR="00932EE9" w:rsidRPr="004A4E2B" w:rsidRDefault="00932EE9" w:rsidP="00932EE9">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2</w:t>
      </w:r>
      <w:r w:rsidR="00E8426C" w:rsidRPr="004A4E2B">
        <w:rPr>
          <w:rFonts w:eastAsia="DengXian"/>
          <w:color w:val="0000FF"/>
          <w:sz w:val="28"/>
          <w:szCs w:val="28"/>
        </w:rPr>
        <w:t>3</w:t>
      </w:r>
      <w:r w:rsidR="00A23104" w:rsidRPr="004A4E2B">
        <w:rPr>
          <w:rFonts w:eastAsia="DengXian"/>
          <w:color w:val="0000FF"/>
          <w:sz w:val="28"/>
          <w:szCs w:val="28"/>
        </w:rPr>
        <w:t>rd</w:t>
      </w:r>
      <w:r w:rsidRPr="004A4E2B">
        <w:rPr>
          <w:rFonts w:eastAsia="DengXian"/>
          <w:color w:val="0000FF"/>
          <w:sz w:val="28"/>
          <w:szCs w:val="28"/>
        </w:rPr>
        <w:t xml:space="preserve"> Change ***</w:t>
      </w:r>
    </w:p>
    <w:p w14:paraId="0E0D9289" w14:textId="77777777" w:rsidR="00CF3EDA" w:rsidRPr="004A4E2B" w:rsidRDefault="00CF3EDA" w:rsidP="00CF3EDA">
      <w:pPr>
        <w:pStyle w:val="Heading5"/>
      </w:pPr>
      <w:bookmarkStart w:id="867" w:name="_Toc73564422"/>
      <w:bookmarkStart w:id="868" w:name="_Toc85552964"/>
      <w:bookmarkStart w:id="869" w:name="_Toc85557063"/>
      <w:bookmarkStart w:id="870" w:name="_Toc88667565"/>
      <w:bookmarkStart w:id="871" w:name="_Toc90655850"/>
      <w:bookmarkEnd w:id="862"/>
      <w:bookmarkEnd w:id="863"/>
      <w:bookmarkEnd w:id="864"/>
      <w:bookmarkEnd w:id="865"/>
      <w:bookmarkEnd w:id="866"/>
      <w:r w:rsidRPr="004A4E2B">
        <w:t>5.1.3.5.1</w:t>
      </w:r>
      <w:r w:rsidRPr="004A4E2B">
        <w:tab/>
        <w:t>Description</w:t>
      </w:r>
      <w:bookmarkEnd w:id="867"/>
      <w:bookmarkEnd w:id="868"/>
      <w:bookmarkEnd w:id="869"/>
      <w:bookmarkEnd w:id="870"/>
      <w:bookmarkEnd w:id="871"/>
    </w:p>
    <w:p w14:paraId="39BB404D" w14:textId="44197176" w:rsidR="00CF3EDA" w:rsidRPr="004A4E2B" w:rsidRDefault="00CF3EDA" w:rsidP="00CF3EDA">
      <w:r w:rsidRPr="004A4E2B">
        <w:t xml:space="preserve">The Individual NWDAF Event Subscription Transfer resource represents a single request to transfer subscription(s) of the Nnwdaf_EventsSubscription </w:t>
      </w:r>
      <w:del w:id="872" w:author="Jing Yue" w:date="2022-01-10T08:14:00Z">
        <w:r w:rsidRPr="004A4E2B" w:rsidDel="009F569C">
          <w:rPr>
            <w:strike/>
            <w:rPrChange w:id="873" w:author="Jing Yue" w:date="2022-01-05T09:13:00Z">
              <w:rPr/>
            </w:rPrChange>
          </w:rPr>
          <w:delText>S</w:delText>
        </w:r>
      </w:del>
      <w:ins w:id="874" w:author="Jing Yue" w:date="2022-01-05T09:13:00Z">
        <w:r w:rsidR="00F72799" w:rsidRPr="004A4E2B">
          <w:t>s</w:t>
        </w:r>
      </w:ins>
      <w:r w:rsidRPr="004A4E2B">
        <w:t>ervice at a given NWDAF.</w:t>
      </w:r>
    </w:p>
    <w:p w14:paraId="28BFFCF1" w14:textId="77777777" w:rsidR="0032084E" w:rsidRPr="0032084E" w:rsidRDefault="0032084E" w:rsidP="0032084E">
      <w:bookmarkStart w:id="875" w:name="_Toc73564423"/>
      <w:bookmarkStart w:id="876" w:name="_Toc85552965"/>
      <w:bookmarkStart w:id="877" w:name="_Toc85557064"/>
      <w:bookmarkStart w:id="878" w:name="_Toc88667566"/>
      <w:bookmarkStart w:id="879" w:name="_Toc90655851"/>
    </w:p>
    <w:p w14:paraId="142C180B" w14:textId="2C31B132" w:rsidR="00E8426C" w:rsidRPr="004A4E2B" w:rsidRDefault="00E8426C" w:rsidP="00E8426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24th Change ***</w:t>
      </w:r>
    </w:p>
    <w:p w14:paraId="5F9E9C18" w14:textId="3A20B77D" w:rsidR="00CF3EDA" w:rsidRPr="004A4E2B" w:rsidRDefault="00CF3EDA" w:rsidP="00CF3EDA">
      <w:pPr>
        <w:pStyle w:val="Heading5"/>
      </w:pPr>
      <w:r w:rsidRPr="004A4E2B">
        <w:t>5.1.3.5.2</w:t>
      </w:r>
      <w:r w:rsidRPr="004A4E2B">
        <w:tab/>
        <w:t>Resource definition</w:t>
      </w:r>
      <w:bookmarkEnd w:id="875"/>
      <w:bookmarkEnd w:id="876"/>
      <w:bookmarkEnd w:id="877"/>
      <w:bookmarkEnd w:id="878"/>
      <w:bookmarkEnd w:id="879"/>
    </w:p>
    <w:p w14:paraId="62D7218E" w14:textId="77777777" w:rsidR="00CF3EDA" w:rsidRPr="004A4E2B" w:rsidRDefault="00CF3EDA" w:rsidP="00CF3EDA">
      <w:r w:rsidRPr="004A4E2B">
        <w:t>Resource URI: {apiRoot}/nnwdaf-eventssubscription/v1/transfers/{transferId}</w:t>
      </w:r>
    </w:p>
    <w:p w14:paraId="722F2072" w14:textId="77777777" w:rsidR="00CF3EDA" w:rsidRPr="004A4E2B" w:rsidRDefault="00CF3EDA" w:rsidP="00CF3EDA">
      <w:r w:rsidRPr="004A4E2B">
        <w:t>This resource shall support the resource URI variables defined in table 5.1.3.5.2-1</w:t>
      </w:r>
      <w:r w:rsidRPr="00230933">
        <w:rPr>
          <w:rPrChange w:id="880" w:author="Jing Yue [2]" w:date="2022-02-02T21:46:00Z">
            <w:rPr>
              <w:rFonts w:ascii="Arial" w:hAnsi="Arial" w:cs="Arial"/>
            </w:rPr>
          </w:rPrChange>
        </w:rPr>
        <w:t>.</w:t>
      </w:r>
    </w:p>
    <w:p w14:paraId="14FCA9C8" w14:textId="77777777" w:rsidR="00CF3EDA" w:rsidRPr="004A4E2B" w:rsidRDefault="00CF3EDA" w:rsidP="00CF3EDA">
      <w:pPr>
        <w:pStyle w:val="TH"/>
      </w:pPr>
      <w:r w:rsidRPr="004A4E2B">
        <w:t>Table 5.1.3.5.2-1: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6"/>
      </w:tblGrid>
      <w:tr w:rsidR="00CF3EDA" w:rsidRPr="004A4E2B" w14:paraId="2E7E8A98" w14:textId="77777777" w:rsidTr="00D71D5E">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C0A1494" w14:textId="77777777" w:rsidR="00CF3EDA" w:rsidRPr="004A4E2B" w:rsidRDefault="00CF3EDA" w:rsidP="00D71D5E">
            <w:pPr>
              <w:pStyle w:val="TAH"/>
            </w:pPr>
            <w:r w:rsidRPr="004A4E2B">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9C45112" w14:textId="77777777" w:rsidR="00CF3EDA" w:rsidRPr="004A4E2B" w:rsidRDefault="00CF3EDA" w:rsidP="00D71D5E">
            <w:pPr>
              <w:pStyle w:val="TAH"/>
            </w:pPr>
            <w:r w:rsidRPr="004A4E2B">
              <w:rPr>
                <w:lang w:eastAsia="zh-CN"/>
              </w:rPr>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B67218B" w14:textId="77777777" w:rsidR="00CF3EDA" w:rsidRPr="004A4E2B" w:rsidRDefault="00CF3EDA" w:rsidP="00D71D5E">
            <w:pPr>
              <w:pStyle w:val="TAH"/>
            </w:pPr>
            <w:r w:rsidRPr="004A4E2B">
              <w:t>Definition</w:t>
            </w:r>
          </w:p>
        </w:tc>
      </w:tr>
      <w:tr w:rsidR="00CF3EDA" w:rsidRPr="004A4E2B" w14:paraId="61DE25A8" w14:textId="77777777" w:rsidTr="00D71D5E">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797AC6E" w14:textId="77777777" w:rsidR="00CF3EDA" w:rsidRPr="004A4E2B" w:rsidRDefault="00CF3EDA" w:rsidP="00D71D5E">
            <w:pPr>
              <w:pStyle w:val="TAL"/>
            </w:pPr>
            <w:r w:rsidRPr="004A4E2B">
              <w:t>apiRoot</w:t>
            </w:r>
          </w:p>
        </w:tc>
        <w:tc>
          <w:tcPr>
            <w:tcW w:w="846" w:type="pct"/>
            <w:tcBorders>
              <w:top w:val="single" w:sz="6" w:space="0" w:color="000000"/>
              <w:left w:val="single" w:sz="6" w:space="0" w:color="000000"/>
              <w:bottom w:val="single" w:sz="6" w:space="0" w:color="000000"/>
              <w:right w:val="single" w:sz="6" w:space="0" w:color="000000"/>
            </w:tcBorders>
          </w:tcPr>
          <w:p w14:paraId="20BECF2E" w14:textId="77777777" w:rsidR="00CF3EDA" w:rsidRPr="004A4E2B" w:rsidRDefault="00CF3EDA" w:rsidP="00D71D5E">
            <w:pPr>
              <w:pStyle w:val="TAL"/>
            </w:pPr>
            <w:r w:rsidRPr="004A4E2B">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531EDBAC" w14:textId="5DC80C5E" w:rsidR="00CF3EDA" w:rsidRPr="004A4E2B" w:rsidRDefault="00CF3EDA" w:rsidP="00D71D5E">
            <w:pPr>
              <w:pStyle w:val="TAL"/>
            </w:pPr>
            <w:r w:rsidRPr="004A4E2B">
              <w:t>See subclause</w:t>
            </w:r>
            <w:r w:rsidRPr="004A4E2B">
              <w:rPr>
                <w:lang w:eastAsia="zh-CN"/>
              </w:rPr>
              <w:t> </w:t>
            </w:r>
            <w:r w:rsidRPr="004A4E2B">
              <w:t>5.1.1</w:t>
            </w:r>
            <w:ins w:id="881" w:author="Jing Yue [2]" w:date="2022-02-02T17:12:00Z">
              <w:r w:rsidR="00072A62">
                <w:t>.</w:t>
              </w:r>
            </w:ins>
          </w:p>
        </w:tc>
      </w:tr>
      <w:tr w:rsidR="00CF3EDA" w:rsidRPr="004A4E2B" w14:paraId="7096CFDB" w14:textId="77777777" w:rsidTr="00D71D5E">
        <w:trPr>
          <w:jc w:val="center"/>
        </w:trPr>
        <w:tc>
          <w:tcPr>
            <w:tcW w:w="639" w:type="pct"/>
            <w:tcBorders>
              <w:top w:val="single" w:sz="6" w:space="0" w:color="000000"/>
              <w:left w:val="single" w:sz="6" w:space="0" w:color="000000"/>
              <w:bottom w:val="single" w:sz="6" w:space="0" w:color="000000"/>
              <w:right w:val="single" w:sz="6" w:space="0" w:color="000000"/>
            </w:tcBorders>
          </w:tcPr>
          <w:p w14:paraId="22578582" w14:textId="77777777" w:rsidR="00CF3EDA" w:rsidRPr="004A4E2B" w:rsidRDefault="00CF3EDA" w:rsidP="00D71D5E">
            <w:pPr>
              <w:pStyle w:val="TAL"/>
            </w:pPr>
            <w:r w:rsidRPr="004A4E2B">
              <w:t>transferId</w:t>
            </w:r>
          </w:p>
        </w:tc>
        <w:tc>
          <w:tcPr>
            <w:tcW w:w="846" w:type="pct"/>
            <w:tcBorders>
              <w:top w:val="single" w:sz="6" w:space="0" w:color="000000"/>
              <w:left w:val="single" w:sz="6" w:space="0" w:color="000000"/>
              <w:bottom w:val="single" w:sz="6" w:space="0" w:color="000000"/>
              <w:right w:val="single" w:sz="6" w:space="0" w:color="000000"/>
            </w:tcBorders>
          </w:tcPr>
          <w:p w14:paraId="12A9A026" w14:textId="77777777" w:rsidR="00CF3EDA" w:rsidRPr="004A4E2B" w:rsidRDefault="00CF3EDA" w:rsidP="00D71D5E">
            <w:pPr>
              <w:pStyle w:val="TAL"/>
              <w:rPr>
                <w:rFonts w:eastAsia="Batang"/>
              </w:rPr>
            </w:pPr>
            <w:r w:rsidRPr="004A4E2B">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10719611" w14:textId="532669DC" w:rsidR="00CF3EDA" w:rsidRPr="004A4E2B" w:rsidRDefault="00CF3EDA" w:rsidP="00D71D5E">
            <w:pPr>
              <w:pStyle w:val="TAL"/>
            </w:pPr>
            <w:r w:rsidRPr="004A4E2B">
              <w:rPr>
                <w:rFonts w:eastAsia="Batang"/>
              </w:rPr>
              <w:t xml:space="preserve">Identifies a </w:t>
            </w:r>
            <w:r w:rsidRPr="004A4E2B">
              <w:t>request to transfer subscription(s) of</w:t>
            </w:r>
            <w:r w:rsidRPr="004A4E2B">
              <w:rPr>
                <w:rFonts w:eastAsia="Batang"/>
              </w:rPr>
              <w:t xml:space="preserve"> the Nnwdaf_EventsSubscription </w:t>
            </w:r>
            <w:del w:id="882" w:author="Jing Yue" w:date="2022-01-10T08:14:00Z">
              <w:r w:rsidRPr="004A4E2B" w:rsidDel="009F569C">
                <w:rPr>
                  <w:rFonts w:eastAsia="Batang"/>
                  <w:strike/>
                  <w:rPrChange w:id="883" w:author="Jing Yue" w:date="2022-01-05T09:13:00Z">
                    <w:rPr>
                      <w:rFonts w:eastAsia="Batang"/>
                    </w:rPr>
                  </w:rPrChange>
                </w:rPr>
                <w:delText>S</w:delText>
              </w:r>
            </w:del>
            <w:ins w:id="884" w:author="Jing Yue" w:date="2022-01-05T09:13:00Z">
              <w:r w:rsidR="00F72799" w:rsidRPr="004A4E2B">
                <w:rPr>
                  <w:rFonts w:eastAsia="Batang"/>
                </w:rPr>
                <w:t>s</w:t>
              </w:r>
            </w:ins>
            <w:r w:rsidRPr="004A4E2B">
              <w:rPr>
                <w:rFonts w:eastAsia="Batang"/>
              </w:rPr>
              <w:t>ervice</w:t>
            </w:r>
            <w:ins w:id="885" w:author="Jing Yue" w:date="2022-01-05T09:13:00Z">
              <w:r w:rsidR="00F72799" w:rsidRPr="004A4E2B">
                <w:rPr>
                  <w:rFonts w:eastAsia="Batang"/>
                </w:rPr>
                <w:t>.</w:t>
              </w:r>
            </w:ins>
          </w:p>
        </w:tc>
      </w:tr>
    </w:tbl>
    <w:p w14:paraId="64B101E9" w14:textId="77777777" w:rsidR="00CF3EDA" w:rsidRPr="004A4E2B" w:rsidRDefault="00CF3EDA" w:rsidP="00CF3EDA"/>
    <w:p w14:paraId="4741BEDC" w14:textId="77777777" w:rsidR="0032084E" w:rsidRPr="0032084E" w:rsidRDefault="0032084E" w:rsidP="0032084E">
      <w:bookmarkStart w:id="886" w:name="_Toc28012805"/>
      <w:bookmarkStart w:id="887" w:name="_Toc34266275"/>
      <w:bookmarkStart w:id="888" w:name="_Toc36102446"/>
      <w:bookmarkStart w:id="889" w:name="_Toc43563488"/>
      <w:bookmarkStart w:id="890" w:name="_Toc45134031"/>
      <w:bookmarkStart w:id="891" w:name="_Toc50031963"/>
      <w:bookmarkStart w:id="892" w:name="_Toc51762883"/>
      <w:bookmarkStart w:id="893" w:name="_Toc56640950"/>
      <w:bookmarkStart w:id="894" w:name="_Toc59017918"/>
      <w:bookmarkStart w:id="895" w:name="_Toc66231786"/>
      <w:bookmarkStart w:id="896" w:name="_Toc68168947"/>
      <w:bookmarkStart w:id="897" w:name="_Toc70550614"/>
      <w:bookmarkStart w:id="898" w:name="_Toc83233060"/>
      <w:bookmarkStart w:id="899" w:name="_Toc85552970"/>
      <w:bookmarkStart w:id="900" w:name="_Toc85557069"/>
      <w:bookmarkStart w:id="901" w:name="_Toc88667571"/>
      <w:bookmarkStart w:id="902" w:name="_Toc90655856"/>
    </w:p>
    <w:p w14:paraId="0A67A372" w14:textId="664EFEC3" w:rsidR="00DA58F5" w:rsidRPr="004A4E2B" w:rsidRDefault="00DA58F5" w:rsidP="00DA58F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2</w:t>
      </w:r>
      <w:r w:rsidR="00E8426C" w:rsidRPr="004A4E2B">
        <w:rPr>
          <w:rFonts w:eastAsia="DengXian"/>
          <w:color w:val="0000FF"/>
          <w:sz w:val="28"/>
          <w:szCs w:val="28"/>
        </w:rPr>
        <w:t>5</w:t>
      </w:r>
      <w:r w:rsidRPr="004A4E2B">
        <w:rPr>
          <w:rFonts w:eastAsia="DengXian"/>
          <w:color w:val="0000FF"/>
          <w:sz w:val="28"/>
          <w:szCs w:val="28"/>
        </w:rPr>
        <w:t>th Change ***</w:t>
      </w:r>
    </w:p>
    <w:p w14:paraId="76A913E1" w14:textId="6118F80E" w:rsidR="00CF3EDA" w:rsidRPr="004A4E2B" w:rsidRDefault="00CF3EDA" w:rsidP="00CF3EDA">
      <w:pPr>
        <w:pStyle w:val="Heading4"/>
      </w:pPr>
      <w:bookmarkStart w:id="903" w:name="_Toc28012807"/>
      <w:bookmarkStart w:id="904" w:name="_Toc34266277"/>
      <w:bookmarkStart w:id="905" w:name="_Toc36102448"/>
      <w:bookmarkStart w:id="906" w:name="_Toc43563490"/>
      <w:bookmarkStart w:id="907" w:name="_Toc45134033"/>
      <w:bookmarkStart w:id="908" w:name="_Toc50031965"/>
      <w:bookmarkStart w:id="909" w:name="_Toc51762885"/>
      <w:bookmarkStart w:id="910" w:name="_Toc56640952"/>
      <w:bookmarkStart w:id="911" w:name="_Toc59017920"/>
      <w:bookmarkStart w:id="912" w:name="_Toc66231788"/>
      <w:bookmarkStart w:id="913" w:name="_Toc68168949"/>
      <w:bookmarkStart w:id="914" w:name="_Toc70550616"/>
      <w:bookmarkStart w:id="915" w:name="_Toc83233062"/>
      <w:bookmarkStart w:id="916" w:name="_Toc85552972"/>
      <w:bookmarkStart w:id="917" w:name="_Toc85557071"/>
      <w:bookmarkStart w:id="918" w:name="_Toc88667573"/>
      <w:bookmarkStart w:id="919" w:name="_Toc90655858"/>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sidRPr="004A4E2B">
        <w:t>5.1.5.1</w:t>
      </w:r>
      <w:r w:rsidRPr="004A4E2B">
        <w:tab/>
        <w:t>General</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F6C99EB" w14:textId="77777777" w:rsidR="00CF3EDA" w:rsidRPr="004A4E2B" w:rsidRDefault="00CF3EDA" w:rsidP="00CF3EDA">
      <w:r w:rsidRPr="004A4E2B">
        <w:t>Notifications shall comply with subclause 6.2 of 3GPP TS 29.500 [6] and subclause 4.6.2.3 of 3GPP TS 29.501 [7].</w:t>
      </w:r>
    </w:p>
    <w:p w14:paraId="1459BDE4" w14:textId="77777777" w:rsidR="00CF3EDA" w:rsidRPr="004A4E2B" w:rsidRDefault="00CF3EDA" w:rsidP="00CF3EDA">
      <w:pPr>
        <w:pStyle w:val="TH"/>
      </w:pPr>
      <w:r w:rsidRPr="004A4E2B">
        <w:t>Table 5.3.3.4.1-1: Notifications overview</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423"/>
        <w:gridCol w:w="2422"/>
        <w:gridCol w:w="1282"/>
        <w:gridCol w:w="3500"/>
      </w:tblGrid>
      <w:tr w:rsidR="00CF3EDA" w:rsidRPr="004A4E2B" w14:paraId="1759136F" w14:textId="77777777" w:rsidTr="00D71D5E">
        <w:trPr>
          <w:jc w:val="center"/>
        </w:trPr>
        <w:tc>
          <w:tcPr>
            <w:tcW w:w="1258" w:type="pct"/>
            <w:tcBorders>
              <w:top w:val="single" w:sz="4" w:space="0" w:color="auto"/>
              <w:left w:val="single" w:sz="4" w:space="0" w:color="auto"/>
              <w:bottom w:val="single" w:sz="4" w:space="0" w:color="auto"/>
              <w:right w:val="single" w:sz="4" w:space="0" w:color="auto"/>
            </w:tcBorders>
            <w:shd w:val="clear" w:color="auto" w:fill="C0C0C0"/>
          </w:tcPr>
          <w:p w14:paraId="51D68E6C" w14:textId="77777777" w:rsidR="00CF3EDA" w:rsidRPr="004A4E2B" w:rsidRDefault="00CF3EDA" w:rsidP="00D71D5E">
            <w:pPr>
              <w:pStyle w:val="TAH"/>
            </w:pPr>
            <w:r w:rsidRPr="004A4E2B">
              <w:t>Notification</w:t>
            </w:r>
          </w:p>
        </w:tc>
        <w:tc>
          <w:tcPr>
            <w:tcW w:w="12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2A0B9" w14:textId="77777777" w:rsidR="00CF3EDA" w:rsidRPr="004A4E2B" w:rsidRDefault="00CF3EDA" w:rsidP="00D71D5E">
            <w:pPr>
              <w:pStyle w:val="TAH"/>
            </w:pPr>
            <w:r w:rsidRPr="004A4E2B">
              <w:t>Callback URI</w:t>
            </w:r>
          </w:p>
        </w:tc>
        <w:tc>
          <w:tcPr>
            <w:tcW w:w="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7CAABA" w14:textId="77777777" w:rsidR="00CF3EDA" w:rsidRPr="004A4E2B" w:rsidRDefault="00CF3EDA" w:rsidP="00D71D5E">
            <w:pPr>
              <w:pStyle w:val="TAH"/>
            </w:pPr>
            <w:r w:rsidRPr="004A4E2B">
              <w:t>HTTP method or custom operation</w:t>
            </w:r>
          </w:p>
        </w:tc>
        <w:tc>
          <w:tcPr>
            <w:tcW w:w="18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E9362" w14:textId="77777777" w:rsidR="00CF3EDA" w:rsidRPr="004A4E2B" w:rsidRDefault="00CF3EDA" w:rsidP="00D71D5E">
            <w:pPr>
              <w:pStyle w:val="TAH"/>
            </w:pPr>
            <w:r w:rsidRPr="004A4E2B">
              <w:t>Description (service operation)</w:t>
            </w:r>
          </w:p>
        </w:tc>
      </w:tr>
      <w:tr w:rsidR="00CF3EDA" w:rsidRPr="004A4E2B" w14:paraId="08E145AB" w14:textId="77777777" w:rsidTr="00D71D5E">
        <w:trPr>
          <w:jc w:val="center"/>
        </w:trPr>
        <w:tc>
          <w:tcPr>
            <w:tcW w:w="1258" w:type="pct"/>
            <w:tcBorders>
              <w:top w:val="single" w:sz="4" w:space="0" w:color="auto"/>
              <w:left w:val="single" w:sz="4" w:space="0" w:color="auto"/>
              <w:bottom w:val="single" w:sz="4" w:space="0" w:color="auto"/>
              <w:right w:val="single" w:sz="4" w:space="0" w:color="auto"/>
            </w:tcBorders>
          </w:tcPr>
          <w:p w14:paraId="4F4B547A" w14:textId="77777777" w:rsidR="00CF3EDA" w:rsidRPr="004A4E2B" w:rsidRDefault="00CF3EDA" w:rsidP="00D71D5E">
            <w:pPr>
              <w:pStyle w:val="TAL"/>
            </w:pPr>
            <w:r w:rsidRPr="004A4E2B">
              <w:rPr>
                <w:rFonts w:cs="Arial"/>
                <w:szCs w:val="18"/>
              </w:rPr>
              <w:t>Event Notification</w:t>
            </w:r>
          </w:p>
        </w:tc>
        <w:tc>
          <w:tcPr>
            <w:tcW w:w="1258" w:type="pct"/>
            <w:tcBorders>
              <w:top w:val="single" w:sz="4" w:space="0" w:color="auto"/>
              <w:left w:val="single" w:sz="4" w:space="0" w:color="auto"/>
              <w:bottom w:val="single" w:sz="4" w:space="0" w:color="auto"/>
              <w:right w:val="single" w:sz="4" w:space="0" w:color="auto"/>
            </w:tcBorders>
            <w:hideMark/>
          </w:tcPr>
          <w:p w14:paraId="17F4AD48" w14:textId="77777777" w:rsidR="00CF3EDA" w:rsidRPr="004A4E2B" w:rsidRDefault="00CF3EDA" w:rsidP="00D71D5E">
            <w:pPr>
              <w:pStyle w:val="TAL"/>
            </w:pPr>
            <w:r w:rsidRPr="004A4E2B">
              <w:t>{notificationURI}</w:t>
            </w:r>
          </w:p>
        </w:tc>
        <w:tc>
          <w:tcPr>
            <w:tcW w:w="666" w:type="pct"/>
            <w:tcBorders>
              <w:top w:val="single" w:sz="4" w:space="0" w:color="auto"/>
              <w:left w:val="single" w:sz="4" w:space="0" w:color="auto"/>
              <w:bottom w:val="single" w:sz="4" w:space="0" w:color="auto"/>
              <w:right w:val="single" w:sz="4" w:space="0" w:color="auto"/>
            </w:tcBorders>
            <w:hideMark/>
          </w:tcPr>
          <w:p w14:paraId="20A85848" w14:textId="77777777" w:rsidR="00CF3EDA" w:rsidRPr="004A4E2B" w:rsidRDefault="00CF3EDA" w:rsidP="00D71D5E">
            <w:pPr>
              <w:pStyle w:val="TAL"/>
            </w:pPr>
            <w:r w:rsidRPr="004A4E2B">
              <w:t>POST</w:t>
            </w:r>
          </w:p>
        </w:tc>
        <w:tc>
          <w:tcPr>
            <w:tcW w:w="1818" w:type="pct"/>
            <w:tcBorders>
              <w:top w:val="single" w:sz="4" w:space="0" w:color="auto"/>
              <w:left w:val="single" w:sz="4" w:space="0" w:color="auto"/>
              <w:bottom w:val="single" w:sz="4" w:space="0" w:color="auto"/>
              <w:right w:val="single" w:sz="4" w:space="0" w:color="auto"/>
            </w:tcBorders>
            <w:hideMark/>
          </w:tcPr>
          <w:p w14:paraId="754F93AD" w14:textId="3BFA6B41" w:rsidR="00CF3EDA" w:rsidRPr="004A4E2B" w:rsidRDefault="00CF3EDA" w:rsidP="00D71D5E">
            <w:pPr>
              <w:pStyle w:val="TAL"/>
            </w:pPr>
            <w:r w:rsidRPr="004A4E2B">
              <w:t>Report</w:t>
            </w:r>
            <w:ins w:id="920" w:author="Jing Yue" w:date="2022-01-05T09:13:00Z">
              <w:r w:rsidR="00150F18" w:rsidRPr="004A4E2B">
                <w:t>s</w:t>
              </w:r>
            </w:ins>
            <w:r w:rsidRPr="004A4E2B">
              <w:t xml:space="preserve"> one or several observed Events.</w:t>
            </w:r>
          </w:p>
        </w:tc>
      </w:tr>
    </w:tbl>
    <w:p w14:paraId="453A614D" w14:textId="77777777" w:rsidR="00CF3EDA" w:rsidRPr="004A4E2B" w:rsidRDefault="00CF3EDA" w:rsidP="00CF3EDA"/>
    <w:p w14:paraId="7B92BBF6" w14:textId="77777777" w:rsidR="0032084E" w:rsidRPr="0032084E" w:rsidRDefault="0032084E" w:rsidP="0032084E">
      <w:bookmarkStart w:id="921" w:name="_Toc28012808"/>
      <w:bookmarkStart w:id="922" w:name="_Toc34266278"/>
      <w:bookmarkStart w:id="923" w:name="_Toc36102449"/>
      <w:bookmarkStart w:id="924" w:name="_Toc43563491"/>
      <w:bookmarkStart w:id="925" w:name="_Toc45134034"/>
      <w:bookmarkStart w:id="926" w:name="_Toc50031966"/>
      <w:bookmarkStart w:id="927" w:name="_Toc51762886"/>
      <w:bookmarkStart w:id="928" w:name="_Toc56640953"/>
      <w:bookmarkStart w:id="929" w:name="_Toc59017921"/>
      <w:bookmarkStart w:id="930" w:name="_Toc66231789"/>
      <w:bookmarkStart w:id="931" w:name="_Toc68168950"/>
      <w:bookmarkStart w:id="932" w:name="_Toc70550617"/>
      <w:bookmarkStart w:id="933" w:name="_Toc83233063"/>
      <w:bookmarkStart w:id="934" w:name="_Toc85552973"/>
      <w:bookmarkStart w:id="935" w:name="_Toc85557072"/>
      <w:bookmarkStart w:id="936" w:name="_Toc88667574"/>
      <w:bookmarkStart w:id="937" w:name="_Toc90655859"/>
    </w:p>
    <w:p w14:paraId="3DEC7162" w14:textId="5FDA9A8E" w:rsidR="00CD6CFB" w:rsidRPr="004A4E2B" w:rsidRDefault="00CD6CFB" w:rsidP="00CD6CF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2</w:t>
      </w:r>
      <w:r w:rsidR="00E8426C" w:rsidRPr="004A4E2B">
        <w:rPr>
          <w:rFonts w:eastAsia="DengXian"/>
          <w:color w:val="0000FF"/>
          <w:sz w:val="28"/>
          <w:szCs w:val="28"/>
        </w:rPr>
        <w:t>6</w:t>
      </w:r>
      <w:r w:rsidR="00E003C8" w:rsidRPr="004A4E2B">
        <w:rPr>
          <w:rFonts w:eastAsia="DengXian"/>
          <w:color w:val="0000FF"/>
          <w:sz w:val="28"/>
          <w:szCs w:val="28"/>
        </w:rPr>
        <w:t>th</w:t>
      </w:r>
      <w:r w:rsidRPr="004A4E2B">
        <w:rPr>
          <w:rFonts w:eastAsia="DengXian"/>
          <w:color w:val="0000FF"/>
          <w:sz w:val="28"/>
          <w:szCs w:val="28"/>
        </w:rPr>
        <w:t xml:space="preserve"> Change ***</w:t>
      </w:r>
    </w:p>
    <w:p w14:paraId="63FF4AD0" w14:textId="77777777" w:rsidR="00CF3EDA" w:rsidRPr="004A4E2B" w:rsidRDefault="00CF3EDA" w:rsidP="00CF3EDA">
      <w:pPr>
        <w:pStyle w:val="Heading5"/>
      </w:pPr>
      <w:bookmarkStart w:id="938" w:name="_Toc28012809"/>
      <w:bookmarkStart w:id="939" w:name="_Toc34266279"/>
      <w:bookmarkStart w:id="940" w:name="_Toc36102450"/>
      <w:bookmarkStart w:id="941" w:name="_Toc43563492"/>
      <w:bookmarkStart w:id="942" w:name="_Toc45134035"/>
      <w:bookmarkStart w:id="943" w:name="_Toc50031967"/>
      <w:bookmarkStart w:id="944" w:name="_Toc51762887"/>
      <w:bookmarkStart w:id="945" w:name="_Toc56640954"/>
      <w:bookmarkStart w:id="946" w:name="_Toc59017922"/>
      <w:bookmarkStart w:id="947" w:name="_Toc66231790"/>
      <w:bookmarkStart w:id="948" w:name="_Toc68168951"/>
      <w:bookmarkStart w:id="949" w:name="_Toc70550618"/>
      <w:bookmarkStart w:id="950" w:name="_Toc83233064"/>
      <w:bookmarkStart w:id="951" w:name="_Toc85552974"/>
      <w:bookmarkStart w:id="952" w:name="_Toc85557073"/>
      <w:bookmarkStart w:id="953" w:name="_Toc88667575"/>
      <w:bookmarkStart w:id="954" w:name="_Toc9065586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Pr="004A4E2B">
        <w:t>5.1.5.2.1</w:t>
      </w:r>
      <w:r w:rsidRPr="004A4E2B">
        <w:tab/>
        <w:t>Description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53E5F1BE" w14:textId="0B4F1531" w:rsidR="00CF3EDA" w:rsidRPr="004A4E2B" w:rsidRDefault="00CF3EDA" w:rsidP="00CF3EDA">
      <w:r w:rsidRPr="004A4E2B">
        <w:t xml:space="preserve">The Event Notification is used by the NWDAF to report one or several observed Events to </w:t>
      </w:r>
      <w:del w:id="955" w:author="Jing Yue" w:date="2022-01-10T08:14:00Z">
        <w:r w:rsidRPr="004A4E2B" w:rsidDel="009F569C">
          <w:rPr>
            <w:strike/>
            <w:rPrChange w:id="956" w:author="Jing Yue" w:date="2022-01-05T09:14:00Z">
              <w:rPr/>
            </w:rPrChange>
          </w:rPr>
          <w:delText>a</w:delText>
        </w:r>
      </w:del>
      <w:ins w:id="957" w:author="Jing Yue" w:date="2022-01-05T09:14:00Z">
        <w:r w:rsidR="001725E7" w:rsidRPr="004A4E2B">
          <w:t>an</w:t>
        </w:r>
      </w:ins>
      <w:r w:rsidRPr="004A4E2B">
        <w:t xml:space="preserve"> NF service consumer that has subscribed to such Notifications via the Individual NWDAF Event Subscription Resource.</w:t>
      </w:r>
    </w:p>
    <w:p w14:paraId="4043C661" w14:textId="77777777" w:rsidR="0032084E" w:rsidRPr="0032084E" w:rsidRDefault="0032084E" w:rsidP="0032084E">
      <w:bookmarkStart w:id="958" w:name="_Toc28012810"/>
      <w:bookmarkStart w:id="959" w:name="_Toc34266280"/>
      <w:bookmarkStart w:id="960" w:name="_Toc36102451"/>
      <w:bookmarkStart w:id="961" w:name="_Toc43563493"/>
      <w:bookmarkStart w:id="962" w:name="_Toc45134036"/>
      <w:bookmarkStart w:id="963" w:name="_Toc50031968"/>
      <w:bookmarkStart w:id="964" w:name="_Toc51762888"/>
      <w:bookmarkStart w:id="965" w:name="_Toc56640955"/>
      <w:bookmarkStart w:id="966" w:name="_Toc59017923"/>
      <w:bookmarkStart w:id="967" w:name="_Toc66231791"/>
      <w:bookmarkStart w:id="968" w:name="_Toc68168952"/>
      <w:bookmarkStart w:id="969" w:name="_Toc70550619"/>
      <w:bookmarkStart w:id="970" w:name="_Toc83233065"/>
      <w:bookmarkStart w:id="971" w:name="_Toc85552975"/>
      <w:bookmarkStart w:id="972" w:name="_Toc85557074"/>
      <w:bookmarkStart w:id="973" w:name="_Toc88667576"/>
      <w:bookmarkStart w:id="974" w:name="_Toc90655861"/>
    </w:p>
    <w:p w14:paraId="140E8AA7" w14:textId="583F4E4C" w:rsidR="00E8426C" w:rsidRPr="004A4E2B" w:rsidRDefault="00E8426C" w:rsidP="00E8426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27th Change ***</w:t>
      </w:r>
    </w:p>
    <w:p w14:paraId="3777DA3E" w14:textId="60681585" w:rsidR="00CF3EDA" w:rsidRPr="004A4E2B" w:rsidRDefault="00CF3EDA" w:rsidP="00CF3EDA">
      <w:pPr>
        <w:pStyle w:val="Heading5"/>
      </w:pPr>
      <w:r w:rsidRPr="004A4E2B">
        <w:t>5.1.5.2.2</w:t>
      </w:r>
      <w:r w:rsidRPr="004A4E2B">
        <w:tab/>
        <w:t>Operation Definition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0BFC5CA9" w14:textId="77777777" w:rsidR="00CF3EDA" w:rsidRPr="004A4E2B" w:rsidRDefault="00CF3EDA" w:rsidP="00CF3EDA">
      <w:pPr>
        <w:rPr>
          <w:rFonts w:eastAsia="Batang"/>
        </w:rPr>
      </w:pPr>
      <w:r w:rsidRPr="004A4E2B">
        <w:rPr>
          <w:rFonts w:eastAsia="Batang"/>
        </w:rPr>
        <w:t>Callback URI:</w:t>
      </w:r>
      <w:r w:rsidRPr="004A4E2B">
        <w:rPr>
          <w:rFonts w:ascii="Arial" w:eastAsia="Batang" w:hAnsi="Arial"/>
          <w:b/>
          <w:sz w:val="18"/>
        </w:rPr>
        <w:t xml:space="preserve"> {notificationURI}</w:t>
      </w:r>
    </w:p>
    <w:p w14:paraId="6B7B7497" w14:textId="67551EF1" w:rsidR="00CF3EDA" w:rsidRPr="00230933" w:rsidRDefault="00CF3EDA" w:rsidP="00CF3EDA">
      <w:pPr>
        <w:rPr>
          <w:rPrChange w:id="975" w:author="Jing Yue [2]" w:date="2022-02-02T21:46:00Z">
            <w:rPr>
              <w:rFonts w:ascii="Arial" w:hAnsi="Arial" w:cs="Arial"/>
            </w:rPr>
          </w:rPrChange>
        </w:rPr>
      </w:pPr>
      <w:r w:rsidRPr="004A4E2B">
        <w:rPr>
          <w:rFonts w:eastAsia="Batang"/>
        </w:rPr>
        <w:t>The operation shall support the</w:t>
      </w:r>
      <w:r w:rsidRPr="004A4E2B">
        <w:t xml:space="preserve"> c</w:t>
      </w:r>
      <w:r w:rsidRPr="004A4E2B">
        <w:rPr>
          <w:rFonts w:eastAsia="Batang"/>
        </w:rPr>
        <w:t>allback URI variables defined in table 5.1.5.2.2-1</w:t>
      </w:r>
      <w:r w:rsidRPr="00230933">
        <w:rPr>
          <w:rPrChange w:id="976" w:author="Jing Yue [2]" w:date="2022-02-02T21:46:00Z">
            <w:rPr>
              <w:rFonts w:ascii="Arial" w:eastAsia="Batang" w:hAnsi="Arial" w:cs="Arial"/>
            </w:rPr>
          </w:rPrChange>
        </w:rPr>
        <w:t xml:space="preserve">, </w:t>
      </w:r>
      <w:r w:rsidRPr="004A4E2B">
        <w:rPr>
          <w:rFonts w:eastAsia="Batang"/>
        </w:rPr>
        <w:t>the request data structures specified in table 5.1.5.2.2-2 and the response data structure</w:t>
      </w:r>
      <w:ins w:id="977" w:author="Jing Yue" w:date="2022-01-05T09:14:00Z">
        <w:r w:rsidR="00A55D20" w:rsidRPr="004A4E2B">
          <w:rPr>
            <w:rFonts w:eastAsia="Batang"/>
          </w:rPr>
          <w:t>s</w:t>
        </w:r>
      </w:ins>
      <w:r w:rsidRPr="004A4E2B">
        <w:rPr>
          <w:rFonts w:eastAsia="Batang"/>
        </w:rPr>
        <w:t xml:space="preserve"> and response codes specified in table 5.1.5.2.2-3.</w:t>
      </w:r>
    </w:p>
    <w:p w14:paraId="7A34C3B5" w14:textId="77777777" w:rsidR="00CF3EDA" w:rsidRPr="004A4E2B" w:rsidRDefault="00CF3EDA" w:rsidP="00CF3EDA">
      <w:pPr>
        <w:pStyle w:val="TH"/>
        <w:rPr>
          <w:rFonts w:cs="Arial"/>
        </w:rPr>
      </w:pPr>
      <w:r w:rsidRPr="004A4E2B">
        <w:t>Table 5.1.5.2.2-1: Callback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1"/>
        <w:gridCol w:w="1227"/>
        <w:gridCol w:w="6806"/>
      </w:tblGrid>
      <w:tr w:rsidR="00CF3EDA" w:rsidRPr="004A4E2B" w14:paraId="2C55CE66" w14:textId="77777777" w:rsidTr="00D71D5E">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CCCCC"/>
            <w:hideMark/>
          </w:tcPr>
          <w:p w14:paraId="5544E486" w14:textId="77777777" w:rsidR="00CF3EDA" w:rsidRPr="004A4E2B" w:rsidRDefault="00CF3EDA" w:rsidP="00D71D5E">
            <w:pPr>
              <w:pStyle w:val="TAH"/>
            </w:pPr>
            <w:r w:rsidRPr="004A4E2B">
              <w:t>Name</w:t>
            </w:r>
          </w:p>
        </w:tc>
        <w:tc>
          <w:tcPr>
            <w:tcW w:w="647" w:type="pct"/>
            <w:tcBorders>
              <w:top w:val="single" w:sz="6" w:space="0" w:color="000000"/>
              <w:left w:val="single" w:sz="6" w:space="0" w:color="000000"/>
              <w:bottom w:val="single" w:sz="6" w:space="0" w:color="000000"/>
              <w:right w:val="single" w:sz="6" w:space="0" w:color="000000"/>
            </w:tcBorders>
            <w:shd w:val="clear" w:color="auto" w:fill="CCCCCC"/>
          </w:tcPr>
          <w:p w14:paraId="4EFFC690" w14:textId="77777777" w:rsidR="00CF3EDA" w:rsidRPr="004A4E2B" w:rsidRDefault="00CF3EDA" w:rsidP="00D71D5E">
            <w:pPr>
              <w:pStyle w:val="TAH"/>
            </w:pPr>
            <w:r w:rsidRPr="004A4E2B">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717301" w14:textId="77777777" w:rsidR="00CF3EDA" w:rsidRPr="004A4E2B" w:rsidRDefault="00CF3EDA" w:rsidP="00D71D5E">
            <w:pPr>
              <w:pStyle w:val="TAH"/>
            </w:pPr>
            <w:r w:rsidRPr="004A4E2B">
              <w:t>Definition</w:t>
            </w:r>
          </w:p>
        </w:tc>
      </w:tr>
      <w:tr w:rsidR="00CF3EDA" w:rsidRPr="004A4E2B" w14:paraId="32557F85" w14:textId="77777777" w:rsidTr="00D71D5E">
        <w:trPr>
          <w:jc w:val="center"/>
        </w:trPr>
        <w:tc>
          <w:tcPr>
            <w:tcW w:w="765" w:type="pct"/>
            <w:tcBorders>
              <w:top w:val="single" w:sz="6" w:space="0" w:color="000000"/>
              <w:left w:val="single" w:sz="6" w:space="0" w:color="000000"/>
              <w:bottom w:val="single" w:sz="6" w:space="0" w:color="000000"/>
              <w:right w:val="single" w:sz="6" w:space="0" w:color="000000"/>
            </w:tcBorders>
            <w:hideMark/>
          </w:tcPr>
          <w:p w14:paraId="72DBDB25" w14:textId="77777777" w:rsidR="00CF3EDA" w:rsidRPr="004A4E2B" w:rsidRDefault="00CF3EDA" w:rsidP="00D71D5E">
            <w:pPr>
              <w:pStyle w:val="TAL"/>
            </w:pPr>
            <w:r w:rsidRPr="004A4E2B">
              <w:t>notificationURI</w:t>
            </w:r>
          </w:p>
        </w:tc>
        <w:tc>
          <w:tcPr>
            <w:tcW w:w="647" w:type="pct"/>
            <w:tcBorders>
              <w:top w:val="single" w:sz="6" w:space="0" w:color="000000"/>
              <w:left w:val="single" w:sz="6" w:space="0" w:color="000000"/>
              <w:bottom w:val="single" w:sz="6" w:space="0" w:color="000000"/>
              <w:right w:val="single" w:sz="6" w:space="0" w:color="000000"/>
            </w:tcBorders>
          </w:tcPr>
          <w:p w14:paraId="77730E34" w14:textId="77777777" w:rsidR="00CF3EDA" w:rsidRPr="004A4E2B" w:rsidRDefault="00CF3EDA" w:rsidP="00D71D5E">
            <w:pPr>
              <w:pStyle w:val="TAL"/>
            </w:pPr>
            <w:r w:rsidRPr="004A4E2B">
              <w:t>Uri</w:t>
            </w:r>
          </w:p>
        </w:tc>
        <w:tc>
          <w:tcPr>
            <w:tcW w:w="3588" w:type="pct"/>
            <w:tcBorders>
              <w:top w:val="single" w:sz="6" w:space="0" w:color="000000"/>
              <w:left w:val="single" w:sz="6" w:space="0" w:color="000000"/>
              <w:bottom w:val="single" w:sz="6" w:space="0" w:color="000000"/>
              <w:right w:val="single" w:sz="6" w:space="0" w:color="000000"/>
            </w:tcBorders>
            <w:vAlign w:val="center"/>
            <w:hideMark/>
          </w:tcPr>
          <w:p w14:paraId="13F4D329" w14:textId="77777777" w:rsidR="00CF3EDA" w:rsidRPr="004A4E2B" w:rsidRDefault="00CF3EDA" w:rsidP="00D71D5E">
            <w:pPr>
              <w:pStyle w:val="TAL"/>
            </w:pPr>
            <w:r w:rsidRPr="004A4E2B">
              <w:t>The Notification Uri as assigned within the Individual NWDAF Event Subscription and described within the NnwdafEventsSubscription type (see table 5.1.6.2.2-1).</w:t>
            </w:r>
          </w:p>
        </w:tc>
      </w:tr>
    </w:tbl>
    <w:p w14:paraId="1509F0EE" w14:textId="77777777" w:rsidR="00CF3EDA" w:rsidRPr="004A4E2B" w:rsidRDefault="00CF3EDA" w:rsidP="00CF3EDA"/>
    <w:p w14:paraId="396C853F" w14:textId="77777777" w:rsidR="00CF3EDA" w:rsidRPr="004A4E2B" w:rsidRDefault="00CF3EDA" w:rsidP="00CF3EDA">
      <w:pPr>
        <w:pStyle w:val="TH"/>
      </w:pPr>
      <w:r w:rsidRPr="004A4E2B">
        <w:t>Table 5.1.5.2.2-2: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CF3EDA" w:rsidRPr="004A4E2B" w14:paraId="59E14B0C" w14:textId="77777777" w:rsidTr="00D71D5E">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134090DD" w14:textId="77777777" w:rsidR="00CF3EDA" w:rsidRPr="004A4E2B" w:rsidRDefault="00CF3EDA" w:rsidP="00D71D5E">
            <w:pPr>
              <w:pStyle w:val="TAH"/>
            </w:pPr>
            <w:r w:rsidRPr="004A4E2B">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F0232FF" w14:textId="77777777" w:rsidR="00CF3EDA" w:rsidRPr="004A4E2B" w:rsidRDefault="00CF3EDA" w:rsidP="00D71D5E">
            <w:pPr>
              <w:pStyle w:val="TAH"/>
            </w:pPr>
            <w:r w:rsidRPr="004A4E2B">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26B29C5" w14:textId="77777777" w:rsidR="00CF3EDA" w:rsidRPr="004A4E2B" w:rsidRDefault="00CF3EDA" w:rsidP="00D71D5E">
            <w:pPr>
              <w:pStyle w:val="TAH"/>
            </w:pPr>
            <w:r w:rsidRPr="004A4E2B">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2E28D4" w14:textId="77777777" w:rsidR="00CF3EDA" w:rsidRPr="004A4E2B" w:rsidRDefault="00CF3EDA" w:rsidP="00D71D5E">
            <w:pPr>
              <w:pStyle w:val="TAH"/>
            </w:pPr>
            <w:r w:rsidRPr="004A4E2B">
              <w:t>Description</w:t>
            </w:r>
          </w:p>
        </w:tc>
      </w:tr>
      <w:tr w:rsidR="00CF3EDA" w:rsidRPr="004A4E2B" w14:paraId="7B080395" w14:textId="77777777" w:rsidTr="00D71D5E">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3308E9C5" w14:textId="77777777" w:rsidR="00CF3EDA" w:rsidRPr="004A4E2B" w:rsidRDefault="00CF3EDA" w:rsidP="00D71D5E">
            <w:pPr>
              <w:pStyle w:val="TAL"/>
            </w:pPr>
            <w:r w:rsidRPr="004A4E2B">
              <w:t>array(NnwdafEventsSubscriptionNotification)</w:t>
            </w:r>
          </w:p>
        </w:tc>
        <w:tc>
          <w:tcPr>
            <w:tcW w:w="360" w:type="dxa"/>
            <w:tcBorders>
              <w:top w:val="single" w:sz="4" w:space="0" w:color="auto"/>
              <w:left w:val="single" w:sz="6" w:space="0" w:color="000000"/>
              <w:bottom w:val="single" w:sz="6" w:space="0" w:color="000000"/>
              <w:right w:val="single" w:sz="6" w:space="0" w:color="000000"/>
            </w:tcBorders>
            <w:hideMark/>
          </w:tcPr>
          <w:p w14:paraId="77FCFF4F" w14:textId="77777777" w:rsidR="00CF3EDA" w:rsidRPr="004A4E2B" w:rsidRDefault="00CF3EDA" w:rsidP="00D71D5E">
            <w:pPr>
              <w:pStyle w:val="TAC"/>
            </w:pPr>
            <w:r w:rsidRPr="004A4E2B">
              <w:t>M</w:t>
            </w:r>
          </w:p>
        </w:tc>
        <w:tc>
          <w:tcPr>
            <w:tcW w:w="1350" w:type="dxa"/>
            <w:tcBorders>
              <w:top w:val="single" w:sz="4" w:space="0" w:color="auto"/>
              <w:left w:val="single" w:sz="6" w:space="0" w:color="000000"/>
              <w:bottom w:val="single" w:sz="6" w:space="0" w:color="000000"/>
              <w:right w:val="single" w:sz="6" w:space="0" w:color="000000"/>
            </w:tcBorders>
            <w:hideMark/>
          </w:tcPr>
          <w:p w14:paraId="3FDB643F" w14:textId="77777777" w:rsidR="00CF3EDA" w:rsidRPr="004A4E2B" w:rsidRDefault="00CF3EDA" w:rsidP="00D71D5E">
            <w:pPr>
              <w:pStyle w:val="TAC"/>
            </w:pPr>
            <w:r w:rsidRPr="004A4E2B">
              <w:t>1..N</w:t>
            </w:r>
          </w:p>
        </w:tc>
        <w:tc>
          <w:tcPr>
            <w:tcW w:w="4980" w:type="dxa"/>
            <w:tcBorders>
              <w:top w:val="single" w:sz="4" w:space="0" w:color="auto"/>
              <w:left w:val="single" w:sz="6" w:space="0" w:color="000000"/>
              <w:bottom w:val="single" w:sz="6" w:space="0" w:color="000000"/>
              <w:right w:val="single" w:sz="6" w:space="0" w:color="000000"/>
            </w:tcBorders>
            <w:hideMark/>
          </w:tcPr>
          <w:p w14:paraId="5EA1AA1D" w14:textId="18C12A6F" w:rsidR="00CF3EDA" w:rsidRPr="004A4E2B" w:rsidRDefault="00CF3EDA" w:rsidP="00D71D5E">
            <w:pPr>
              <w:pStyle w:val="TAL"/>
            </w:pPr>
            <w:r w:rsidRPr="004A4E2B">
              <w:t xml:space="preserve">Provides Information about observed </w:t>
            </w:r>
            <w:del w:id="978" w:author="Jing Yue" w:date="2022-01-10T08:14:00Z">
              <w:r w:rsidRPr="004A4E2B" w:rsidDel="009F569C">
                <w:rPr>
                  <w:strike/>
                  <w:rPrChange w:id="979" w:author="Jing Yue" w:date="2022-01-05T09:14:00Z">
                    <w:rPr/>
                  </w:rPrChange>
                </w:rPr>
                <w:delText>e</w:delText>
              </w:r>
            </w:del>
            <w:ins w:id="980" w:author="Jing Yue" w:date="2022-01-05T09:14:00Z">
              <w:r w:rsidR="00B90CC8" w:rsidRPr="004A4E2B">
                <w:t>E</w:t>
              </w:r>
            </w:ins>
            <w:r w:rsidRPr="004A4E2B">
              <w:t>vents</w:t>
            </w:r>
          </w:p>
        </w:tc>
      </w:tr>
    </w:tbl>
    <w:p w14:paraId="7D7E5E4A" w14:textId="77777777" w:rsidR="00CF3EDA" w:rsidRPr="004A4E2B" w:rsidRDefault="00CF3EDA" w:rsidP="00CF3EDA"/>
    <w:p w14:paraId="73F44420" w14:textId="77777777" w:rsidR="00CF3EDA" w:rsidRPr="004A4E2B" w:rsidRDefault="00CF3EDA" w:rsidP="00CF3EDA">
      <w:pPr>
        <w:pStyle w:val="TH"/>
      </w:pPr>
      <w:r w:rsidRPr="004A4E2B">
        <w:lastRenderedPageBreak/>
        <w:t>Table 5.1.5.2.2-3: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9"/>
        <w:gridCol w:w="410"/>
        <w:gridCol w:w="1151"/>
        <w:gridCol w:w="1508"/>
        <w:gridCol w:w="4566"/>
      </w:tblGrid>
      <w:tr w:rsidR="00CF3EDA" w:rsidRPr="004A4E2B" w14:paraId="38AED864" w14:textId="77777777" w:rsidTr="00D71D5E">
        <w:trPr>
          <w:jc w:val="center"/>
        </w:trPr>
        <w:tc>
          <w:tcPr>
            <w:tcW w:w="1000" w:type="pct"/>
            <w:tcBorders>
              <w:top w:val="single" w:sz="4" w:space="0" w:color="auto"/>
              <w:left w:val="single" w:sz="4" w:space="0" w:color="auto"/>
              <w:bottom w:val="single" w:sz="4" w:space="0" w:color="auto"/>
              <w:right w:val="single" w:sz="4" w:space="0" w:color="auto"/>
            </w:tcBorders>
            <w:shd w:val="clear" w:color="auto" w:fill="C0C0C0"/>
            <w:hideMark/>
          </w:tcPr>
          <w:p w14:paraId="7CE67A94" w14:textId="77777777" w:rsidR="00CF3EDA" w:rsidRPr="004A4E2B" w:rsidRDefault="00CF3EDA" w:rsidP="00D71D5E">
            <w:pPr>
              <w:pStyle w:val="TAH"/>
            </w:pPr>
            <w:r w:rsidRPr="004A4E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0F982D1" w14:textId="77777777" w:rsidR="00CF3EDA" w:rsidRPr="004A4E2B" w:rsidRDefault="00CF3EDA" w:rsidP="00D71D5E">
            <w:pPr>
              <w:pStyle w:val="TAH"/>
            </w:pPr>
            <w:r w:rsidRPr="004A4E2B">
              <w:t>P</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F1C59EC" w14:textId="77777777" w:rsidR="00CF3EDA" w:rsidRPr="004A4E2B" w:rsidRDefault="00CF3EDA" w:rsidP="00D71D5E">
            <w:pPr>
              <w:pStyle w:val="TAH"/>
            </w:pPr>
            <w:r w:rsidRPr="004A4E2B">
              <w:t>Cardinality</w:t>
            </w:r>
          </w:p>
        </w:tc>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DB2B64F" w14:textId="77777777" w:rsidR="00CF3EDA" w:rsidRPr="004A4E2B" w:rsidRDefault="00CF3EDA" w:rsidP="00D71D5E">
            <w:pPr>
              <w:pStyle w:val="TAH"/>
            </w:pPr>
            <w:r w:rsidRPr="004A4E2B">
              <w:t>Response codes</w:t>
            </w:r>
          </w:p>
        </w:tc>
        <w:tc>
          <w:tcPr>
            <w:tcW w:w="2383" w:type="pct"/>
            <w:tcBorders>
              <w:top w:val="single" w:sz="4" w:space="0" w:color="auto"/>
              <w:left w:val="single" w:sz="4" w:space="0" w:color="auto"/>
              <w:bottom w:val="single" w:sz="4" w:space="0" w:color="auto"/>
              <w:right w:val="single" w:sz="4" w:space="0" w:color="auto"/>
            </w:tcBorders>
            <w:shd w:val="clear" w:color="auto" w:fill="C0C0C0"/>
            <w:hideMark/>
          </w:tcPr>
          <w:p w14:paraId="3C08CD0A" w14:textId="77777777" w:rsidR="00CF3EDA" w:rsidRPr="004A4E2B" w:rsidRDefault="00CF3EDA" w:rsidP="00D71D5E">
            <w:pPr>
              <w:pStyle w:val="TAH"/>
            </w:pPr>
            <w:r w:rsidRPr="004A4E2B">
              <w:t>Description</w:t>
            </w:r>
          </w:p>
        </w:tc>
      </w:tr>
      <w:tr w:rsidR="00CF3EDA" w:rsidRPr="004A4E2B" w14:paraId="002C3245" w14:textId="77777777" w:rsidTr="00D71D5E">
        <w:trPr>
          <w:jc w:val="center"/>
        </w:trPr>
        <w:tc>
          <w:tcPr>
            <w:tcW w:w="1000" w:type="pct"/>
            <w:tcBorders>
              <w:top w:val="single" w:sz="4" w:space="0" w:color="auto"/>
              <w:left w:val="single" w:sz="6" w:space="0" w:color="000000"/>
              <w:bottom w:val="single" w:sz="4" w:space="0" w:color="auto"/>
              <w:right w:val="single" w:sz="6" w:space="0" w:color="000000"/>
            </w:tcBorders>
            <w:hideMark/>
          </w:tcPr>
          <w:p w14:paraId="26B0536A" w14:textId="77777777" w:rsidR="00CF3EDA" w:rsidRPr="004A4E2B" w:rsidRDefault="00CF3EDA" w:rsidP="00D71D5E">
            <w:pPr>
              <w:pStyle w:val="TAL"/>
            </w:pPr>
            <w:r w:rsidRPr="004A4E2B">
              <w:t>n/a</w:t>
            </w:r>
          </w:p>
        </w:tc>
        <w:tc>
          <w:tcPr>
            <w:tcW w:w="215" w:type="pct"/>
            <w:tcBorders>
              <w:top w:val="single" w:sz="4" w:space="0" w:color="auto"/>
              <w:left w:val="single" w:sz="6" w:space="0" w:color="000000"/>
              <w:bottom w:val="single" w:sz="4" w:space="0" w:color="auto"/>
              <w:right w:val="single" w:sz="6" w:space="0" w:color="000000"/>
            </w:tcBorders>
          </w:tcPr>
          <w:p w14:paraId="557CD03D" w14:textId="77777777" w:rsidR="00CF3EDA" w:rsidRPr="004A4E2B" w:rsidRDefault="00CF3EDA" w:rsidP="00D71D5E">
            <w:pPr>
              <w:pStyle w:val="TAC"/>
            </w:pPr>
          </w:p>
        </w:tc>
        <w:tc>
          <w:tcPr>
            <w:tcW w:w="603" w:type="pct"/>
            <w:tcBorders>
              <w:top w:val="single" w:sz="4" w:space="0" w:color="auto"/>
              <w:left w:val="single" w:sz="6" w:space="0" w:color="000000"/>
              <w:bottom w:val="single" w:sz="4" w:space="0" w:color="auto"/>
              <w:right w:val="single" w:sz="6" w:space="0" w:color="000000"/>
            </w:tcBorders>
          </w:tcPr>
          <w:p w14:paraId="304D9FFC" w14:textId="77777777" w:rsidR="00CF3EDA" w:rsidRPr="004A4E2B" w:rsidRDefault="00CF3EDA" w:rsidP="00D71D5E">
            <w:pPr>
              <w:pStyle w:val="TAC"/>
            </w:pPr>
          </w:p>
        </w:tc>
        <w:tc>
          <w:tcPr>
            <w:tcW w:w="790" w:type="pct"/>
            <w:tcBorders>
              <w:top w:val="single" w:sz="4" w:space="0" w:color="auto"/>
              <w:left w:val="single" w:sz="6" w:space="0" w:color="000000"/>
              <w:bottom w:val="single" w:sz="4" w:space="0" w:color="auto"/>
              <w:right w:val="single" w:sz="6" w:space="0" w:color="000000"/>
            </w:tcBorders>
            <w:hideMark/>
          </w:tcPr>
          <w:p w14:paraId="2CFF48A3" w14:textId="77777777" w:rsidR="00CF3EDA" w:rsidRPr="004A4E2B" w:rsidRDefault="00CF3EDA" w:rsidP="00D71D5E">
            <w:pPr>
              <w:pStyle w:val="TAL"/>
            </w:pPr>
            <w:r w:rsidRPr="004A4E2B">
              <w:t>204 No Content</w:t>
            </w:r>
          </w:p>
        </w:tc>
        <w:tc>
          <w:tcPr>
            <w:tcW w:w="2383" w:type="pct"/>
            <w:tcBorders>
              <w:top w:val="single" w:sz="4" w:space="0" w:color="auto"/>
              <w:left w:val="single" w:sz="6" w:space="0" w:color="000000"/>
              <w:bottom w:val="single" w:sz="4" w:space="0" w:color="auto"/>
              <w:right w:val="single" w:sz="6" w:space="0" w:color="000000"/>
            </w:tcBorders>
            <w:hideMark/>
          </w:tcPr>
          <w:p w14:paraId="589250A2" w14:textId="77777777" w:rsidR="00CF3EDA" w:rsidRPr="004A4E2B" w:rsidRDefault="00CF3EDA" w:rsidP="00D71D5E">
            <w:pPr>
              <w:pStyle w:val="TAL"/>
            </w:pPr>
            <w:r w:rsidRPr="004A4E2B">
              <w:t>The receipt of the Notification is acknowledged.</w:t>
            </w:r>
          </w:p>
        </w:tc>
      </w:tr>
      <w:tr w:rsidR="00CF3EDA" w:rsidRPr="004A4E2B" w14:paraId="564DD15C" w14:textId="77777777" w:rsidTr="00D71D5E">
        <w:trPr>
          <w:jc w:val="center"/>
        </w:trPr>
        <w:tc>
          <w:tcPr>
            <w:tcW w:w="1000" w:type="pct"/>
            <w:tcBorders>
              <w:top w:val="single" w:sz="4" w:space="0" w:color="auto"/>
              <w:left w:val="single" w:sz="6" w:space="0" w:color="000000"/>
              <w:bottom w:val="single" w:sz="4" w:space="0" w:color="auto"/>
              <w:right w:val="single" w:sz="6" w:space="0" w:color="000000"/>
            </w:tcBorders>
          </w:tcPr>
          <w:p w14:paraId="3A912542" w14:textId="77777777" w:rsidR="00CF3EDA" w:rsidRPr="004A4E2B" w:rsidRDefault="00CF3EDA" w:rsidP="00D71D5E">
            <w:pPr>
              <w:pStyle w:val="TAL"/>
            </w:pPr>
            <w:r w:rsidRPr="004A4E2B">
              <w:t>RedirectResponse</w:t>
            </w:r>
          </w:p>
        </w:tc>
        <w:tc>
          <w:tcPr>
            <w:tcW w:w="215" w:type="pct"/>
            <w:tcBorders>
              <w:top w:val="single" w:sz="4" w:space="0" w:color="auto"/>
              <w:left w:val="single" w:sz="6" w:space="0" w:color="000000"/>
              <w:bottom w:val="single" w:sz="4" w:space="0" w:color="auto"/>
              <w:right w:val="single" w:sz="6" w:space="0" w:color="000000"/>
            </w:tcBorders>
          </w:tcPr>
          <w:p w14:paraId="6D4F248D" w14:textId="77777777" w:rsidR="00CF3EDA" w:rsidRPr="004A4E2B" w:rsidRDefault="00CF3EDA" w:rsidP="00D71D5E">
            <w:pPr>
              <w:pStyle w:val="TAC"/>
            </w:pPr>
            <w:r w:rsidRPr="004A4E2B">
              <w:t>O</w:t>
            </w:r>
          </w:p>
        </w:tc>
        <w:tc>
          <w:tcPr>
            <w:tcW w:w="603" w:type="pct"/>
            <w:tcBorders>
              <w:top w:val="single" w:sz="4" w:space="0" w:color="auto"/>
              <w:left w:val="single" w:sz="6" w:space="0" w:color="000000"/>
              <w:bottom w:val="single" w:sz="4" w:space="0" w:color="auto"/>
              <w:right w:val="single" w:sz="6" w:space="0" w:color="000000"/>
            </w:tcBorders>
          </w:tcPr>
          <w:p w14:paraId="103A19B4" w14:textId="77777777" w:rsidR="00CF3EDA" w:rsidRPr="004A4E2B" w:rsidRDefault="00CF3EDA" w:rsidP="00D71D5E">
            <w:pPr>
              <w:pStyle w:val="TAC"/>
            </w:pPr>
            <w:r w:rsidRPr="004A4E2B">
              <w:t>0..1</w:t>
            </w:r>
          </w:p>
        </w:tc>
        <w:tc>
          <w:tcPr>
            <w:tcW w:w="790" w:type="pct"/>
            <w:tcBorders>
              <w:top w:val="single" w:sz="4" w:space="0" w:color="auto"/>
              <w:left w:val="single" w:sz="6" w:space="0" w:color="000000"/>
              <w:bottom w:val="single" w:sz="4" w:space="0" w:color="auto"/>
              <w:right w:val="single" w:sz="6" w:space="0" w:color="000000"/>
            </w:tcBorders>
          </w:tcPr>
          <w:p w14:paraId="1FF8D833" w14:textId="77777777" w:rsidR="00CF3EDA" w:rsidRPr="004A4E2B" w:rsidRDefault="00CF3EDA" w:rsidP="00D71D5E">
            <w:pPr>
              <w:pStyle w:val="TAL"/>
            </w:pPr>
            <w:r w:rsidRPr="004A4E2B">
              <w:t>307 Temporary Redirect</w:t>
            </w:r>
          </w:p>
        </w:tc>
        <w:tc>
          <w:tcPr>
            <w:tcW w:w="2383" w:type="pct"/>
            <w:tcBorders>
              <w:top w:val="single" w:sz="4" w:space="0" w:color="auto"/>
              <w:left w:val="single" w:sz="6" w:space="0" w:color="000000"/>
              <w:bottom w:val="single" w:sz="4" w:space="0" w:color="auto"/>
              <w:right w:val="single" w:sz="6" w:space="0" w:color="000000"/>
            </w:tcBorders>
          </w:tcPr>
          <w:p w14:paraId="288ACCC8" w14:textId="106D736F" w:rsidR="00CF3EDA" w:rsidRPr="004A4E2B" w:rsidRDefault="00CF3EDA" w:rsidP="00D71D5E">
            <w:pPr>
              <w:pStyle w:val="TAL"/>
            </w:pPr>
            <w:r w:rsidRPr="004A4E2B">
              <w:t>Temporary redirection, during the event notification. The response shall include a Location header field containing an alternative URI representing the end point of an alternative NF consumer (service) instance where the notification should be sent.</w:t>
            </w:r>
          </w:p>
          <w:p w14:paraId="6FDEED98" w14:textId="77777777" w:rsidR="00CF3EDA" w:rsidRPr="004A4E2B" w:rsidRDefault="00CF3EDA" w:rsidP="00D71D5E">
            <w:pPr>
              <w:pStyle w:val="TAL"/>
            </w:pPr>
            <w:r w:rsidRPr="004A4E2B">
              <w:t xml:space="preserve">Applicable if the feature </w:t>
            </w:r>
            <w:r w:rsidRPr="004A4E2B">
              <w:rPr>
                <w:lang w:eastAsia="zh-CN"/>
              </w:rPr>
              <w:t>"</w:t>
            </w:r>
            <w:r w:rsidRPr="004A4E2B">
              <w:rPr>
                <w:rFonts w:cs="Arial"/>
                <w:szCs w:val="18"/>
              </w:rPr>
              <w:t>ES3XX"</w:t>
            </w:r>
            <w:r w:rsidRPr="004A4E2B">
              <w:t xml:space="preserve"> is supported.</w:t>
            </w:r>
          </w:p>
        </w:tc>
      </w:tr>
      <w:tr w:rsidR="00CF3EDA" w:rsidRPr="004A4E2B" w14:paraId="73F3D347" w14:textId="77777777" w:rsidTr="00D71D5E">
        <w:trPr>
          <w:jc w:val="center"/>
        </w:trPr>
        <w:tc>
          <w:tcPr>
            <w:tcW w:w="1000" w:type="pct"/>
            <w:tcBorders>
              <w:top w:val="single" w:sz="4" w:space="0" w:color="auto"/>
              <w:left w:val="single" w:sz="6" w:space="0" w:color="000000"/>
              <w:bottom w:val="single" w:sz="4" w:space="0" w:color="auto"/>
              <w:right w:val="single" w:sz="6" w:space="0" w:color="000000"/>
            </w:tcBorders>
          </w:tcPr>
          <w:p w14:paraId="02659B0E" w14:textId="77777777" w:rsidR="00CF3EDA" w:rsidRPr="004A4E2B" w:rsidRDefault="00CF3EDA" w:rsidP="00D71D5E">
            <w:pPr>
              <w:pStyle w:val="TAL"/>
            </w:pPr>
            <w:r w:rsidRPr="004A4E2B">
              <w:t>RedirectResponse</w:t>
            </w:r>
          </w:p>
        </w:tc>
        <w:tc>
          <w:tcPr>
            <w:tcW w:w="215" w:type="pct"/>
            <w:tcBorders>
              <w:top w:val="single" w:sz="4" w:space="0" w:color="auto"/>
              <w:left w:val="single" w:sz="6" w:space="0" w:color="000000"/>
              <w:bottom w:val="single" w:sz="4" w:space="0" w:color="auto"/>
              <w:right w:val="single" w:sz="6" w:space="0" w:color="000000"/>
            </w:tcBorders>
          </w:tcPr>
          <w:p w14:paraId="0EFA1964" w14:textId="77777777" w:rsidR="00CF3EDA" w:rsidRPr="004A4E2B" w:rsidRDefault="00CF3EDA" w:rsidP="00D71D5E">
            <w:pPr>
              <w:pStyle w:val="TAC"/>
            </w:pPr>
            <w:r w:rsidRPr="004A4E2B">
              <w:t>O</w:t>
            </w:r>
          </w:p>
        </w:tc>
        <w:tc>
          <w:tcPr>
            <w:tcW w:w="603" w:type="pct"/>
            <w:tcBorders>
              <w:top w:val="single" w:sz="4" w:space="0" w:color="auto"/>
              <w:left w:val="single" w:sz="6" w:space="0" w:color="000000"/>
              <w:bottom w:val="single" w:sz="4" w:space="0" w:color="auto"/>
              <w:right w:val="single" w:sz="6" w:space="0" w:color="000000"/>
            </w:tcBorders>
          </w:tcPr>
          <w:p w14:paraId="2BACD8BD" w14:textId="77777777" w:rsidR="00CF3EDA" w:rsidRPr="004A4E2B" w:rsidRDefault="00CF3EDA" w:rsidP="00D71D5E">
            <w:pPr>
              <w:pStyle w:val="TAC"/>
            </w:pPr>
            <w:r w:rsidRPr="004A4E2B">
              <w:t>0..1</w:t>
            </w:r>
          </w:p>
        </w:tc>
        <w:tc>
          <w:tcPr>
            <w:tcW w:w="790" w:type="pct"/>
            <w:tcBorders>
              <w:top w:val="single" w:sz="4" w:space="0" w:color="auto"/>
              <w:left w:val="single" w:sz="6" w:space="0" w:color="000000"/>
              <w:bottom w:val="single" w:sz="4" w:space="0" w:color="auto"/>
              <w:right w:val="single" w:sz="6" w:space="0" w:color="000000"/>
            </w:tcBorders>
          </w:tcPr>
          <w:p w14:paraId="2103991D" w14:textId="77777777" w:rsidR="00CF3EDA" w:rsidRPr="004A4E2B" w:rsidRDefault="00CF3EDA" w:rsidP="00D71D5E">
            <w:pPr>
              <w:pStyle w:val="TAL"/>
            </w:pPr>
            <w:r w:rsidRPr="004A4E2B">
              <w:t>308 Permanent Redirect</w:t>
            </w:r>
          </w:p>
        </w:tc>
        <w:tc>
          <w:tcPr>
            <w:tcW w:w="2383" w:type="pct"/>
            <w:tcBorders>
              <w:top w:val="single" w:sz="4" w:space="0" w:color="auto"/>
              <w:left w:val="single" w:sz="6" w:space="0" w:color="000000"/>
              <w:bottom w:val="single" w:sz="4" w:space="0" w:color="auto"/>
              <w:right w:val="single" w:sz="6" w:space="0" w:color="000000"/>
            </w:tcBorders>
          </w:tcPr>
          <w:p w14:paraId="2215A7D5" w14:textId="51F23334" w:rsidR="00CF3EDA" w:rsidRPr="004A4E2B" w:rsidRDefault="00CF3EDA" w:rsidP="00D71D5E">
            <w:pPr>
              <w:pStyle w:val="TAL"/>
            </w:pPr>
            <w:r w:rsidRPr="004A4E2B">
              <w:t>Permanent redirection, during the event notification. The response shall include a Location header field containing an alternative URI representing the end point of an alternative NF consumer (service) instance where the notification should be sent.</w:t>
            </w:r>
          </w:p>
          <w:p w14:paraId="33D455FE" w14:textId="77777777" w:rsidR="00CF3EDA" w:rsidRPr="004A4E2B" w:rsidRDefault="00CF3EDA" w:rsidP="00D71D5E">
            <w:pPr>
              <w:pStyle w:val="TAL"/>
            </w:pPr>
            <w:r w:rsidRPr="004A4E2B">
              <w:t xml:space="preserve">Applicable if the feature </w:t>
            </w:r>
            <w:r w:rsidRPr="004A4E2B">
              <w:rPr>
                <w:lang w:eastAsia="zh-CN"/>
              </w:rPr>
              <w:t>"</w:t>
            </w:r>
            <w:r w:rsidRPr="004A4E2B">
              <w:rPr>
                <w:rFonts w:cs="Arial"/>
                <w:szCs w:val="18"/>
              </w:rPr>
              <w:t>ES3XX"</w:t>
            </w:r>
            <w:r w:rsidRPr="004A4E2B">
              <w:t xml:space="preserve"> is supported.</w:t>
            </w:r>
          </w:p>
        </w:tc>
      </w:tr>
      <w:tr w:rsidR="00CF3EDA" w:rsidRPr="004A4E2B" w14:paraId="6CD185CC" w14:textId="77777777" w:rsidTr="00D71D5E">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FD3B1C" w14:textId="77777777" w:rsidR="00CF3EDA" w:rsidRPr="004A4E2B" w:rsidRDefault="00CF3EDA" w:rsidP="00D71D5E">
            <w:pPr>
              <w:pStyle w:val="TAN"/>
            </w:pPr>
            <w:r w:rsidRPr="004A4E2B">
              <w:t>NOTE:</w:t>
            </w:r>
            <w:r w:rsidRPr="004A4E2B">
              <w:tab/>
              <w:t>The mandatory HTTP error status codes for the POST method listed in table 5.2.7.1-1 of 3GPP TS 29.500 [6] also apply.</w:t>
            </w:r>
          </w:p>
        </w:tc>
      </w:tr>
    </w:tbl>
    <w:p w14:paraId="3D06E137" w14:textId="77777777" w:rsidR="00CF3EDA" w:rsidRPr="004A4E2B" w:rsidRDefault="00CF3EDA" w:rsidP="00CF3EDA"/>
    <w:p w14:paraId="4BFAC96E" w14:textId="77777777" w:rsidR="00CF3EDA" w:rsidRPr="004A4E2B" w:rsidRDefault="00CF3EDA" w:rsidP="00CF3EDA">
      <w:pPr>
        <w:pStyle w:val="TH"/>
      </w:pPr>
      <w:r w:rsidRPr="004A4E2B">
        <w:t>Table 5.1.5.2.2-4: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3EDA" w:rsidRPr="004A4E2B" w14:paraId="3C50A97B" w14:textId="77777777" w:rsidTr="00D71D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0E619E" w14:textId="77777777" w:rsidR="00CF3EDA" w:rsidRPr="004A4E2B" w:rsidRDefault="00CF3EDA" w:rsidP="00D71D5E">
            <w:pPr>
              <w:pStyle w:val="TAH"/>
            </w:pPr>
            <w:r w:rsidRPr="004A4E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C3D061" w14:textId="77777777" w:rsidR="00CF3EDA" w:rsidRPr="004A4E2B" w:rsidRDefault="00CF3EDA" w:rsidP="00D71D5E">
            <w:pPr>
              <w:pStyle w:val="TAH"/>
            </w:pPr>
            <w:r w:rsidRPr="004A4E2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DD4F6" w14:textId="77777777" w:rsidR="00CF3EDA" w:rsidRPr="004A4E2B" w:rsidRDefault="00CF3EDA" w:rsidP="00D71D5E">
            <w:pPr>
              <w:pStyle w:val="TAH"/>
            </w:pPr>
            <w:r w:rsidRPr="004A4E2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7F8BED" w14:textId="77777777" w:rsidR="00CF3EDA" w:rsidRPr="004A4E2B" w:rsidRDefault="00CF3EDA" w:rsidP="00D71D5E">
            <w:pPr>
              <w:pStyle w:val="TAH"/>
            </w:pPr>
            <w:r w:rsidRPr="004A4E2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27E388" w14:textId="77777777" w:rsidR="00CF3EDA" w:rsidRPr="004A4E2B" w:rsidRDefault="00CF3EDA" w:rsidP="00D71D5E">
            <w:pPr>
              <w:pStyle w:val="TAH"/>
            </w:pPr>
            <w:r w:rsidRPr="004A4E2B">
              <w:t>Description</w:t>
            </w:r>
          </w:p>
        </w:tc>
      </w:tr>
      <w:tr w:rsidR="00CF3EDA" w:rsidRPr="004A4E2B" w14:paraId="2ECC8E12" w14:textId="77777777" w:rsidTr="00D71D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829BB0" w14:textId="77777777" w:rsidR="00CF3EDA" w:rsidRPr="004A4E2B" w:rsidRDefault="00CF3EDA" w:rsidP="00D71D5E">
            <w:pPr>
              <w:pStyle w:val="TAL"/>
            </w:pPr>
            <w:r w:rsidRPr="004A4E2B">
              <w:t>Location</w:t>
            </w:r>
          </w:p>
        </w:tc>
        <w:tc>
          <w:tcPr>
            <w:tcW w:w="732" w:type="pct"/>
            <w:tcBorders>
              <w:top w:val="single" w:sz="4" w:space="0" w:color="auto"/>
              <w:left w:val="single" w:sz="6" w:space="0" w:color="000000"/>
              <w:bottom w:val="single" w:sz="4" w:space="0" w:color="auto"/>
              <w:right w:val="single" w:sz="6" w:space="0" w:color="000000"/>
            </w:tcBorders>
          </w:tcPr>
          <w:p w14:paraId="169B9E22" w14:textId="77777777" w:rsidR="00CF3EDA" w:rsidRPr="004A4E2B" w:rsidRDefault="00CF3EDA" w:rsidP="00D71D5E">
            <w:pPr>
              <w:pStyle w:val="TAL"/>
            </w:pPr>
            <w:r w:rsidRPr="004A4E2B">
              <w:t>string</w:t>
            </w:r>
          </w:p>
        </w:tc>
        <w:tc>
          <w:tcPr>
            <w:tcW w:w="217" w:type="pct"/>
            <w:tcBorders>
              <w:top w:val="single" w:sz="4" w:space="0" w:color="auto"/>
              <w:left w:val="single" w:sz="6" w:space="0" w:color="000000"/>
              <w:bottom w:val="single" w:sz="4" w:space="0" w:color="auto"/>
              <w:right w:val="single" w:sz="6" w:space="0" w:color="000000"/>
            </w:tcBorders>
          </w:tcPr>
          <w:p w14:paraId="6B0E471B" w14:textId="77777777" w:rsidR="00CF3EDA" w:rsidRPr="004A4E2B" w:rsidRDefault="00CF3EDA" w:rsidP="00D71D5E">
            <w:pPr>
              <w:pStyle w:val="TAC"/>
            </w:pPr>
            <w:r w:rsidRPr="004A4E2B">
              <w:t>M</w:t>
            </w:r>
          </w:p>
        </w:tc>
        <w:tc>
          <w:tcPr>
            <w:tcW w:w="581" w:type="pct"/>
            <w:tcBorders>
              <w:top w:val="single" w:sz="4" w:space="0" w:color="auto"/>
              <w:left w:val="single" w:sz="6" w:space="0" w:color="000000"/>
              <w:bottom w:val="single" w:sz="4" w:space="0" w:color="auto"/>
              <w:right w:val="single" w:sz="6" w:space="0" w:color="000000"/>
            </w:tcBorders>
          </w:tcPr>
          <w:p w14:paraId="1DCABEF6" w14:textId="77777777" w:rsidR="00CF3EDA" w:rsidRPr="004A4E2B" w:rsidRDefault="00CF3EDA" w:rsidP="00D71D5E">
            <w:pPr>
              <w:pStyle w:val="TAL"/>
            </w:pPr>
            <w:r w:rsidRPr="004A4E2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0CA96E" w14:textId="77777777" w:rsidR="00CF3EDA" w:rsidRPr="004A4E2B" w:rsidRDefault="00CF3EDA" w:rsidP="00D71D5E">
            <w:pPr>
              <w:pStyle w:val="TAL"/>
            </w:pPr>
            <w:r w:rsidRPr="004A4E2B">
              <w:rPr>
                <w:lang w:eastAsia="fr-FR"/>
              </w:rPr>
              <w:t>An alternative URI representing the end point of an alternative NF consumer (service) instance towards which the notification should be redirected</w:t>
            </w:r>
            <w:r w:rsidRPr="004A4E2B">
              <w:t>.</w:t>
            </w:r>
          </w:p>
        </w:tc>
      </w:tr>
      <w:tr w:rsidR="00CF3EDA" w:rsidRPr="004A4E2B" w14:paraId="64FB23F1" w14:textId="77777777" w:rsidTr="00D71D5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30959" w14:textId="77777777" w:rsidR="00CF3EDA" w:rsidRPr="00FB3776" w:rsidRDefault="00CF3EDA" w:rsidP="00D71D5E">
            <w:pPr>
              <w:pStyle w:val="TAL"/>
              <w:rPr>
                <w:lang w:val="sv-SE"/>
              </w:rPr>
            </w:pPr>
            <w:r w:rsidRPr="00FB3776">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3AA01A" w14:textId="77777777" w:rsidR="00CF3EDA" w:rsidRPr="004A4E2B" w:rsidRDefault="00CF3EDA" w:rsidP="00D71D5E">
            <w:pPr>
              <w:pStyle w:val="TAL"/>
            </w:pPr>
            <w:r w:rsidRPr="004A4E2B">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41D008E" w14:textId="77777777" w:rsidR="00CF3EDA" w:rsidRPr="004A4E2B" w:rsidRDefault="00CF3EDA" w:rsidP="00D71D5E">
            <w:pPr>
              <w:pStyle w:val="TAC"/>
            </w:pPr>
            <w:r w:rsidRPr="004A4E2B">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7AB0BD9" w14:textId="77777777" w:rsidR="00CF3EDA" w:rsidRPr="004A4E2B" w:rsidRDefault="00CF3EDA" w:rsidP="00D71D5E">
            <w:pPr>
              <w:pStyle w:val="TAL"/>
            </w:pPr>
            <w:r w:rsidRPr="004A4E2B">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F24984" w14:textId="77777777" w:rsidR="00CF3EDA" w:rsidRPr="004A4E2B" w:rsidRDefault="00CF3EDA" w:rsidP="00D71D5E">
            <w:pPr>
              <w:pStyle w:val="TAL"/>
            </w:pPr>
            <w:r w:rsidRPr="004A4E2B">
              <w:rPr>
                <w:lang w:eastAsia="fr-FR"/>
              </w:rPr>
              <w:t>Identifier of the target NF (service) instance towards which the notification request is redirected.</w:t>
            </w:r>
          </w:p>
        </w:tc>
      </w:tr>
    </w:tbl>
    <w:p w14:paraId="119ED056" w14:textId="77777777" w:rsidR="00CF3EDA" w:rsidRPr="004A4E2B" w:rsidRDefault="00CF3EDA" w:rsidP="00CF3EDA"/>
    <w:p w14:paraId="14AB296B" w14:textId="77777777" w:rsidR="00CF3EDA" w:rsidRPr="004A4E2B" w:rsidRDefault="00CF3EDA" w:rsidP="00CF3EDA">
      <w:pPr>
        <w:pStyle w:val="TH"/>
      </w:pPr>
      <w:r w:rsidRPr="004A4E2B">
        <w:t>Table 5.1.5.2.2-5: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3EDA" w:rsidRPr="004A4E2B" w14:paraId="4C8535A5" w14:textId="77777777" w:rsidTr="00D71D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60ADDD" w14:textId="77777777" w:rsidR="00CF3EDA" w:rsidRPr="004A4E2B" w:rsidRDefault="00CF3EDA" w:rsidP="00D71D5E">
            <w:pPr>
              <w:pStyle w:val="TAH"/>
            </w:pPr>
            <w:r w:rsidRPr="004A4E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AAF67" w14:textId="77777777" w:rsidR="00CF3EDA" w:rsidRPr="004A4E2B" w:rsidRDefault="00CF3EDA" w:rsidP="00D71D5E">
            <w:pPr>
              <w:pStyle w:val="TAH"/>
            </w:pPr>
            <w:r w:rsidRPr="004A4E2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8047E" w14:textId="77777777" w:rsidR="00CF3EDA" w:rsidRPr="004A4E2B" w:rsidRDefault="00CF3EDA" w:rsidP="00D71D5E">
            <w:pPr>
              <w:pStyle w:val="TAH"/>
            </w:pPr>
            <w:r w:rsidRPr="004A4E2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13C33" w14:textId="77777777" w:rsidR="00CF3EDA" w:rsidRPr="004A4E2B" w:rsidRDefault="00CF3EDA" w:rsidP="00D71D5E">
            <w:pPr>
              <w:pStyle w:val="TAH"/>
            </w:pPr>
            <w:r w:rsidRPr="004A4E2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AF560E" w14:textId="77777777" w:rsidR="00CF3EDA" w:rsidRPr="004A4E2B" w:rsidRDefault="00CF3EDA" w:rsidP="00D71D5E">
            <w:pPr>
              <w:pStyle w:val="TAH"/>
            </w:pPr>
            <w:r w:rsidRPr="004A4E2B">
              <w:t>Description</w:t>
            </w:r>
          </w:p>
        </w:tc>
      </w:tr>
      <w:tr w:rsidR="00CF3EDA" w:rsidRPr="004A4E2B" w14:paraId="6DD1A91E" w14:textId="77777777" w:rsidTr="00D71D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67DDA0" w14:textId="77777777" w:rsidR="00CF3EDA" w:rsidRPr="004A4E2B" w:rsidRDefault="00CF3EDA" w:rsidP="00D71D5E">
            <w:pPr>
              <w:pStyle w:val="TAL"/>
            </w:pPr>
            <w:r w:rsidRPr="004A4E2B">
              <w:t>Location</w:t>
            </w:r>
          </w:p>
        </w:tc>
        <w:tc>
          <w:tcPr>
            <w:tcW w:w="732" w:type="pct"/>
            <w:tcBorders>
              <w:top w:val="single" w:sz="4" w:space="0" w:color="auto"/>
              <w:left w:val="single" w:sz="6" w:space="0" w:color="000000"/>
              <w:bottom w:val="single" w:sz="4" w:space="0" w:color="auto"/>
              <w:right w:val="single" w:sz="6" w:space="0" w:color="000000"/>
            </w:tcBorders>
          </w:tcPr>
          <w:p w14:paraId="04ADFF12" w14:textId="77777777" w:rsidR="00CF3EDA" w:rsidRPr="004A4E2B" w:rsidRDefault="00CF3EDA" w:rsidP="00D71D5E">
            <w:pPr>
              <w:pStyle w:val="TAL"/>
            </w:pPr>
            <w:r w:rsidRPr="004A4E2B">
              <w:t>string</w:t>
            </w:r>
          </w:p>
        </w:tc>
        <w:tc>
          <w:tcPr>
            <w:tcW w:w="217" w:type="pct"/>
            <w:tcBorders>
              <w:top w:val="single" w:sz="4" w:space="0" w:color="auto"/>
              <w:left w:val="single" w:sz="6" w:space="0" w:color="000000"/>
              <w:bottom w:val="single" w:sz="4" w:space="0" w:color="auto"/>
              <w:right w:val="single" w:sz="6" w:space="0" w:color="000000"/>
            </w:tcBorders>
          </w:tcPr>
          <w:p w14:paraId="221F1501" w14:textId="77777777" w:rsidR="00CF3EDA" w:rsidRPr="004A4E2B" w:rsidRDefault="00CF3EDA" w:rsidP="00D71D5E">
            <w:pPr>
              <w:pStyle w:val="TAC"/>
            </w:pPr>
            <w:r w:rsidRPr="004A4E2B">
              <w:t>M</w:t>
            </w:r>
          </w:p>
        </w:tc>
        <w:tc>
          <w:tcPr>
            <w:tcW w:w="581" w:type="pct"/>
            <w:tcBorders>
              <w:top w:val="single" w:sz="4" w:space="0" w:color="auto"/>
              <w:left w:val="single" w:sz="6" w:space="0" w:color="000000"/>
              <w:bottom w:val="single" w:sz="4" w:space="0" w:color="auto"/>
              <w:right w:val="single" w:sz="6" w:space="0" w:color="000000"/>
            </w:tcBorders>
          </w:tcPr>
          <w:p w14:paraId="1D759B6F" w14:textId="77777777" w:rsidR="00CF3EDA" w:rsidRPr="004A4E2B" w:rsidRDefault="00CF3EDA" w:rsidP="00D71D5E">
            <w:pPr>
              <w:pStyle w:val="TAL"/>
            </w:pPr>
            <w:r w:rsidRPr="004A4E2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D8C385" w14:textId="77777777" w:rsidR="00CF3EDA" w:rsidRPr="004A4E2B" w:rsidRDefault="00CF3EDA" w:rsidP="00D71D5E">
            <w:pPr>
              <w:pStyle w:val="TAL"/>
            </w:pPr>
            <w:r w:rsidRPr="004A4E2B">
              <w:t xml:space="preserve">An alternative URI </w:t>
            </w:r>
            <w:r w:rsidRPr="004A4E2B">
              <w:rPr>
                <w:lang w:eastAsia="fr-FR"/>
              </w:rPr>
              <w:t>representing the end point of an alternative NF consumer (service) instance towards which the notification should be redirected</w:t>
            </w:r>
            <w:r w:rsidRPr="004A4E2B">
              <w:t>.</w:t>
            </w:r>
          </w:p>
        </w:tc>
      </w:tr>
      <w:tr w:rsidR="00CF3EDA" w:rsidRPr="004A4E2B" w14:paraId="3ECCBF10" w14:textId="77777777" w:rsidTr="00D71D5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1E201" w14:textId="77777777" w:rsidR="00CF3EDA" w:rsidRPr="00FB3776" w:rsidRDefault="00CF3EDA" w:rsidP="00D71D5E">
            <w:pPr>
              <w:pStyle w:val="TAL"/>
              <w:rPr>
                <w:lang w:val="sv-SE"/>
              </w:rPr>
            </w:pPr>
            <w:r w:rsidRPr="00FB3776">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580ED1" w14:textId="77777777" w:rsidR="00CF3EDA" w:rsidRPr="004A4E2B" w:rsidRDefault="00CF3EDA" w:rsidP="00D71D5E">
            <w:pPr>
              <w:pStyle w:val="TAL"/>
            </w:pPr>
            <w:r w:rsidRPr="004A4E2B">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43D2239" w14:textId="77777777" w:rsidR="00CF3EDA" w:rsidRPr="004A4E2B" w:rsidRDefault="00CF3EDA" w:rsidP="00D71D5E">
            <w:pPr>
              <w:pStyle w:val="TAC"/>
            </w:pPr>
            <w:r w:rsidRPr="004A4E2B">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856A452" w14:textId="77777777" w:rsidR="00CF3EDA" w:rsidRPr="004A4E2B" w:rsidRDefault="00CF3EDA" w:rsidP="00D71D5E">
            <w:pPr>
              <w:pStyle w:val="TAL"/>
            </w:pPr>
            <w:r w:rsidRPr="004A4E2B">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EABFCB" w14:textId="77777777" w:rsidR="00CF3EDA" w:rsidRPr="004A4E2B" w:rsidRDefault="00CF3EDA" w:rsidP="00D71D5E">
            <w:pPr>
              <w:pStyle w:val="TAL"/>
            </w:pPr>
            <w:r w:rsidRPr="004A4E2B">
              <w:rPr>
                <w:lang w:eastAsia="fr-FR"/>
              </w:rPr>
              <w:t>Identifier of the target NF (service) instance towards which the notification request is redirected.</w:t>
            </w:r>
          </w:p>
        </w:tc>
      </w:tr>
    </w:tbl>
    <w:p w14:paraId="4FCAAD71" w14:textId="77777777" w:rsidR="00CF3EDA" w:rsidRPr="004A4E2B" w:rsidRDefault="00CF3EDA" w:rsidP="00CF3EDA"/>
    <w:p w14:paraId="031E4385" w14:textId="77777777" w:rsidR="0032084E" w:rsidRPr="0032084E" w:rsidRDefault="0032084E" w:rsidP="0032084E">
      <w:bookmarkStart w:id="981" w:name="_Toc28012812"/>
      <w:bookmarkStart w:id="982" w:name="_Toc34266282"/>
      <w:bookmarkStart w:id="983" w:name="_Toc36102453"/>
      <w:bookmarkStart w:id="984" w:name="_Toc43563495"/>
      <w:bookmarkStart w:id="985" w:name="_Toc45134038"/>
      <w:bookmarkStart w:id="986" w:name="_Toc50031970"/>
      <w:bookmarkStart w:id="987" w:name="_Toc51762890"/>
      <w:bookmarkStart w:id="988" w:name="_Toc56640957"/>
      <w:bookmarkStart w:id="989" w:name="_Toc59017925"/>
      <w:bookmarkStart w:id="990" w:name="_Toc66231793"/>
      <w:bookmarkStart w:id="991" w:name="_Toc68168954"/>
      <w:bookmarkStart w:id="992" w:name="_Toc70550621"/>
      <w:bookmarkStart w:id="993" w:name="_Toc83233067"/>
      <w:bookmarkStart w:id="994" w:name="_Toc85552977"/>
      <w:bookmarkStart w:id="995" w:name="_Toc85557076"/>
      <w:bookmarkStart w:id="996" w:name="_Toc88667578"/>
      <w:bookmarkStart w:id="997" w:name="_Toc90655863"/>
    </w:p>
    <w:p w14:paraId="5E5FB2A5" w14:textId="4521CA7E" w:rsidR="007115C1" w:rsidRPr="004A4E2B" w:rsidRDefault="007115C1" w:rsidP="007115C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2</w:t>
      </w:r>
      <w:r w:rsidR="00E8426C" w:rsidRPr="004A4E2B">
        <w:rPr>
          <w:rFonts w:eastAsia="DengXian"/>
          <w:color w:val="0000FF"/>
          <w:sz w:val="28"/>
          <w:szCs w:val="28"/>
        </w:rPr>
        <w:t>8</w:t>
      </w:r>
      <w:r w:rsidRPr="004A4E2B">
        <w:rPr>
          <w:rFonts w:eastAsia="DengXian"/>
          <w:color w:val="0000FF"/>
          <w:sz w:val="28"/>
          <w:szCs w:val="28"/>
        </w:rPr>
        <w:t>t</w:t>
      </w:r>
      <w:r w:rsidR="00E003C8" w:rsidRPr="004A4E2B">
        <w:rPr>
          <w:rFonts w:eastAsia="DengXian"/>
          <w:color w:val="0000FF"/>
          <w:sz w:val="28"/>
          <w:szCs w:val="28"/>
        </w:rPr>
        <w:t>h</w:t>
      </w:r>
      <w:r w:rsidRPr="004A4E2B">
        <w:rPr>
          <w:rFonts w:eastAsia="DengXian"/>
          <w:color w:val="0000FF"/>
          <w:sz w:val="28"/>
          <w:szCs w:val="28"/>
        </w:rPr>
        <w:t xml:space="preserve"> Change ***</w:t>
      </w:r>
    </w:p>
    <w:p w14:paraId="0C36D2DD" w14:textId="77777777" w:rsidR="00072A62" w:rsidRDefault="00072A62" w:rsidP="00072A62">
      <w:pPr>
        <w:pStyle w:val="Heading4"/>
      </w:pPr>
      <w:bookmarkStart w:id="998" w:name="_Toc28012813"/>
      <w:bookmarkStart w:id="999" w:name="_Toc34266283"/>
      <w:bookmarkStart w:id="1000" w:name="_Toc36102454"/>
      <w:bookmarkStart w:id="1001" w:name="_Toc43563496"/>
      <w:bookmarkStart w:id="1002" w:name="_Toc45134039"/>
      <w:bookmarkStart w:id="1003" w:name="_Toc50031971"/>
      <w:bookmarkStart w:id="1004" w:name="_Toc51762891"/>
      <w:bookmarkStart w:id="1005" w:name="_Toc56640958"/>
      <w:bookmarkStart w:id="1006" w:name="_Toc59017926"/>
      <w:bookmarkStart w:id="1007" w:name="_Toc66231794"/>
      <w:bookmarkStart w:id="1008" w:name="_Toc68168955"/>
      <w:bookmarkStart w:id="1009" w:name="_Toc70550622"/>
      <w:bookmarkStart w:id="1010" w:name="_Toc83233068"/>
      <w:bookmarkStart w:id="1011" w:name="_Toc85552978"/>
      <w:bookmarkStart w:id="1012" w:name="_Toc85557077"/>
      <w:bookmarkStart w:id="1013" w:name="_Toc88667579"/>
      <w:bookmarkStart w:id="1014" w:name="_Toc90655864"/>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r>
        <w:t>5.1.6.1</w:t>
      </w:r>
      <w:r>
        <w:tab/>
        <w:t>General</w:t>
      </w:r>
    </w:p>
    <w:p w14:paraId="2E442641" w14:textId="77777777" w:rsidR="00072A62" w:rsidRDefault="00072A62" w:rsidP="00072A62">
      <w:r>
        <w:t>This subclause specifies the application data model supported by the API.</w:t>
      </w:r>
    </w:p>
    <w:p w14:paraId="077C4769" w14:textId="77777777" w:rsidR="00072A62" w:rsidRDefault="00072A62" w:rsidP="00072A62">
      <w:r>
        <w:t>Table 5.1.6.1-1 specifies the data types defined for the Nnwdaf_EventsSubscription service based interface protocol.</w:t>
      </w:r>
    </w:p>
    <w:p w14:paraId="45CC38AC" w14:textId="77777777" w:rsidR="00072A62" w:rsidRDefault="00072A62" w:rsidP="00072A62">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24"/>
        <w:gridCol w:w="34"/>
        <w:gridCol w:w="1325"/>
        <w:gridCol w:w="35"/>
        <w:gridCol w:w="2625"/>
        <w:gridCol w:w="41"/>
        <w:gridCol w:w="2026"/>
        <w:gridCol w:w="41"/>
      </w:tblGrid>
      <w:tr w:rsidR="00072A62" w14:paraId="532A32A3"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A6FACC" w14:textId="77777777" w:rsidR="00072A62" w:rsidRDefault="00072A62" w:rsidP="00635E40">
            <w:pPr>
              <w:pStyle w:val="TAH"/>
            </w:pPr>
            <w:r>
              <w:lastRenderedPageBreak/>
              <w:t>Data type</w:t>
            </w:r>
          </w:p>
        </w:tc>
        <w:tc>
          <w:tcPr>
            <w:tcW w:w="1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F0358F" w14:textId="77777777" w:rsidR="00072A62" w:rsidRDefault="00072A62" w:rsidP="00635E40">
            <w:pPr>
              <w:pStyle w:val="TAH"/>
            </w:pPr>
            <w:r>
              <w:t>Section defined</w:t>
            </w:r>
          </w:p>
        </w:tc>
        <w:tc>
          <w:tcPr>
            <w:tcW w:w="26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43736F" w14:textId="77777777" w:rsidR="00072A62" w:rsidRDefault="00072A62" w:rsidP="00635E40">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26B043EA" w14:textId="77777777" w:rsidR="00072A62" w:rsidRDefault="00072A62" w:rsidP="00635E40">
            <w:pPr>
              <w:pStyle w:val="TAH"/>
            </w:pPr>
            <w:r>
              <w:t>Applicability</w:t>
            </w:r>
          </w:p>
        </w:tc>
      </w:tr>
      <w:tr w:rsidR="00072A62" w14:paraId="553D38E4"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4E56DC3" w14:textId="77777777" w:rsidR="00072A62" w:rsidRDefault="00072A62" w:rsidP="00635E40">
            <w:pPr>
              <w:pStyle w:val="TAL"/>
            </w:pPr>
            <w:r>
              <w:t>AbnormalBehaviour</w:t>
            </w:r>
          </w:p>
        </w:tc>
        <w:tc>
          <w:tcPr>
            <w:tcW w:w="1359" w:type="dxa"/>
            <w:gridSpan w:val="2"/>
            <w:tcBorders>
              <w:top w:val="single" w:sz="4" w:space="0" w:color="auto"/>
              <w:left w:val="single" w:sz="4" w:space="0" w:color="auto"/>
              <w:bottom w:val="single" w:sz="4" w:space="0" w:color="auto"/>
              <w:right w:val="single" w:sz="4" w:space="0" w:color="auto"/>
            </w:tcBorders>
          </w:tcPr>
          <w:p w14:paraId="40B07D73" w14:textId="77777777" w:rsidR="00072A62" w:rsidRDefault="00072A62" w:rsidP="00635E40">
            <w:pPr>
              <w:pStyle w:val="TAL"/>
              <w:rPr>
                <w:lang w:eastAsia="zh-CN"/>
              </w:rPr>
            </w:pPr>
            <w:r>
              <w:rPr>
                <w:lang w:eastAsia="zh-CN"/>
              </w:rPr>
              <w:t>5.1.6.2.15</w:t>
            </w:r>
          </w:p>
        </w:tc>
        <w:tc>
          <w:tcPr>
            <w:tcW w:w="2660" w:type="dxa"/>
            <w:gridSpan w:val="2"/>
            <w:tcBorders>
              <w:top w:val="single" w:sz="4" w:space="0" w:color="auto"/>
              <w:left w:val="single" w:sz="4" w:space="0" w:color="auto"/>
              <w:bottom w:val="single" w:sz="4" w:space="0" w:color="auto"/>
              <w:right w:val="single" w:sz="4" w:space="0" w:color="auto"/>
            </w:tcBorders>
          </w:tcPr>
          <w:p w14:paraId="4DC973AD" w14:textId="77777777" w:rsidR="00072A62" w:rsidRDefault="00072A62" w:rsidP="00635E40">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446797F4" w14:textId="77777777" w:rsidR="00072A62" w:rsidRDefault="00072A62" w:rsidP="00635E40">
            <w:pPr>
              <w:pStyle w:val="TAL"/>
            </w:pPr>
            <w:r>
              <w:rPr>
                <w:rFonts w:cs="Arial"/>
                <w:szCs w:val="18"/>
              </w:rPr>
              <w:t>AbnormalBehaviour</w:t>
            </w:r>
          </w:p>
        </w:tc>
      </w:tr>
      <w:tr w:rsidR="00072A62" w14:paraId="3799B398"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8BC6715" w14:textId="77777777" w:rsidR="00072A62" w:rsidRDefault="00072A62" w:rsidP="00635E40">
            <w:pPr>
              <w:pStyle w:val="TAL"/>
            </w:pPr>
            <w:r>
              <w:t>Accuracy</w:t>
            </w:r>
          </w:p>
        </w:tc>
        <w:tc>
          <w:tcPr>
            <w:tcW w:w="1359" w:type="dxa"/>
            <w:gridSpan w:val="2"/>
            <w:tcBorders>
              <w:top w:val="single" w:sz="4" w:space="0" w:color="auto"/>
              <w:left w:val="single" w:sz="4" w:space="0" w:color="auto"/>
              <w:bottom w:val="single" w:sz="4" w:space="0" w:color="auto"/>
              <w:right w:val="single" w:sz="4" w:space="0" w:color="auto"/>
            </w:tcBorders>
          </w:tcPr>
          <w:p w14:paraId="5ECB6BD1" w14:textId="77777777" w:rsidR="00072A62" w:rsidRDefault="00072A62" w:rsidP="00635E40">
            <w:pPr>
              <w:pStyle w:val="TAL"/>
              <w:rPr>
                <w:lang w:eastAsia="zh-CN"/>
              </w:rPr>
            </w:pPr>
            <w:r>
              <w:t>5.1.6.3.5</w:t>
            </w:r>
          </w:p>
        </w:tc>
        <w:tc>
          <w:tcPr>
            <w:tcW w:w="2660" w:type="dxa"/>
            <w:gridSpan w:val="2"/>
            <w:tcBorders>
              <w:top w:val="single" w:sz="4" w:space="0" w:color="auto"/>
              <w:left w:val="single" w:sz="4" w:space="0" w:color="auto"/>
              <w:bottom w:val="single" w:sz="4" w:space="0" w:color="auto"/>
              <w:right w:val="single" w:sz="4" w:space="0" w:color="auto"/>
            </w:tcBorders>
          </w:tcPr>
          <w:p w14:paraId="3CF40CF0" w14:textId="77777777" w:rsidR="00072A62" w:rsidRDefault="00072A62" w:rsidP="00635E40">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79A12F1F" w14:textId="77777777" w:rsidR="00072A62" w:rsidRDefault="00072A62" w:rsidP="00635E40">
            <w:pPr>
              <w:pStyle w:val="TAL"/>
            </w:pPr>
          </w:p>
        </w:tc>
      </w:tr>
      <w:tr w:rsidR="00072A62" w14:paraId="7D52B0DC"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E8BA776" w14:textId="77777777" w:rsidR="00072A62" w:rsidRDefault="00072A62" w:rsidP="00635E40">
            <w:pPr>
              <w:pStyle w:val="TAL"/>
            </w:pPr>
            <w:r>
              <w:t>AdditionalMeasurement</w:t>
            </w:r>
          </w:p>
        </w:tc>
        <w:tc>
          <w:tcPr>
            <w:tcW w:w="1359" w:type="dxa"/>
            <w:gridSpan w:val="2"/>
            <w:tcBorders>
              <w:top w:val="single" w:sz="4" w:space="0" w:color="auto"/>
              <w:left w:val="single" w:sz="4" w:space="0" w:color="auto"/>
              <w:bottom w:val="single" w:sz="4" w:space="0" w:color="auto"/>
              <w:right w:val="single" w:sz="4" w:space="0" w:color="auto"/>
            </w:tcBorders>
          </w:tcPr>
          <w:p w14:paraId="6EA41A27" w14:textId="77777777" w:rsidR="00072A62" w:rsidRDefault="00072A62" w:rsidP="00635E40">
            <w:pPr>
              <w:pStyle w:val="TAL"/>
            </w:pPr>
            <w:r>
              <w:rPr>
                <w:rFonts w:hint="eastAsia"/>
                <w:lang w:eastAsia="zh-CN"/>
              </w:rPr>
              <w:t>5</w:t>
            </w:r>
            <w:r>
              <w:rPr>
                <w:lang w:eastAsia="zh-CN"/>
              </w:rPr>
              <w:t>.1.6.2.26</w:t>
            </w:r>
          </w:p>
        </w:tc>
        <w:tc>
          <w:tcPr>
            <w:tcW w:w="2660" w:type="dxa"/>
            <w:gridSpan w:val="2"/>
            <w:tcBorders>
              <w:top w:val="single" w:sz="4" w:space="0" w:color="auto"/>
              <w:left w:val="single" w:sz="4" w:space="0" w:color="auto"/>
              <w:bottom w:val="single" w:sz="4" w:space="0" w:color="auto"/>
              <w:right w:val="single" w:sz="4" w:space="0" w:color="auto"/>
            </w:tcBorders>
          </w:tcPr>
          <w:p w14:paraId="288C4487"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82DBA59" w14:textId="77777777" w:rsidR="00072A62" w:rsidRDefault="00072A62" w:rsidP="00635E40">
            <w:pPr>
              <w:pStyle w:val="TAL"/>
              <w:rPr>
                <w:rFonts w:cs="Arial"/>
                <w:szCs w:val="18"/>
              </w:rPr>
            </w:pPr>
            <w:r>
              <w:t>AbnormalBehaviour</w:t>
            </w:r>
          </w:p>
        </w:tc>
      </w:tr>
      <w:tr w:rsidR="00072A62" w14:paraId="7E7FF88D"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857E187" w14:textId="77777777" w:rsidR="00072A62" w:rsidRDefault="00072A62" w:rsidP="00635E40">
            <w:pPr>
              <w:pStyle w:val="TAL"/>
            </w:pPr>
            <w:r>
              <w:rPr>
                <w:lang w:eastAsia="zh-CN"/>
              </w:rPr>
              <w:t>AddressList</w:t>
            </w:r>
          </w:p>
        </w:tc>
        <w:tc>
          <w:tcPr>
            <w:tcW w:w="1359" w:type="dxa"/>
            <w:gridSpan w:val="2"/>
            <w:tcBorders>
              <w:top w:val="single" w:sz="4" w:space="0" w:color="auto"/>
              <w:left w:val="single" w:sz="4" w:space="0" w:color="auto"/>
              <w:bottom w:val="single" w:sz="4" w:space="0" w:color="auto"/>
              <w:right w:val="single" w:sz="4" w:space="0" w:color="auto"/>
            </w:tcBorders>
          </w:tcPr>
          <w:p w14:paraId="0E73F0C1" w14:textId="77777777" w:rsidR="00072A62" w:rsidRDefault="00072A62" w:rsidP="00635E40">
            <w:pPr>
              <w:pStyle w:val="TAL"/>
            </w:pPr>
            <w:r>
              <w:rPr>
                <w:rFonts w:hint="eastAsia"/>
                <w:lang w:eastAsia="zh-CN"/>
              </w:rPr>
              <w:t>5</w:t>
            </w:r>
            <w:r>
              <w:rPr>
                <w:lang w:eastAsia="zh-CN"/>
              </w:rPr>
              <w:t>.1.6.2.28</w:t>
            </w:r>
          </w:p>
        </w:tc>
        <w:tc>
          <w:tcPr>
            <w:tcW w:w="2660" w:type="dxa"/>
            <w:gridSpan w:val="2"/>
            <w:tcBorders>
              <w:top w:val="single" w:sz="4" w:space="0" w:color="auto"/>
              <w:left w:val="single" w:sz="4" w:space="0" w:color="auto"/>
              <w:bottom w:val="single" w:sz="4" w:space="0" w:color="auto"/>
              <w:right w:val="single" w:sz="4" w:space="0" w:color="auto"/>
            </w:tcBorders>
          </w:tcPr>
          <w:p w14:paraId="10E7E77F"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BA89C46" w14:textId="77777777" w:rsidR="00072A62" w:rsidRDefault="00072A62" w:rsidP="00635E40">
            <w:pPr>
              <w:pStyle w:val="TAL"/>
              <w:rPr>
                <w:rFonts w:cs="Arial"/>
                <w:szCs w:val="18"/>
              </w:rPr>
            </w:pPr>
            <w:r>
              <w:t>AbnormalBehaviour</w:t>
            </w:r>
          </w:p>
        </w:tc>
      </w:tr>
      <w:tr w:rsidR="00072A62" w14:paraId="4C589877" w14:textId="77777777" w:rsidTr="00635E4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E6F323C" w14:textId="77777777" w:rsidR="00072A62" w:rsidRDefault="00072A62" w:rsidP="00635E40">
            <w:pPr>
              <w:pStyle w:val="TAL"/>
              <w:rPr>
                <w:lang w:eastAsia="zh-CN"/>
              </w:rPr>
            </w:pPr>
            <w:r>
              <w:rPr>
                <w:lang w:eastAsia="zh-CN"/>
              </w:rPr>
              <w:t>AnalyticsContextIdentifer</w:t>
            </w:r>
          </w:p>
        </w:tc>
        <w:tc>
          <w:tcPr>
            <w:tcW w:w="1360" w:type="dxa"/>
            <w:gridSpan w:val="2"/>
            <w:tcBorders>
              <w:top w:val="single" w:sz="4" w:space="0" w:color="auto"/>
              <w:left w:val="single" w:sz="4" w:space="0" w:color="auto"/>
              <w:bottom w:val="single" w:sz="4" w:space="0" w:color="auto"/>
              <w:right w:val="single" w:sz="4" w:space="0" w:color="auto"/>
            </w:tcBorders>
          </w:tcPr>
          <w:p w14:paraId="5AE6E8C2" w14:textId="77777777" w:rsidR="00072A62" w:rsidRDefault="00072A62" w:rsidP="00635E40">
            <w:pPr>
              <w:pStyle w:val="TAL"/>
              <w:rPr>
                <w:lang w:eastAsia="zh-CN"/>
              </w:rPr>
            </w:pPr>
            <w:r>
              <w:rPr>
                <w:lang w:eastAsia="zh-CN"/>
              </w:rPr>
              <w:t>5.1.6.2.</w:t>
            </w:r>
            <w:r w:rsidRPr="00B62EB5">
              <w:rPr>
                <w:lang w:eastAsia="zh-CN"/>
              </w:rPr>
              <w:t>43</w:t>
            </w:r>
          </w:p>
        </w:tc>
        <w:tc>
          <w:tcPr>
            <w:tcW w:w="2666" w:type="dxa"/>
            <w:gridSpan w:val="2"/>
            <w:tcBorders>
              <w:top w:val="single" w:sz="4" w:space="0" w:color="auto"/>
              <w:left w:val="single" w:sz="4" w:space="0" w:color="auto"/>
              <w:bottom w:val="single" w:sz="4" w:space="0" w:color="auto"/>
              <w:right w:val="single" w:sz="4" w:space="0" w:color="auto"/>
            </w:tcBorders>
          </w:tcPr>
          <w:p w14:paraId="677C46D2" w14:textId="77777777" w:rsidR="00072A62" w:rsidRDefault="00072A62" w:rsidP="00635E40">
            <w:pPr>
              <w:pStyle w:val="TAL"/>
            </w:pPr>
            <w:r>
              <w:t>Contains information about available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25B5D928" w14:textId="77777777" w:rsidR="00072A62" w:rsidRDefault="00072A62" w:rsidP="00635E40">
            <w:pPr>
              <w:pStyle w:val="TAL"/>
            </w:pPr>
            <w:r>
              <w:t>EneNA</w:t>
            </w:r>
          </w:p>
        </w:tc>
      </w:tr>
      <w:tr w:rsidR="00072A62" w14:paraId="157222D7"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DDDEB43" w14:textId="77777777" w:rsidR="00072A62" w:rsidRDefault="00072A62" w:rsidP="00635E40">
            <w:pPr>
              <w:pStyle w:val="TAL"/>
              <w:rPr>
                <w:lang w:eastAsia="zh-CN"/>
              </w:rPr>
            </w:pPr>
            <w:r>
              <w:rPr>
                <w:lang w:eastAsia="zh-CN"/>
              </w:rPr>
              <w:t>AnalyticsMetadata</w:t>
            </w:r>
          </w:p>
        </w:tc>
        <w:tc>
          <w:tcPr>
            <w:tcW w:w="1359" w:type="dxa"/>
            <w:gridSpan w:val="2"/>
            <w:tcBorders>
              <w:top w:val="single" w:sz="4" w:space="0" w:color="auto"/>
              <w:left w:val="single" w:sz="4" w:space="0" w:color="auto"/>
              <w:bottom w:val="single" w:sz="4" w:space="0" w:color="auto"/>
              <w:right w:val="single" w:sz="4" w:space="0" w:color="auto"/>
            </w:tcBorders>
          </w:tcPr>
          <w:p w14:paraId="459767F8" w14:textId="77777777" w:rsidR="00072A62" w:rsidRDefault="00072A62" w:rsidP="00635E40">
            <w:pPr>
              <w:pStyle w:val="TAL"/>
              <w:rPr>
                <w:lang w:eastAsia="zh-CN"/>
              </w:rPr>
            </w:pPr>
            <w:r>
              <w:rPr>
                <w:lang w:eastAsia="zh-CN"/>
              </w:rPr>
              <w:t>5.1.6.3.14</w:t>
            </w:r>
          </w:p>
        </w:tc>
        <w:tc>
          <w:tcPr>
            <w:tcW w:w="2660" w:type="dxa"/>
            <w:gridSpan w:val="2"/>
            <w:tcBorders>
              <w:top w:val="single" w:sz="4" w:space="0" w:color="auto"/>
              <w:left w:val="single" w:sz="4" w:space="0" w:color="auto"/>
              <w:bottom w:val="single" w:sz="4" w:space="0" w:color="auto"/>
              <w:right w:val="single" w:sz="4" w:space="0" w:color="auto"/>
            </w:tcBorders>
          </w:tcPr>
          <w:p w14:paraId="5C7C6E08" w14:textId="77777777" w:rsidR="00072A62" w:rsidRDefault="00072A62" w:rsidP="00635E40">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2C961A0D" w14:textId="77777777" w:rsidR="00072A62" w:rsidRDefault="00072A62" w:rsidP="00635E40">
            <w:pPr>
              <w:pStyle w:val="TAL"/>
            </w:pPr>
            <w:r>
              <w:t>Aggregation</w:t>
            </w:r>
          </w:p>
        </w:tc>
      </w:tr>
      <w:tr w:rsidR="00072A62" w14:paraId="1024ECF0"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6AF5BD5" w14:textId="77777777" w:rsidR="00072A62" w:rsidRDefault="00072A62" w:rsidP="00635E40">
            <w:pPr>
              <w:pStyle w:val="TAL"/>
              <w:rPr>
                <w:lang w:eastAsia="zh-CN"/>
              </w:rPr>
            </w:pPr>
            <w:r>
              <w:rPr>
                <w:lang w:eastAsia="zh-CN"/>
              </w:rPr>
              <w:t>AnalyticsMetadataIndication</w:t>
            </w:r>
          </w:p>
        </w:tc>
        <w:tc>
          <w:tcPr>
            <w:tcW w:w="1359" w:type="dxa"/>
            <w:gridSpan w:val="2"/>
            <w:tcBorders>
              <w:top w:val="single" w:sz="4" w:space="0" w:color="auto"/>
              <w:left w:val="single" w:sz="4" w:space="0" w:color="auto"/>
              <w:bottom w:val="single" w:sz="4" w:space="0" w:color="auto"/>
              <w:right w:val="single" w:sz="4" w:space="0" w:color="auto"/>
            </w:tcBorders>
          </w:tcPr>
          <w:p w14:paraId="2062F065" w14:textId="77777777" w:rsidR="00072A62" w:rsidRDefault="00072A62" w:rsidP="00635E40">
            <w:pPr>
              <w:pStyle w:val="TAL"/>
              <w:rPr>
                <w:lang w:eastAsia="zh-CN"/>
              </w:rPr>
            </w:pPr>
            <w:r>
              <w:rPr>
                <w:lang w:eastAsia="zh-CN"/>
              </w:rPr>
              <w:t>5.1.6.2.36</w:t>
            </w:r>
          </w:p>
        </w:tc>
        <w:tc>
          <w:tcPr>
            <w:tcW w:w="2660" w:type="dxa"/>
            <w:gridSpan w:val="2"/>
            <w:tcBorders>
              <w:top w:val="single" w:sz="4" w:space="0" w:color="auto"/>
              <w:left w:val="single" w:sz="4" w:space="0" w:color="auto"/>
              <w:bottom w:val="single" w:sz="4" w:space="0" w:color="auto"/>
              <w:right w:val="single" w:sz="4" w:space="0" w:color="auto"/>
            </w:tcBorders>
          </w:tcPr>
          <w:p w14:paraId="0EAD0964" w14:textId="77777777" w:rsidR="00072A62" w:rsidRDefault="00072A62" w:rsidP="00635E40">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1F4E0BBC" w14:textId="77777777" w:rsidR="00072A62" w:rsidRDefault="00072A62" w:rsidP="00635E40">
            <w:pPr>
              <w:pStyle w:val="TAL"/>
            </w:pPr>
            <w:r>
              <w:t>Aggregation</w:t>
            </w:r>
          </w:p>
        </w:tc>
      </w:tr>
      <w:tr w:rsidR="00072A62" w14:paraId="63B7D368"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3A26B28" w14:textId="77777777" w:rsidR="00072A62" w:rsidRDefault="00072A62" w:rsidP="00635E40">
            <w:pPr>
              <w:pStyle w:val="TAL"/>
              <w:rPr>
                <w:lang w:eastAsia="zh-CN"/>
              </w:rPr>
            </w:pPr>
            <w:r>
              <w:rPr>
                <w:lang w:eastAsia="zh-CN"/>
              </w:rPr>
              <w:t>AnalyticsMetadataInfo</w:t>
            </w:r>
          </w:p>
        </w:tc>
        <w:tc>
          <w:tcPr>
            <w:tcW w:w="1359" w:type="dxa"/>
            <w:gridSpan w:val="2"/>
            <w:tcBorders>
              <w:top w:val="single" w:sz="4" w:space="0" w:color="auto"/>
              <w:left w:val="single" w:sz="4" w:space="0" w:color="auto"/>
              <w:bottom w:val="single" w:sz="4" w:space="0" w:color="auto"/>
              <w:right w:val="single" w:sz="4" w:space="0" w:color="auto"/>
            </w:tcBorders>
          </w:tcPr>
          <w:p w14:paraId="38F5D1AC" w14:textId="77777777" w:rsidR="00072A62" w:rsidRDefault="00072A62" w:rsidP="00635E40">
            <w:pPr>
              <w:pStyle w:val="TAL"/>
              <w:rPr>
                <w:lang w:eastAsia="zh-CN"/>
              </w:rPr>
            </w:pPr>
            <w:r>
              <w:rPr>
                <w:lang w:eastAsia="zh-CN"/>
              </w:rPr>
              <w:t>5.1.6.2.37</w:t>
            </w:r>
          </w:p>
        </w:tc>
        <w:tc>
          <w:tcPr>
            <w:tcW w:w="2660" w:type="dxa"/>
            <w:gridSpan w:val="2"/>
            <w:tcBorders>
              <w:top w:val="single" w:sz="4" w:space="0" w:color="auto"/>
              <w:left w:val="single" w:sz="4" w:space="0" w:color="auto"/>
              <w:bottom w:val="single" w:sz="4" w:space="0" w:color="auto"/>
              <w:right w:val="single" w:sz="4" w:space="0" w:color="auto"/>
            </w:tcBorders>
          </w:tcPr>
          <w:p w14:paraId="49797BF1" w14:textId="77777777" w:rsidR="00072A62" w:rsidRDefault="00072A62" w:rsidP="00635E40">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549498D4" w14:textId="77777777" w:rsidR="00072A62" w:rsidRDefault="00072A62" w:rsidP="00635E40">
            <w:pPr>
              <w:pStyle w:val="TAL"/>
            </w:pPr>
            <w:r>
              <w:t>Aggregation</w:t>
            </w:r>
          </w:p>
        </w:tc>
      </w:tr>
      <w:tr w:rsidR="00072A62" w14:paraId="51D0AC0E" w14:textId="77777777" w:rsidTr="00635E4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E36272F" w14:textId="77777777" w:rsidR="00072A62" w:rsidRDefault="00072A62" w:rsidP="00635E40">
            <w:pPr>
              <w:pStyle w:val="TAL"/>
              <w:rPr>
                <w:lang w:eastAsia="zh-CN"/>
              </w:rPr>
            </w:pPr>
            <w:r>
              <w:rPr>
                <w:lang w:eastAsia="zh-CN"/>
              </w:rPr>
              <w:t>AnalyticsSubscriptionsTransfer</w:t>
            </w:r>
          </w:p>
        </w:tc>
        <w:tc>
          <w:tcPr>
            <w:tcW w:w="1360" w:type="dxa"/>
            <w:gridSpan w:val="2"/>
            <w:tcBorders>
              <w:top w:val="single" w:sz="4" w:space="0" w:color="auto"/>
              <w:left w:val="single" w:sz="4" w:space="0" w:color="auto"/>
              <w:bottom w:val="single" w:sz="4" w:space="0" w:color="auto"/>
              <w:right w:val="single" w:sz="4" w:space="0" w:color="auto"/>
            </w:tcBorders>
          </w:tcPr>
          <w:p w14:paraId="1E89E6DB" w14:textId="77777777" w:rsidR="00072A62" w:rsidRDefault="00072A62" w:rsidP="00635E40">
            <w:pPr>
              <w:pStyle w:val="TAL"/>
              <w:rPr>
                <w:lang w:eastAsia="zh-CN"/>
              </w:rPr>
            </w:pPr>
            <w:r>
              <w:rPr>
                <w:lang w:eastAsia="zh-CN"/>
              </w:rPr>
              <w:t>5.1.6.2.40</w:t>
            </w:r>
          </w:p>
        </w:tc>
        <w:tc>
          <w:tcPr>
            <w:tcW w:w="2666" w:type="dxa"/>
            <w:gridSpan w:val="2"/>
            <w:tcBorders>
              <w:top w:val="single" w:sz="4" w:space="0" w:color="auto"/>
              <w:left w:val="single" w:sz="4" w:space="0" w:color="auto"/>
              <w:bottom w:val="single" w:sz="4" w:space="0" w:color="auto"/>
              <w:right w:val="single" w:sz="4" w:space="0" w:color="auto"/>
            </w:tcBorders>
          </w:tcPr>
          <w:p w14:paraId="2B6A1C8D" w14:textId="77777777" w:rsidR="00072A62" w:rsidRDefault="00072A62" w:rsidP="00635E40">
            <w:pPr>
              <w:pStyle w:val="TAL"/>
            </w:pPr>
            <w:r>
              <w:rPr>
                <w:lang w:eastAsia="ko-KR"/>
              </w:rPr>
              <w:t>Contains information about a request to transfer analytics subscriptions.</w:t>
            </w:r>
          </w:p>
        </w:tc>
        <w:tc>
          <w:tcPr>
            <w:tcW w:w="2067" w:type="dxa"/>
            <w:gridSpan w:val="2"/>
            <w:tcBorders>
              <w:top w:val="single" w:sz="4" w:space="0" w:color="auto"/>
              <w:left w:val="single" w:sz="4" w:space="0" w:color="auto"/>
              <w:bottom w:val="single" w:sz="4" w:space="0" w:color="auto"/>
              <w:right w:val="single" w:sz="4" w:space="0" w:color="auto"/>
            </w:tcBorders>
          </w:tcPr>
          <w:p w14:paraId="20D62185" w14:textId="77777777" w:rsidR="00072A62" w:rsidRDefault="00072A62" w:rsidP="00635E40">
            <w:pPr>
              <w:pStyle w:val="TAL"/>
            </w:pPr>
            <w:r>
              <w:t>EneNA</w:t>
            </w:r>
          </w:p>
        </w:tc>
      </w:tr>
      <w:tr w:rsidR="00072A62" w14:paraId="57CA4D61"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D656C87" w14:textId="77777777" w:rsidR="00072A62" w:rsidRDefault="00072A62" w:rsidP="00635E40">
            <w:pPr>
              <w:pStyle w:val="TAL"/>
              <w:rPr>
                <w:lang w:eastAsia="zh-CN"/>
              </w:rPr>
            </w:pPr>
            <w:r>
              <w:rPr>
                <w:lang w:eastAsia="zh-CN"/>
              </w:rPr>
              <w:t>AnySlice</w:t>
            </w:r>
          </w:p>
        </w:tc>
        <w:tc>
          <w:tcPr>
            <w:tcW w:w="1359" w:type="dxa"/>
            <w:gridSpan w:val="2"/>
            <w:tcBorders>
              <w:top w:val="single" w:sz="4" w:space="0" w:color="auto"/>
              <w:left w:val="single" w:sz="4" w:space="0" w:color="auto"/>
              <w:bottom w:val="single" w:sz="4" w:space="0" w:color="auto"/>
              <w:right w:val="single" w:sz="4" w:space="0" w:color="auto"/>
            </w:tcBorders>
          </w:tcPr>
          <w:p w14:paraId="47014FE8" w14:textId="77777777" w:rsidR="00072A62" w:rsidRDefault="00072A62" w:rsidP="00635E40">
            <w:pPr>
              <w:pStyle w:val="TAL"/>
              <w:rPr>
                <w:lang w:eastAsia="zh-CN"/>
              </w:rPr>
            </w:pPr>
            <w:r>
              <w:rPr>
                <w:rFonts w:hint="eastAsia"/>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18636175" w14:textId="77777777" w:rsidR="00072A62" w:rsidRDefault="00072A62" w:rsidP="00635E40">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379E87BE" w14:textId="77777777" w:rsidR="00072A62" w:rsidRDefault="00072A62" w:rsidP="00635E40">
            <w:pPr>
              <w:pStyle w:val="TAL"/>
              <w:rPr>
                <w:rFonts w:cs="Arial"/>
                <w:szCs w:val="18"/>
              </w:rPr>
            </w:pPr>
          </w:p>
        </w:tc>
      </w:tr>
      <w:tr w:rsidR="00072A62" w14:paraId="71F7A72F"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707556A" w14:textId="77777777" w:rsidR="00072A62" w:rsidRDefault="00072A62" w:rsidP="00635E40">
            <w:pPr>
              <w:pStyle w:val="TAL"/>
              <w:rPr>
                <w:lang w:eastAsia="zh-CN"/>
              </w:rPr>
            </w:pPr>
            <w:r>
              <w:t>BwRequirement</w:t>
            </w:r>
          </w:p>
        </w:tc>
        <w:tc>
          <w:tcPr>
            <w:tcW w:w="1359" w:type="dxa"/>
            <w:gridSpan w:val="2"/>
            <w:tcBorders>
              <w:top w:val="single" w:sz="4" w:space="0" w:color="auto"/>
              <w:left w:val="single" w:sz="4" w:space="0" w:color="auto"/>
              <w:bottom w:val="single" w:sz="4" w:space="0" w:color="auto"/>
              <w:right w:val="single" w:sz="4" w:space="0" w:color="auto"/>
            </w:tcBorders>
          </w:tcPr>
          <w:p w14:paraId="3F646873" w14:textId="77777777" w:rsidR="00072A62" w:rsidRDefault="00072A62" w:rsidP="00635E40">
            <w:pPr>
              <w:pStyle w:val="TAL"/>
              <w:rPr>
                <w:lang w:eastAsia="zh-CN"/>
              </w:rPr>
            </w:pPr>
            <w:r>
              <w:t>5.1.6.2.25</w:t>
            </w:r>
          </w:p>
        </w:tc>
        <w:tc>
          <w:tcPr>
            <w:tcW w:w="2660" w:type="dxa"/>
            <w:gridSpan w:val="2"/>
            <w:tcBorders>
              <w:top w:val="single" w:sz="4" w:space="0" w:color="auto"/>
              <w:left w:val="single" w:sz="4" w:space="0" w:color="auto"/>
              <w:bottom w:val="single" w:sz="4" w:space="0" w:color="auto"/>
              <w:right w:val="single" w:sz="4" w:space="0" w:color="auto"/>
            </w:tcBorders>
          </w:tcPr>
          <w:p w14:paraId="0A07CC50" w14:textId="77777777" w:rsidR="00072A62" w:rsidRDefault="00072A62" w:rsidP="00635E40">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6835C5F1" w14:textId="77777777" w:rsidR="00072A62" w:rsidRDefault="00072A62" w:rsidP="00635E40">
            <w:pPr>
              <w:pStyle w:val="TAL"/>
              <w:rPr>
                <w:rFonts w:cs="Arial"/>
                <w:szCs w:val="18"/>
              </w:rPr>
            </w:pPr>
            <w:r>
              <w:t>ServiceExperience</w:t>
            </w:r>
          </w:p>
        </w:tc>
      </w:tr>
      <w:tr w:rsidR="00072A62" w14:paraId="7F206454"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4D5A0D9" w14:textId="77777777" w:rsidR="00072A62" w:rsidRDefault="00072A62" w:rsidP="00635E40">
            <w:pPr>
              <w:pStyle w:val="TAL"/>
              <w:rPr>
                <w:lang w:eastAsia="zh-CN"/>
              </w:rPr>
            </w:pPr>
            <w:r>
              <w:rPr>
                <w:lang w:eastAsia="zh-CN"/>
              </w:rPr>
              <w:t>CircumstanceDescription</w:t>
            </w:r>
          </w:p>
        </w:tc>
        <w:tc>
          <w:tcPr>
            <w:tcW w:w="1359" w:type="dxa"/>
            <w:gridSpan w:val="2"/>
            <w:tcBorders>
              <w:top w:val="single" w:sz="4" w:space="0" w:color="auto"/>
              <w:left w:val="single" w:sz="4" w:space="0" w:color="auto"/>
              <w:bottom w:val="single" w:sz="4" w:space="0" w:color="auto"/>
              <w:right w:val="single" w:sz="4" w:space="0" w:color="auto"/>
            </w:tcBorders>
          </w:tcPr>
          <w:p w14:paraId="52887887" w14:textId="77777777" w:rsidR="00072A62" w:rsidRDefault="00072A62" w:rsidP="00635E40">
            <w:pPr>
              <w:pStyle w:val="TAL"/>
              <w:rPr>
                <w:lang w:eastAsia="zh-CN"/>
              </w:rPr>
            </w:pPr>
            <w:r>
              <w:rPr>
                <w:rFonts w:hint="eastAsia"/>
                <w:lang w:eastAsia="zh-CN"/>
              </w:rPr>
              <w:t>5</w:t>
            </w:r>
            <w:r>
              <w:rPr>
                <w:lang w:eastAsia="zh-CN"/>
              </w:rPr>
              <w:t>.1.6.2.29</w:t>
            </w:r>
          </w:p>
        </w:tc>
        <w:tc>
          <w:tcPr>
            <w:tcW w:w="2660" w:type="dxa"/>
            <w:gridSpan w:val="2"/>
            <w:tcBorders>
              <w:top w:val="single" w:sz="4" w:space="0" w:color="auto"/>
              <w:left w:val="single" w:sz="4" w:space="0" w:color="auto"/>
              <w:bottom w:val="single" w:sz="4" w:space="0" w:color="auto"/>
              <w:right w:val="single" w:sz="4" w:space="0" w:color="auto"/>
            </w:tcBorders>
          </w:tcPr>
          <w:p w14:paraId="5884A8C2"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44B12E2" w14:textId="77777777" w:rsidR="00072A62" w:rsidRDefault="00072A62" w:rsidP="00635E40">
            <w:pPr>
              <w:pStyle w:val="TAL"/>
              <w:rPr>
                <w:rFonts w:cs="Arial"/>
                <w:szCs w:val="18"/>
              </w:rPr>
            </w:pPr>
            <w:r>
              <w:t>AbnormalBehaviour</w:t>
            </w:r>
          </w:p>
        </w:tc>
      </w:tr>
      <w:tr w:rsidR="00072A62" w14:paraId="215BF231"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8B5F104" w14:textId="77777777" w:rsidR="00072A62" w:rsidRDefault="00072A62" w:rsidP="00635E40">
            <w:pPr>
              <w:pStyle w:val="TAL"/>
              <w:rPr>
                <w:lang w:eastAsia="zh-CN"/>
              </w:rPr>
            </w:pPr>
            <w:r>
              <w:t>CongestionInfo</w:t>
            </w:r>
          </w:p>
        </w:tc>
        <w:tc>
          <w:tcPr>
            <w:tcW w:w="1359" w:type="dxa"/>
            <w:gridSpan w:val="2"/>
            <w:tcBorders>
              <w:top w:val="single" w:sz="4" w:space="0" w:color="auto"/>
              <w:left w:val="single" w:sz="4" w:space="0" w:color="auto"/>
              <w:bottom w:val="single" w:sz="4" w:space="0" w:color="auto"/>
              <w:right w:val="single" w:sz="4" w:space="0" w:color="auto"/>
            </w:tcBorders>
          </w:tcPr>
          <w:p w14:paraId="16EBDBBB" w14:textId="77777777" w:rsidR="00072A62" w:rsidRDefault="00072A62" w:rsidP="00635E40">
            <w:pPr>
              <w:pStyle w:val="TAL"/>
              <w:rPr>
                <w:lang w:eastAsia="zh-CN"/>
              </w:rPr>
            </w:pPr>
            <w:r>
              <w:t>5.1.6.2.18</w:t>
            </w:r>
          </w:p>
        </w:tc>
        <w:tc>
          <w:tcPr>
            <w:tcW w:w="2660" w:type="dxa"/>
            <w:gridSpan w:val="2"/>
            <w:tcBorders>
              <w:top w:val="single" w:sz="4" w:space="0" w:color="auto"/>
              <w:left w:val="single" w:sz="4" w:space="0" w:color="auto"/>
              <w:bottom w:val="single" w:sz="4" w:space="0" w:color="auto"/>
              <w:right w:val="single" w:sz="4" w:space="0" w:color="auto"/>
            </w:tcBorders>
          </w:tcPr>
          <w:p w14:paraId="71594E07"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A134C1F" w14:textId="77777777" w:rsidR="00072A62" w:rsidRDefault="00072A62" w:rsidP="00635E40">
            <w:pPr>
              <w:pStyle w:val="TAL"/>
              <w:rPr>
                <w:rFonts w:cs="Arial"/>
                <w:szCs w:val="18"/>
              </w:rPr>
            </w:pPr>
            <w:r>
              <w:rPr>
                <w:rFonts w:cs="Arial"/>
                <w:szCs w:val="18"/>
              </w:rPr>
              <w:t>UserDataCongestion</w:t>
            </w:r>
          </w:p>
        </w:tc>
      </w:tr>
      <w:tr w:rsidR="00072A62" w14:paraId="7F19713B"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F670CBA" w14:textId="77777777" w:rsidR="00072A62" w:rsidRDefault="00072A62" w:rsidP="00635E40">
            <w:pPr>
              <w:pStyle w:val="TAL"/>
            </w:pPr>
            <w:r>
              <w:t>CongestionType</w:t>
            </w:r>
          </w:p>
        </w:tc>
        <w:tc>
          <w:tcPr>
            <w:tcW w:w="1359" w:type="dxa"/>
            <w:gridSpan w:val="2"/>
            <w:tcBorders>
              <w:top w:val="single" w:sz="4" w:space="0" w:color="auto"/>
              <w:left w:val="single" w:sz="4" w:space="0" w:color="auto"/>
              <w:bottom w:val="single" w:sz="4" w:space="0" w:color="auto"/>
              <w:right w:val="single" w:sz="4" w:space="0" w:color="auto"/>
            </w:tcBorders>
          </w:tcPr>
          <w:p w14:paraId="0F602DFD" w14:textId="77777777" w:rsidR="00072A62" w:rsidRDefault="00072A62" w:rsidP="00635E40">
            <w:pPr>
              <w:pStyle w:val="TAL"/>
            </w:pPr>
            <w:r>
              <w:rPr>
                <w:rFonts w:hint="eastAsia"/>
                <w:lang w:eastAsia="zh-CN"/>
              </w:rPr>
              <w:t>5</w:t>
            </w:r>
            <w:r>
              <w:rPr>
                <w:lang w:eastAsia="zh-CN"/>
              </w:rPr>
              <w:t>.1.6.3.8</w:t>
            </w:r>
          </w:p>
        </w:tc>
        <w:tc>
          <w:tcPr>
            <w:tcW w:w="2660" w:type="dxa"/>
            <w:gridSpan w:val="2"/>
            <w:tcBorders>
              <w:top w:val="single" w:sz="4" w:space="0" w:color="auto"/>
              <w:left w:val="single" w:sz="4" w:space="0" w:color="auto"/>
              <w:bottom w:val="single" w:sz="4" w:space="0" w:color="auto"/>
              <w:right w:val="single" w:sz="4" w:space="0" w:color="auto"/>
            </w:tcBorders>
          </w:tcPr>
          <w:p w14:paraId="77D10465"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8A28D74" w14:textId="77777777" w:rsidR="00072A62" w:rsidRDefault="00072A62" w:rsidP="00635E40">
            <w:pPr>
              <w:pStyle w:val="TAL"/>
              <w:rPr>
                <w:rFonts w:cs="Arial"/>
                <w:szCs w:val="18"/>
              </w:rPr>
            </w:pPr>
            <w:r>
              <w:rPr>
                <w:rFonts w:cs="Arial"/>
                <w:szCs w:val="18"/>
              </w:rPr>
              <w:t>UserDataCongestion</w:t>
            </w:r>
          </w:p>
        </w:tc>
      </w:tr>
      <w:tr w:rsidR="00072A62" w14:paraId="5376840E"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E19D953" w14:textId="77777777" w:rsidR="00072A62" w:rsidRDefault="00072A62" w:rsidP="00635E40">
            <w:pPr>
              <w:pStyle w:val="TAL"/>
            </w:pPr>
            <w:r>
              <w:t>DatasetStatisticalProperty</w:t>
            </w:r>
          </w:p>
        </w:tc>
        <w:tc>
          <w:tcPr>
            <w:tcW w:w="1359" w:type="dxa"/>
            <w:gridSpan w:val="2"/>
            <w:tcBorders>
              <w:top w:val="single" w:sz="4" w:space="0" w:color="auto"/>
              <w:left w:val="single" w:sz="4" w:space="0" w:color="auto"/>
              <w:bottom w:val="single" w:sz="4" w:space="0" w:color="auto"/>
              <w:right w:val="single" w:sz="4" w:space="0" w:color="auto"/>
            </w:tcBorders>
          </w:tcPr>
          <w:p w14:paraId="10B3066B" w14:textId="77777777" w:rsidR="00072A62" w:rsidRDefault="00072A62" w:rsidP="00635E40">
            <w:pPr>
              <w:pStyle w:val="TAL"/>
              <w:rPr>
                <w:lang w:eastAsia="zh-CN"/>
              </w:rPr>
            </w:pPr>
            <w:r>
              <w:rPr>
                <w:lang w:eastAsia="zh-CN"/>
              </w:rPr>
              <w:t>5.1.6.3.15</w:t>
            </w:r>
          </w:p>
        </w:tc>
        <w:tc>
          <w:tcPr>
            <w:tcW w:w="2660" w:type="dxa"/>
            <w:gridSpan w:val="2"/>
            <w:tcBorders>
              <w:top w:val="single" w:sz="4" w:space="0" w:color="auto"/>
              <w:left w:val="single" w:sz="4" w:space="0" w:color="auto"/>
              <w:bottom w:val="single" w:sz="4" w:space="0" w:color="auto"/>
              <w:right w:val="single" w:sz="4" w:space="0" w:color="auto"/>
            </w:tcBorders>
          </w:tcPr>
          <w:p w14:paraId="3F09F25D" w14:textId="77777777" w:rsidR="00072A62" w:rsidRDefault="00072A62" w:rsidP="00635E40">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7BA3BC2A" w14:textId="77777777" w:rsidR="00072A62" w:rsidRDefault="00072A62" w:rsidP="00635E40">
            <w:pPr>
              <w:pStyle w:val="TAL"/>
              <w:rPr>
                <w:rFonts w:cs="Arial"/>
                <w:szCs w:val="18"/>
              </w:rPr>
            </w:pPr>
            <w:r>
              <w:t>Aggregation</w:t>
            </w:r>
          </w:p>
        </w:tc>
      </w:tr>
      <w:tr w:rsidR="00072A62" w14:paraId="621F247A"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4B4DD0A" w14:textId="77777777" w:rsidR="00072A62" w:rsidRDefault="00072A62" w:rsidP="00635E40">
            <w:pPr>
              <w:pStyle w:val="TAL"/>
            </w:pPr>
            <w:r>
              <w:rPr>
                <w:lang w:eastAsia="zh-CN"/>
              </w:rPr>
              <w:t>EventNotification</w:t>
            </w:r>
          </w:p>
        </w:tc>
        <w:tc>
          <w:tcPr>
            <w:tcW w:w="1359" w:type="dxa"/>
            <w:gridSpan w:val="2"/>
            <w:tcBorders>
              <w:top w:val="single" w:sz="4" w:space="0" w:color="auto"/>
              <w:left w:val="single" w:sz="4" w:space="0" w:color="auto"/>
              <w:bottom w:val="single" w:sz="4" w:space="0" w:color="auto"/>
              <w:right w:val="single" w:sz="4" w:space="0" w:color="auto"/>
            </w:tcBorders>
          </w:tcPr>
          <w:p w14:paraId="299074D8" w14:textId="77777777" w:rsidR="00072A62" w:rsidRDefault="00072A62" w:rsidP="00635E40">
            <w:pPr>
              <w:pStyle w:val="TAL"/>
            </w:pPr>
            <w:r>
              <w:rPr>
                <w:lang w:eastAsia="zh-CN"/>
              </w:rPr>
              <w:t>5.1.6.2.5</w:t>
            </w:r>
          </w:p>
        </w:tc>
        <w:tc>
          <w:tcPr>
            <w:tcW w:w="2660" w:type="dxa"/>
            <w:gridSpan w:val="2"/>
            <w:tcBorders>
              <w:top w:val="single" w:sz="4" w:space="0" w:color="auto"/>
              <w:left w:val="single" w:sz="4" w:space="0" w:color="auto"/>
              <w:bottom w:val="single" w:sz="4" w:space="0" w:color="auto"/>
              <w:right w:val="single" w:sz="4" w:space="0" w:color="auto"/>
            </w:tcBorders>
          </w:tcPr>
          <w:p w14:paraId="25DF3C64" w14:textId="77777777" w:rsidR="00072A62" w:rsidRDefault="00072A62" w:rsidP="00635E40">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001C8B78" w14:textId="77777777" w:rsidR="00072A62" w:rsidRDefault="00072A62" w:rsidP="00635E40">
            <w:pPr>
              <w:pStyle w:val="TAL"/>
              <w:rPr>
                <w:rFonts w:cs="Arial"/>
                <w:szCs w:val="18"/>
              </w:rPr>
            </w:pPr>
          </w:p>
        </w:tc>
      </w:tr>
      <w:tr w:rsidR="00072A62" w14:paraId="42658693"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FC74AC4" w14:textId="77777777" w:rsidR="00072A62" w:rsidRDefault="00072A62" w:rsidP="00635E40">
            <w:pPr>
              <w:pStyle w:val="TAL"/>
              <w:rPr>
                <w:lang w:eastAsia="zh-CN"/>
              </w:rPr>
            </w:pPr>
            <w:r>
              <w:t>EventReportingRequirement</w:t>
            </w:r>
          </w:p>
        </w:tc>
        <w:tc>
          <w:tcPr>
            <w:tcW w:w="1359" w:type="dxa"/>
            <w:gridSpan w:val="2"/>
            <w:tcBorders>
              <w:top w:val="single" w:sz="4" w:space="0" w:color="auto"/>
              <w:left w:val="single" w:sz="4" w:space="0" w:color="auto"/>
              <w:bottom w:val="single" w:sz="4" w:space="0" w:color="auto"/>
              <w:right w:val="single" w:sz="4" w:space="0" w:color="auto"/>
            </w:tcBorders>
          </w:tcPr>
          <w:p w14:paraId="7B8C1F62" w14:textId="77777777" w:rsidR="00072A62" w:rsidRDefault="00072A62" w:rsidP="00635E40">
            <w:pPr>
              <w:pStyle w:val="TAL"/>
              <w:rPr>
                <w:lang w:eastAsia="zh-CN"/>
              </w:rPr>
            </w:pPr>
            <w:r>
              <w:rPr>
                <w:rFonts w:cs="Arial"/>
              </w:rPr>
              <w:t>5.1.6.2.7</w:t>
            </w:r>
          </w:p>
        </w:tc>
        <w:tc>
          <w:tcPr>
            <w:tcW w:w="2660" w:type="dxa"/>
            <w:gridSpan w:val="2"/>
            <w:tcBorders>
              <w:top w:val="single" w:sz="4" w:space="0" w:color="auto"/>
              <w:left w:val="single" w:sz="4" w:space="0" w:color="auto"/>
              <w:bottom w:val="single" w:sz="4" w:space="0" w:color="auto"/>
              <w:right w:val="single" w:sz="4" w:space="0" w:color="auto"/>
            </w:tcBorders>
          </w:tcPr>
          <w:p w14:paraId="499CFF2B" w14:textId="77777777" w:rsidR="00072A62" w:rsidRDefault="00072A62" w:rsidP="00635E40">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26F5E52C" w14:textId="77777777" w:rsidR="00072A62" w:rsidRDefault="00072A62" w:rsidP="00635E40">
            <w:pPr>
              <w:pStyle w:val="TAL"/>
              <w:rPr>
                <w:rFonts w:cs="Arial"/>
                <w:szCs w:val="18"/>
              </w:rPr>
            </w:pPr>
          </w:p>
        </w:tc>
      </w:tr>
      <w:tr w:rsidR="00072A62" w14:paraId="18D81E9E"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BE89B14" w14:textId="77777777" w:rsidR="00072A62" w:rsidRDefault="00072A62" w:rsidP="00635E40">
            <w:pPr>
              <w:pStyle w:val="TAL"/>
              <w:rPr>
                <w:lang w:eastAsia="zh-CN"/>
              </w:rPr>
            </w:pPr>
            <w:r>
              <w:rPr>
                <w:lang w:eastAsia="zh-CN"/>
              </w:rPr>
              <w:t>EventSubscription</w:t>
            </w:r>
          </w:p>
        </w:tc>
        <w:tc>
          <w:tcPr>
            <w:tcW w:w="1359" w:type="dxa"/>
            <w:gridSpan w:val="2"/>
            <w:tcBorders>
              <w:top w:val="single" w:sz="4" w:space="0" w:color="auto"/>
              <w:left w:val="single" w:sz="4" w:space="0" w:color="auto"/>
              <w:bottom w:val="single" w:sz="4" w:space="0" w:color="auto"/>
              <w:right w:val="single" w:sz="4" w:space="0" w:color="auto"/>
            </w:tcBorders>
          </w:tcPr>
          <w:p w14:paraId="35923AC3" w14:textId="77777777" w:rsidR="00072A62" w:rsidRDefault="00072A62" w:rsidP="00635E40">
            <w:pPr>
              <w:pStyle w:val="TAL"/>
              <w:rPr>
                <w:lang w:eastAsia="zh-CN"/>
              </w:rPr>
            </w:pPr>
            <w:r>
              <w:rPr>
                <w:rFonts w:hint="eastAsia"/>
                <w:lang w:eastAsia="zh-CN"/>
              </w:rPr>
              <w:t>5.1.6.2.3</w:t>
            </w:r>
          </w:p>
        </w:tc>
        <w:tc>
          <w:tcPr>
            <w:tcW w:w="2660" w:type="dxa"/>
            <w:gridSpan w:val="2"/>
            <w:tcBorders>
              <w:top w:val="single" w:sz="4" w:space="0" w:color="auto"/>
              <w:left w:val="single" w:sz="4" w:space="0" w:color="auto"/>
              <w:bottom w:val="single" w:sz="4" w:space="0" w:color="auto"/>
              <w:right w:val="single" w:sz="4" w:space="0" w:color="auto"/>
            </w:tcBorders>
          </w:tcPr>
          <w:p w14:paraId="45E52547" w14:textId="77777777" w:rsidR="00072A62" w:rsidRDefault="00072A62" w:rsidP="00635E40">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02D3F7DA" w14:textId="77777777" w:rsidR="00072A62" w:rsidRDefault="00072A62" w:rsidP="00635E40">
            <w:pPr>
              <w:pStyle w:val="TAL"/>
              <w:rPr>
                <w:rFonts w:cs="Arial"/>
                <w:szCs w:val="18"/>
              </w:rPr>
            </w:pPr>
          </w:p>
        </w:tc>
      </w:tr>
      <w:tr w:rsidR="00072A62" w14:paraId="4E0F7750"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61B64A0" w14:textId="77777777" w:rsidR="00072A62" w:rsidRDefault="00072A62" w:rsidP="00635E40">
            <w:pPr>
              <w:pStyle w:val="TAL"/>
              <w:rPr>
                <w:lang w:eastAsia="zh-CN"/>
              </w:rPr>
            </w:pPr>
            <w:r>
              <w:t>Exception</w:t>
            </w:r>
          </w:p>
        </w:tc>
        <w:tc>
          <w:tcPr>
            <w:tcW w:w="1359" w:type="dxa"/>
            <w:gridSpan w:val="2"/>
            <w:tcBorders>
              <w:top w:val="single" w:sz="4" w:space="0" w:color="auto"/>
              <w:left w:val="single" w:sz="4" w:space="0" w:color="auto"/>
              <w:bottom w:val="single" w:sz="4" w:space="0" w:color="auto"/>
              <w:right w:val="single" w:sz="4" w:space="0" w:color="auto"/>
            </w:tcBorders>
          </w:tcPr>
          <w:p w14:paraId="53F014B5" w14:textId="77777777" w:rsidR="00072A62" w:rsidRDefault="00072A62" w:rsidP="00635E40">
            <w:pPr>
              <w:pStyle w:val="TAL"/>
              <w:rPr>
                <w:lang w:eastAsia="zh-CN"/>
              </w:rPr>
            </w:pPr>
            <w:r>
              <w:rPr>
                <w:lang w:eastAsia="zh-CN"/>
              </w:rPr>
              <w:t>5.1.6.2.16</w:t>
            </w:r>
          </w:p>
        </w:tc>
        <w:tc>
          <w:tcPr>
            <w:tcW w:w="2660" w:type="dxa"/>
            <w:gridSpan w:val="2"/>
            <w:tcBorders>
              <w:top w:val="single" w:sz="4" w:space="0" w:color="auto"/>
              <w:left w:val="single" w:sz="4" w:space="0" w:color="auto"/>
              <w:bottom w:val="single" w:sz="4" w:space="0" w:color="auto"/>
              <w:right w:val="single" w:sz="4" w:space="0" w:color="auto"/>
            </w:tcBorders>
          </w:tcPr>
          <w:p w14:paraId="3C5741A4" w14:textId="77777777" w:rsidR="00072A62" w:rsidRDefault="00072A62" w:rsidP="00635E40">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7A7DFAE7" w14:textId="77777777" w:rsidR="00072A62" w:rsidRDefault="00072A62" w:rsidP="00635E40">
            <w:pPr>
              <w:pStyle w:val="TAL"/>
              <w:rPr>
                <w:rFonts w:cs="Arial"/>
                <w:szCs w:val="18"/>
              </w:rPr>
            </w:pPr>
            <w:r>
              <w:rPr>
                <w:rFonts w:cs="Arial"/>
                <w:szCs w:val="18"/>
              </w:rPr>
              <w:t>AbnormalBehaviour</w:t>
            </w:r>
          </w:p>
        </w:tc>
      </w:tr>
      <w:tr w:rsidR="00072A62" w14:paraId="39097418"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2611A98" w14:textId="77777777" w:rsidR="00072A62" w:rsidRDefault="00072A62" w:rsidP="00635E40">
            <w:pPr>
              <w:pStyle w:val="TAL"/>
              <w:rPr>
                <w:lang w:eastAsia="zh-CN"/>
              </w:rPr>
            </w:pPr>
            <w:r>
              <w:t>ExceptionId</w:t>
            </w:r>
          </w:p>
        </w:tc>
        <w:tc>
          <w:tcPr>
            <w:tcW w:w="1359" w:type="dxa"/>
            <w:gridSpan w:val="2"/>
            <w:tcBorders>
              <w:top w:val="single" w:sz="4" w:space="0" w:color="auto"/>
              <w:left w:val="single" w:sz="4" w:space="0" w:color="auto"/>
              <w:bottom w:val="single" w:sz="4" w:space="0" w:color="auto"/>
              <w:right w:val="single" w:sz="4" w:space="0" w:color="auto"/>
            </w:tcBorders>
          </w:tcPr>
          <w:p w14:paraId="22460D97" w14:textId="77777777" w:rsidR="00072A62" w:rsidRDefault="00072A62" w:rsidP="00635E40">
            <w:pPr>
              <w:pStyle w:val="TAL"/>
              <w:rPr>
                <w:lang w:eastAsia="zh-CN"/>
              </w:rPr>
            </w:pPr>
            <w:r>
              <w:rPr>
                <w:lang w:eastAsia="zh-CN"/>
              </w:rPr>
              <w:t>5.1.6.3.6</w:t>
            </w:r>
          </w:p>
        </w:tc>
        <w:tc>
          <w:tcPr>
            <w:tcW w:w="2660" w:type="dxa"/>
            <w:gridSpan w:val="2"/>
            <w:tcBorders>
              <w:top w:val="single" w:sz="4" w:space="0" w:color="auto"/>
              <w:left w:val="single" w:sz="4" w:space="0" w:color="auto"/>
              <w:bottom w:val="single" w:sz="4" w:space="0" w:color="auto"/>
              <w:right w:val="single" w:sz="4" w:space="0" w:color="auto"/>
            </w:tcBorders>
          </w:tcPr>
          <w:p w14:paraId="7484218F" w14:textId="77777777" w:rsidR="00072A62" w:rsidRDefault="00072A62" w:rsidP="00635E40">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0C0864A3" w14:textId="77777777" w:rsidR="00072A62" w:rsidRDefault="00072A62" w:rsidP="00635E40">
            <w:pPr>
              <w:pStyle w:val="TAL"/>
              <w:rPr>
                <w:rFonts w:cs="Arial"/>
                <w:szCs w:val="18"/>
              </w:rPr>
            </w:pPr>
            <w:r>
              <w:rPr>
                <w:rFonts w:cs="Arial"/>
                <w:szCs w:val="18"/>
              </w:rPr>
              <w:t>AbnormalBehaviour</w:t>
            </w:r>
          </w:p>
        </w:tc>
      </w:tr>
      <w:tr w:rsidR="00072A62" w14:paraId="1AEAE19E"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AB77D02" w14:textId="77777777" w:rsidR="00072A62" w:rsidRDefault="00072A62" w:rsidP="00635E40">
            <w:pPr>
              <w:pStyle w:val="TAL"/>
              <w:rPr>
                <w:lang w:eastAsia="zh-CN"/>
              </w:rPr>
            </w:pPr>
            <w:r>
              <w:t>ExceptionTrend</w:t>
            </w:r>
          </w:p>
        </w:tc>
        <w:tc>
          <w:tcPr>
            <w:tcW w:w="1359" w:type="dxa"/>
            <w:gridSpan w:val="2"/>
            <w:tcBorders>
              <w:top w:val="single" w:sz="4" w:space="0" w:color="auto"/>
              <w:left w:val="single" w:sz="4" w:space="0" w:color="auto"/>
              <w:bottom w:val="single" w:sz="4" w:space="0" w:color="auto"/>
              <w:right w:val="single" w:sz="4" w:space="0" w:color="auto"/>
            </w:tcBorders>
          </w:tcPr>
          <w:p w14:paraId="2C4389B9" w14:textId="77777777" w:rsidR="00072A62" w:rsidRDefault="00072A62" w:rsidP="00635E40">
            <w:pPr>
              <w:pStyle w:val="TAL"/>
              <w:rPr>
                <w:lang w:eastAsia="zh-CN"/>
              </w:rPr>
            </w:pPr>
            <w:r>
              <w:rPr>
                <w:lang w:eastAsia="zh-CN"/>
              </w:rPr>
              <w:t>5.1.6.3.7</w:t>
            </w:r>
          </w:p>
        </w:tc>
        <w:tc>
          <w:tcPr>
            <w:tcW w:w="2660" w:type="dxa"/>
            <w:gridSpan w:val="2"/>
            <w:tcBorders>
              <w:top w:val="single" w:sz="4" w:space="0" w:color="auto"/>
              <w:left w:val="single" w:sz="4" w:space="0" w:color="auto"/>
              <w:bottom w:val="single" w:sz="4" w:space="0" w:color="auto"/>
              <w:right w:val="single" w:sz="4" w:space="0" w:color="auto"/>
            </w:tcBorders>
          </w:tcPr>
          <w:p w14:paraId="36074970" w14:textId="77777777" w:rsidR="00072A62" w:rsidRDefault="00072A62" w:rsidP="00635E40">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50990F40" w14:textId="77777777" w:rsidR="00072A62" w:rsidRDefault="00072A62" w:rsidP="00635E40">
            <w:pPr>
              <w:pStyle w:val="TAL"/>
              <w:rPr>
                <w:rFonts w:cs="Arial"/>
                <w:szCs w:val="18"/>
              </w:rPr>
            </w:pPr>
            <w:r>
              <w:rPr>
                <w:rFonts w:cs="Arial"/>
                <w:szCs w:val="18"/>
              </w:rPr>
              <w:t>AbnormalBehaviour</w:t>
            </w:r>
          </w:p>
        </w:tc>
      </w:tr>
      <w:tr w:rsidR="00072A62" w14:paraId="51C56262"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FDE3C4C" w14:textId="77777777" w:rsidR="00072A62" w:rsidRDefault="00072A62" w:rsidP="00635E40">
            <w:pPr>
              <w:pStyle w:val="TAL"/>
              <w:rPr>
                <w:lang w:eastAsia="zh-CN"/>
              </w:rPr>
            </w:pPr>
            <w:r>
              <w:t>ExpectedAnalyticsType</w:t>
            </w:r>
          </w:p>
        </w:tc>
        <w:tc>
          <w:tcPr>
            <w:tcW w:w="1359" w:type="dxa"/>
            <w:gridSpan w:val="2"/>
            <w:tcBorders>
              <w:top w:val="single" w:sz="4" w:space="0" w:color="auto"/>
              <w:left w:val="single" w:sz="4" w:space="0" w:color="auto"/>
              <w:bottom w:val="single" w:sz="4" w:space="0" w:color="auto"/>
              <w:right w:val="single" w:sz="4" w:space="0" w:color="auto"/>
            </w:tcBorders>
          </w:tcPr>
          <w:p w14:paraId="4BBBF78A" w14:textId="77777777" w:rsidR="00072A62" w:rsidRDefault="00072A62" w:rsidP="00635E40">
            <w:pPr>
              <w:pStyle w:val="TAL"/>
              <w:rPr>
                <w:lang w:eastAsia="zh-CN"/>
              </w:rPr>
            </w:pPr>
            <w:r>
              <w:t>5.1.6.3.11</w:t>
            </w:r>
          </w:p>
        </w:tc>
        <w:tc>
          <w:tcPr>
            <w:tcW w:w="2660" w:type="dxa"/>
            <w:gridSpan w:val="2"/>
            <w:tcBorders>
              <w:top w:val="single" w:sz="4" w:space="0" w:color="auto"/>
              <w:left w:val="single" w:sz="4" w:space="0" w:color="auto"/>
              <w:bottom w:val="single" w:sz="4" w:space="0" w:color="auto"/>
              <w:right w:val="single" w:sz="4" w:space="0" w:color="auto"/>
            </w:tcBorders>
          </w:tcPr>
          <w:p w14:paraId="0514515D"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782034C" w14:textId="77777777" w:rsidR="00072A62" w:rsidRDefault="00072A62" w:rsidP="00635E40">
            <w:pPr>
              <w:pStyle w:val="TAL"/>
              <w:rPr>
                <w:rFonts w:cs="Arial"/>
                <w:szCs w:val="18"/>
              </w:rPr>
            </w:pPr>
            <w:r>
              <w:t>AbnormalBehaviour</w:t>
            </w:r>
          </w:p>
        </w:tc>
      </w:tr>
      <w:tr w:rsidR="00072A62" w14:paraId="35270B96"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C5C3979" w14:textId="77777777" w:rsidR="00072A62" w:rsidRDefault="00072A62" w:rsidP="00635E40">
            <w:pPr>
              <w:pStyle w:val="TAL"/>
            </w:pPr>
            <w:r>
              <w:rPr>
                <w:lang w:eastAsia="zh-CN"/>
              </w:rPr>
              <w:t>FailureEventInfo</w:t>
            </w:r>
          </w:p>
        </w:tc>
        <w:tc>
          <w:tcPr>
            <w:tcW w:w="1359" w:type="dxa"/>
            <w:gridSpan w:val="2"/>
            <w:tcBorders>
              <w:top w:val="single" w:sz="4" w:space="0" w:color="auto"/>
              <w:left w:val="single" w:sz="4" w:space="0" w:color="auto"/>
              <w:bottom w:val="single" w:sz="4" w:space="0" w:color="auto"/>
              <w:right w:val="single" w:sz="4" w:space="0" w:color="auto"/>
            </w:tcBorders>
          </w:tcPr>
          <w:p w14:paraId="191591B4" w14:textId="77777777" w:rsidR="00072A62" w:rsidRDefault="00072A62" w:rsidP="00635E40">
            <w:pPr>
              <w:pStyle w:val="TAL"/>
            </w:pPr>
            <w:r>
              <w:rPr>
                <w:rFonts w:hint="eastAsia"/>
                <w:lang w:eastAsia="zh-CN"/>
              </w:rPr>
              <w:t>5.1.6.2.3</w:t>
            </w:r>
            <w:r>
              <w:rPr>
                <w:lang w:eastAsia="zh-CN"/>
              </w:rPr>
              <w:t>5</w:t>
            </w:r>
          </w:p>
        </w:tc>
        <w:tc>
          <w:tcPr>
            <w:tcW w:w="2660" w:type="dxa"/>
            <w:gridSpan w:val="2"/>
            <w:tcBorders>
              <w:top w:val="single" w:sz="4" w:space="0" w:color="auto"/>
              <w:left w:val="single" w:sz="4" w:space="0" w:color="auto"/>
              <w:bottom w:val="single" w:sz="4" w:space="0" w:color="auto"/>
              <w:right w:val="single" w:sz="4" w:space="0" w:color="auto"/>
            </w:tcBorders>
          </w:tcPr>
          <w:p w14:paraId="6B836973" w14:textId="77777777" w:rsidR="00072A62" w:rsidRDefault="00072A62" w:rsidP="00635E40">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2B71506C" w14:textId="77777777" w:rsidR="00072A62" w:rsidRDefault="00072A62" w:rsidP="00635E40">
            <w:pPr>
              <w:pStyle w:val="TAL"/>
            </w:pPr>
          </w:p>
        </w:tc>
      </w:tr>
      <w:tr w:rsidR="00072A62" w14:paraId="3EFB146F"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5F456DB" w14:textId="77777777" w:rsidR="00072A62" w:rsidRDefault="00072A62" w:rsidP="00635E40">
            <w:pPr>
              <w:pStyle w:val="TAL"/>
              <w:rPr>
                <w:lang w:eastAsia="zh-CN"/>
              </w:rPr>
            </w:pPr>
            <w:r>
              <w:t>IpEthFlowDescription</w:t>
            </w:r>
          </w:p>
        </w:tc>
        <w:tc>
          <w:tcPr>
            <w:tcW w:w="1359" w:type="dxa"/>
            <w:gridSpan w:val="2"/>
            <w:tcBorders>
              <w:top w:val="single" w:sz="4" w:space="0" w:color="auto"/>
              <w:left w:val="single" w:sz="4" w:space="0" w:color="auto"/>
              <w:bottom w:val="single" w:sz="4" w:space="0" w:color="auto"/>
              <w:right w:val="single" w:sz="4" w:space="0" w:color="auto"/>
            </w:tcBorders>
          </w:tcPr>
          <w:p w14:paraId="79B4CF78" w14:textId="77777777" w:rsidR="00072A62" w:rsidRDefault="00072A62" w:rsidP="00635E40">
            <w:pPr>
              <w:pStyle w:val="TAL"/>
              <w:rPr>
                <w:lang w:eastAsia="zh-CN"/>
              </w:rPr>
            </w:pPr>
            <w:r>
              <w:t>5.1.6.2.27</w:t>
            </w:r>
          </w:p>
        </w:tc>
        <w:tc>
          <w:tcPr>
            <w:tcW w:w="2660" w:type="dxa"/>
            <w:gridSpan w:val="2"/>
            <w:tcBorders>
              <w:top w:val="single" w:sz="4" w:space="0" w:color="auto"/>
              <w:left w:val="single" w:sz="4" w:space="0" w:color="auto"/>
              <w:bottom w:val="single" w:sz="4" w:space="0" w:color="auto"/>
              <w:right w:val="single" w:sz="4" w:space="0" w:color="auto"/>
            </w:tcBorders>
          </w:tcPr>
          <w:p w14:paraId="28882C7A"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B1EFDCB" w14:textId="77777777" w:rsidR="00072A62" w:rsidRDefault="00072A62" w:rsidP="00635E40">
            <w:pPr>
              <w:pStyle w:val="TAL"/>
              <w:rPr>
                <w:rFonts w:cs="Arial"/>
                <w:szCs w:val="18"/>
              </w:rPr>
            </w:pPr>
            <w:r>
              <w:t>AbnormalBehaviour</w:t>
            </w:r>
          </w:p>
        </w:tc>
      </w:tr>
      <w:tr w:rsidR="00072A62" w14:paraId="2EA70786"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14BCF4D" w14:textId="77777777" w:rsidR="00072A62" w:rsidRDefault="00072A62" w:rsidP="00635E40">
            <w:pPr>
              <w:pStyle w:val="TAL"/>
              <w:rPr>
                <w:lang w:eastAsia="zh-CN"/>
              </w:rPr>
            </w:pPr>
            <w:r>
              <w:rPr>
                <w:lang w:eastAsia="zh-CN"/>
              </w:rPr>
              <w:t>LoadLevelInformation</w:t>
            </w:r>
          </w:p>
        </w:tc>
        <w:tc>
          <w:tcPr>
            <w:tcW w:w="1359" w:type="dxa"/>
            <w:gridSpan w:val="2"/>
            <w:tcBorders>
              <w:top w:val="single" w:sz="4" w:space="0" w:color="auto"/>
              <w:left w:val="single" w:sz="4" w:space="0" w:color="auto"/>
              <w:bottom w:val="single" w:sz="4" w:space="0" w:color="auto"/>
              <w:right w:val="single" w:sz="4" w:space="0" w:color="auto"/>
            </w:tcBorders>
          </w:tcPr>
          <w:p w14:paraId="145C82CF" w14:textId="77777777" w:rsidR="00072A62" w:rsidRDefault="00072A62" w:rsidP="00635E40">
            <w:pPr>
              <w:pStyle w:val="TAL"/>
              <w:rPr>
                <w:lang w:eastAsia="zh-CN"/>
              </w:rPr>
            </w:pPr>
            <w:r>
              <w:rPr>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3C12FDC4" w14:textId="77777777" w:rsidR="00072A62" w:rsidRDefault="00072A62" w:rsidP="00635E40">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3F9E1561" w14:textId="77777777" w:rsidR="00072A62" w:rsidRDefault="00072A62" w:rsidP="00635E40">
            <w:pPr>
              <w:pStyle w:val="TAL"/>
              <w:rPr>
                <w:rFonts w:cs="Arial"/>
                <w:szCs w:val="18"/>
              </w:rPr>
            </w:pPr>
          </w:p>
        </w:tc>
      </w:tr>
      <w:tr w:rsidR="00072A62" w14:paraId="1991354E"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8D87EFD" w14:textId="77777777" w:rsidR="00072A62" w:rsidRDefault="00072A62" w:rsidP="00635E40">
            <w:pPr>
              <w:pStyle w:val="TAL"/>
              <w:rPr>
                <w:lang w:eastAsia="zh-CN"/>
              </w:rPr>
            </w:pPr>
            <w:r>
              <w:rPr>
                <w:lang w:eastAsia="zh-CN"/>
              </w:rPr>
              <w:t>LocationInfo</w:t>
            </w:r>
          </w:p>
        </w:tc>
        <w:tc>
          <w:tcPr>
            <w:tcW w:w="1359" w:type="dxa"/>
            <w:gridSpan w:val="2"/>
            <w:tcBorders>
              <w:top w:val="single" w:sz="4" w:space="0" w:color="auto"/>
              <w:left w:val="single" w:sz="4" w:space="0" w:color="auto"/>
              <w:bottom w:val="single" w:sz="4" w:space="0" w:color="auto"/>
              <w:right w:val="single" w:sz="4" w:space="0" w:color="auto"/>
            </w:tcBorders>
          </w:tcPr>
          <w:p w14:paraId="048C8B8D" w14:textId="77777777" w:rsidR="00072A62" w:rsidRDefault="00072A62" w:rsidP="00635E40">
            <w:pPr>
              <w:pStyle w:val="TAL"/>
              <w:rPr>
                <w:lang w:eastAsia="zh-CN"/>
              </w:rPr>
            </w:pPr>
            <w:r>
              <w:rPr>
                <w:lang w:eastAsia="zh-CN"/>
              </w:rPr>
              <w:t>5.1.6.2.11</w:t>
            </w:r>
          </w:p>
        </w:tc>
        <w:tc>
          <w:tcPr>
            <w:tcW w:w="2660" w:type="dxa"/>
            <w:gridSpan w:val="2"/>
            <w:tcBorders>
              <w:top w:val="single" w:sz="4" w:space="0" w:color="auto"/>
              <w:left w:val="single" w:sz="4" w:space="0" w:color="auto"/>
              <w:bottom w:val="single" w:sz="4" w:space="0" w:color="auto"/>
              <w:right w:val="single" w:sz="4" w:space="0" w:color="auto"/>
            </w:tcBorders>
          </w:tcPr>
          <w:p w14:paraId="1ED25952"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6B96201" w14:textId="77777777" w:rsidR="00072A62" w:rsidRDefault="00072A62" w:rsidP="00635E40">
            <w:pPr>
              <w:pStyle w:val="TAL"/>
              <w:rPr>
                <w:rFonts w:cs="Arial"/>
                <w:szCs w:val="18"/>
              </w:rPr>
            </w:pPr>
            <w:r>
              <w:rPr>
                <w:rFonts w:cs="Arial"/>
                <w:szCs w:val="18"/>
              </w:rPr>
              <w:t>UeMobility</w:t>
            </w:r>
          </w:p>
          <w:p w14:paraId="10F17138" w14:textId="77777777" w:rsidR="00072A62" w:rsidRDefault="00072A62" w:rsidP="00635E40">
            <w:pPr>
              <w:pStyle w:val="TAL"/>
              <w:rPr>
                <w:rFonts w:cs="Arial"/>
                <w:szCs w:val="18"/>
              </w:rPr>
            </w:pPr>
          </w:p>
        </w:tc>
      </w:tr>
      <w:tr w:rsidR="00072A62" w14:paraId="1EA92CBB"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2B6C182" w14:textId="77777777" w:rsidR="00072A62" w:rsidRDefault="00072A62" w:rsidP="00635E40">
            <w:pPr>
              <w:pStyle w:val="TAL"/>
              <w:rPr>
                <w:lang w:eastAsia="zh-CN"/>
              </w:rPr>
            </w:pPr>
            <w:r>
              <w:rPr>
                <w:lang w:eastAsia="zh-CN"/>
              </w:rPr>
              <w:t>MatchingDirection</w:t>
            </w:r>
          </w:p>
        </w:tc>
        <w:tc>
          <w:tcPr>
            <w:tcW w:w="1359" w:type="dxa"/>
            <w:gridSpan w:val="2"/>
            <w:tcBorders>
              <w:top w:val="single" w:sz="4" w:space="0" w:color="auto"/>
              <w:left w:val="single" w:sz="4" w:space="0" w:color="auto"/>
              <w:bottom w:val="single" w:sz="4" w:space="0" w:color="auto"/>
              <w:right w:val="single" w:sz="4" w:space="0" w:color="auto"/>
            </w:tcBorders>
          </w:tcPr>
          <w:p w14:paraId="682A7FB3" w14:textId="77777777" w:rsidR="00072A62" w:rsidRDefault="00072A62" w:rsidP="00635E40">
            <w:pPr>
              <w:pStyle w:val="TAL"/>
              <w:rPr>
                <w:lang w:eastAsia="zh-CN"/>
              </w:rPr>
            </w:pPr>
            <w:r>
              <w:rPr>
                <w:lang w:eastAsia="zh-CN"/>
              </w:rPr>
              <w:t>5.1.6.3.12</w:t>
            </w:r>
          </w:p>
        </w:tc>
        <w:tc>
          <w:tcPr>
            <w:tcW w:w="2660" w:type="dxa"/>
            <w:gridSpan w:val="2"/>
            <w:tcBorders>
              <w:top w:val="single" w:sz="4" w:space="0" w:color="auto"/>
              <w:left w:val="single" w:sz="4" w:space="0" w:color="auto"/>
              <w:bottom w:val="single" w:sz="4" w:space="0" w:color="auto"/>
              <w:right w:val="single" w:sz="4" w:space="0" w:color="auto"/>
            </w:tcBorders>
          </w:tcPr>
          <w:p w14:paraId="4171F063" w14:textId="77777777" w:rsidR="00072A62" w:rsidRDefault="00072A62" w:rsidP="00635E40">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4B1FD131" w14:textId="77777777" w:rsidR="00072A62" w:rsidRDefault="00072A62" w:rsidP="00635E40">
            <w:pPr>
              <w:pStyle w:val="TAL"/>
              <w:rPr>
                <w:rFonts w:cs="Arial"/>
                <w:szCs w:val="18"/>
              </w:rPr>
            </w:pPr>
            <w:r>
              <w:rPr>
                <w:rFonts w:cs="Arial"/>
                <w:szCs w:val="18"/>
              </w:rPr>
              <w:t xml:space="preserve">NfLoad, QoSSustainability, UserDataCongestion, </w:t>
            </w:r>
            <w:r>
              <w:t>NetworkPerformance</w:t>
            </w:r>
          </w:p>
        </w:tc>
      </w:tr>
      <w:tr w:rsidR="00072A62" w14:paraId="14FEE552" w14:textId="77777777" w:rsidTr="00635E4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B25B2EF" w14:textId="77777777" w:rsidR="00072A62" w:rsidRDefault="00072A62" w:rsidP="00635E40">
            <w:pPr>
              <w:pStyle w:val="TAL"/>
              <w:rPr>
                <w:lang w:eastAsia="zh-CN"/>
              </w:rPr>
            </w:pPr>
            <w:r>
              <w:rPr>
                <w:lang w:eastAsia="zh-CN"/>
              </w:rPr>
              <w:t>ModelInfo</w:t>
            </w:r>
          </w:p>
        </w:tc>
        <w:tc>
          <w:tcPr>
            <w:tcW w:w="1360" w:type="dxa"/>
            <w:gridSpan w:val="2"/>
            <w:tcBorders>
              <w:top w:val="single" w:sz="4" w:space="0" w:color="auto"/>
              <w:left w:val="single" w:sz="4" w:space="0" w:color="auto"/>
              <w:bottom w:val="single" w:sz="4" w:space="0" w:color="auto"/>
              <w:right w:val="single" w:sz="4" w:space="0" w:color="auto"/>
            </w:tcBorders>
          </w:tcPr>
          <w:p w14:paraId="504E7315" w14:textId="77777777" w:rsidR="00072A62" w:rsidRDefault="00072A62" w:rsidP="00635E40">
            <w:pPr>
              <w:pStyle w:val="TAL"/>
              <w:rPr>
                <w:lang w:eastAsia="zh-CN"/>
              </w:rPr>
            </w:pPr>
            <w:r>
              <w:rPr>
                <w:lang w:eastAsia="zh-CN"/>
              </w:rPr>
              <w:t>5.1.6.2.42</w:t>
            </w:r>
          </w:p>
        </w:tc>
        <w:tc>
          <w:tcPr>
            <w:tcW w:w="2666" w:type="dxa"/>
            <w:gridSpan w:val="2"/>
            <w:tcBorders>
              <w:top w:val="single" w:sz="4" w:space="0" w:color="auto"/>
              <w:left w:val="single" w:sz="4" w:space="0" w:color="auto"/>
              <w:bottom w:val="single" w:sz="4" w:space="0" w:color="auto"/>
              <w:right w:val="single" w:sz="4" w:space="0" w:color="auto"/>
            </w:tcBorders>
          </w:tcPr>
          <w:p w14:paraId="6CA1DAEC" w14:textId="77777777" w:rsidR="00072A62" w:rsidRDefault="00072A62" w:rsidP="00635E40">
            <w:pPr>
              <w:pStyle w:val="TAL"/>
              <w:rPr>
                <w:lang w:eastAsia="zh-CN"/>
              </w:rPr>
            </w:pPr>
            <w:r>
              <w:rPr>
                <w:lang w:eastAsia="zh-CN"/>
              </w:rPr>
              <w:t>Contains information about an ML model.</w:t>
            </w:r>
          </w:p>
        </w:tc>
        <w:tc>
          <w:tcPr>
            <w:tcW w:w="2067" w:type="dxa"/>
            <w:gridSpan w:val="2"/>
            <w:tcBorders>
              <w:top w:val="single" w:sz="4" w:space="0" w:color="auto"/>
              <w:left w:val="single" w:sz="4" w:space="0" w:color="auto"/>
              <w:bottom w:val="single" w:sz="4" w:space="0" w:color="auto"/>
              <w:right w:val="single" w:sz="4" w:space="0" w:color="auto"/>
            </w:tcBorders>
          </w:tcPr>
          <w:p w14:paraId="185877F6" w14:textId="77777777" w:rsidR="00072A62" w:rsidRDefault="00072A62" w:rsidP="00635E40">
            <w:pPr>
              <w:pStyle w:val="TAL"/>
              <w:rPr>
                <w:rFonts w:cs="Arial"/>
                <w:szCs w:val="18"/>
              </w:rPr>
            </w:pPr>
            <w:r>
              <w:rPr>
                <w:rFonts w:cs="Arial"/>
                <w:szCs w:val="18"/>
              </w:rPr>
              <w:t>EneNA</w:t>
            </w:r>
          </w:p>
        </w:tc>
      </w:tr>
      <w:tr w:rsidR="00072A62" w14:paraId="77922829"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1B0432C" w14:textId="77777777" w:rsidR="00072A62" w:rsidRDefault="00072A62" w:rsidP="00635E40">
            <w:pPr>
              <w:pStyle w:val="TAL"/>
              <w:rPr>
                <w:lang w:eastAsia="zh-CN"/>
              </w:rPr>
            </w:pPr>
            <w:r>
              <w:t>NetworkPerfInfo</w:t>
            </w:r>
          </w:p>
        </w:tc>
        <w:tc>
          <w:tcPr>
            <w:tcW w:w="1359" w:type="dxa"/>
            <w:gridSpan w:val="2"/>
            <w:tcBorders>
              <w:top w:val="single" w:sz="4" w:space="0" w:color="auto"/>
              <w:left w:val="single" w:sz="4" w:space="0" w:color="auto"/>
              <w:bottom w:val="single" w:sz="4" w:space="0" w:color="auto"/>
              <w:right w:val="single" w:sz="4" w:space="0" w:color="auto"/>
            </w:tcBorders>
          </w:tcPr>
          <w:p w14:paraId="320DB44B" w14:textId="77777777" w:rsidR="00072A62" w:rsidRDefault="00072A62" w:rsidP="00635E40">
            <w:pPr>
              <w:pStyle w:val="TAL"/>
              <w:rPr>
                <w:lang w:eastAsia="zh-CN"/>
              </w:rPr>
            </w:pPr>
            <w:r>
              <w:rPr>
                <w:rFonts w:hint="eastAsia"/>
                <w:lang w:eastAsia="zh-CN"/>
              </w:rPr>
              <w:t>5</w:t>
            </w:r>
            <w:r>
              <w:rPr>
                <w:lang w:eastAsia="zh-CN"/>
              </w:rPr>
              <w:t>.1.6.2.23</w:t>
            </w:r>
          </w:p>
        </w:tc>
        <w:tc>
          <w:tcPr>
            <w:tcW w:w="2660" w:type="dxa"/>
            <w:gridSpan w:val="2"/>
            <w:tcBorders>
              <w:top w:val="single" w:sz="4" w:space="0" w:color="auto"/>
              <w:left w:val="single" w:sz="4" w:space="0" w:color="auto"/>
              <w:bottom w:val="single" w:sz="4" w:space="0" w:color="auto"/>
              <w:right w:val="single" w:sz="4" w:space="0" w:color="auto"/>
            </w:tcBorders>
          </w:tcPr>
          <w:p w14:paraId="52CA7BC2"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CFAAB80" w14:textId="77777777" w:rsidR="00072A62" w:rsidRDefault="00072A62" w:rsidP="00635E40">
            <w:pPr>
              <w:pStyle w:val="TAL"/>
              <w:rPr>
                <w:rFonts w:cs="Arial"/>
                <w:szCs w:val="18"/>
              </w:rPr>
            </w:pPr>
            <w:r>
              <w:t>NetworkPerformance</w:t>
            </w:r>
          </w:p>
        </w:tc>
      </w:tr>
      <w:tr w:rsidR="00072A62" w14:paraId="586174CC"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D1BA4DB" w14:textId="77777777" w:rsidR="00072A62" w:rsidRDefault="00072A62" w:rsidP="00635E40">
            <w:pPr>
              <w:pStyle w:val="TAL"/>
              <w:rPr>
                <w:lang w:eastAsia="zh-CN"/>
              </w:rPr>
            </w:pPr>
            <w:r>
              <w:t>NetworkPerfRequirement</w:t>
            </w:r>
          </w:p>
        </w:tc>
        <w:tc>
          <w:tcPr>
            <w:tcW w:w="1359" w:type="dxa"/>
            <w:gridSpan w:val="2"/>
            <w:tcBorders>
              <w:top w:val="single" w:sz="4" w:space="0" w:color="auto"/>
              <w:left w:val="single" w:sz="4" w:space="0" w:color="auto"/>
              <w:bottom w:val="single" w:sz="4" w:space="0" w:color="auto"/>
              <w:right w:val="single" w:sz="4" w:space="0" w:color="auto"/>
            </w:tcBorders>
          </w:tcPr>
          <w:p w14:paraId="6890380D" w14:textId="77777777" w:rsidR="00072A62" w:rsidRDefault="00072A62" w:rsidP="00635E40">
            <w:pPr>
              <w:pStyle w:val="TAL"/>
              <w:rPr>
                <w:lang w:eastAsia="zh-CN"/>
              </w:rPr>
            </w:pPr>
            <w:r>
              <w:rPr>
                <w:rFonts w:hint="eastAsia"/>
                <w:lang w:eastAsia="zh-CN"/>
              </w:rPr>
              <w:t>5</w:t>
            </w:r>
            <w:r>
              <w:rPr>
                <w:lang w:eastAsia="zh-CN"/>
              </w:rPr>
              <w:t>.1.6.2.22</w:t>
            </w:r>
          </w:p>
        </w:tc>
        <w:tc>
          <w:tcPr>
            <w:tcW w:w="2660" w:type="dxa"/>
            <w:gridSpan w:val="2"/>
            <w:tcBorders>
              <w:top w:val="single" w:sz="4" w:space="0" w:color="auto"/>
              <w:left w:val="single" w:sz="4" w:space="0" w:color="auto"/>
              <w:bottom w:val="single" w:sz="4" w:space="0" w:color="auto"/>
              <w:right w:val="single" w:sz="4" w:space="0" w:color="auto"/>
            </w:tcBorders>
          </w:tcPr>
          <w:p w14:paraId="7FC34A66"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20A18AE" w14:textId="77777777" w:rsidR="00072A62" w:rsidRDefault="00072A62" w:rsidP="00635E40">
            <w:pPr>
              <w:pStyle w:val="TAL"/>
              <w:rPr>
                <w:rFonts w:cs="Arial"/>
                <w:szCs w:val="18"/>
              </w:rPr>
            </w:pPr>
            <w:r>
              <w:t>NetworkPerformance</w:t>
            </w:r>
          </w:p>
        </w:tc>
      </w:tr>
      <w:tr w:rsidR="00072A62" w14:paraId="34112C8B"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DCA88AF" w14:textId="77777777" w:rsidR="00072A62" w:rsidRDefault="00072A62" w:rsidP="00635E40">
            <w:pPr>
              <w:pStyle w:val="TAL"/>
              <w:rPr>
                <w:lang w:eastAsia="zh-CN"/>
              </w:rPr>
            </w:pPr>
            <w:r>
              <w:t>NetworkPerfType</w:t>
            </w:r>
          </w:p>
        </w:tc>
        <w:tc>
          <w:tcPr>
            <w:tcW w:w="1359" w:type="dxa"/>
            <w:gridSpan w:val="2"/>
            <w:tcBorders>
              <w:top w:val="single" w:sz="4" w:space="0" w:color="auto"/>
              <w:left w:val="single" w:sz="4" w:space="0" w:color="auto"/>
              <w:bottom w:val="single" w:sz="4" w:space="0" w:color="auto"/>
              <w:right w:val="single" w:sz="4" w:space="0" w:color="auto"/>
            </w:tcBorders>
          </w:tcPr>
          <w:p w14:paraId="4DEA727F" w14:textId="77777777" w:rsidR="00072A62" w:rsidRDefault="00072A62" w:rsidP="00635E40">
            <w:pPr>
              <w:pStyle w:val="TAL"/>
              <w:rPr>
                <w:lang w:eastAsia="zh-CN"/>
              </w:rPr>
            </w:pPr>
            <w:r>
              <w:rPr>
                <w:rFonts w:hint="eastAsia"/>
                <w:lang w:eastAsia="zh-CN"/>
              </w:rPr>
              <w:t>5</w:t>
            </w:r>
            <w:r>
              <w:rPr>
                <w:lang w:eastAsia="zh-CN"/>
              </w:rPr>
              <w:t>.1.6.3.10</w:t>
            </w:r>
          </w:p>
        </w:tc>
        <w:tc>
          <w:tcPr>
            <w:tcW w:w="2660" w:type="dxa"/>
            <w:gridSpan w:val="2"/>
            <w:tcBorders>
              <w:top w:val="single" w:sz="4" w:space="0" w:color="auto"/>
              <w:left w:val="single" w:sz="4" w:space="0" w:color="auto"/>
              <w:bottom w:val="single" w:sz="4" w:space="0" w:color="auto"/>
              <w:right w:val="single" w:sz="4" w:space="0" w:color="auto"/>
            </w:tcBorders>
          </w:tcPr>
          <w:p w14:paraId="36375292"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3677C1E" w14:textId="77777777" w:rsidR="00072A62" w:rsidRDefault="00072A62" w:rsidP="00635E40">
            <w:pPr>
              <w:pStyle w:val="TAL"/>
              <w:rPr>
                <w:rFonts w:cs="Arial"/>
                <w:szCs w:val="18"/>
              </w:rPr>
            </w:pPr>
            <w:r>
              <w:t>NetworkPerformance</w:t>
            </w:r>
          </w:p>
        </w:tc>
      </w:tr>
      <w:tr w:rsidR="00072A62" w14:paraId="314F0026"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1E69954" w14:textId="77777777" w:rsidR="00072A62" w:rsidRDefault="00072A62" w:rsidP="00635E40">
            <w:pPr>
              <w:pStyle w:val="TAL"/>
              <w:rPr>
                <w:lang w:eastAsia="zh-CN"/>
              </w:rPr>
            </w:pPr>
            <w:r>
              <w:rPr>
                <w:lang w:eastAsia="zh-CN"/>
              </w:rPr>
              <w:t>NfLoadLevelInformation</w:t>
            </w:r>
          </w:p>
        </w:tc>
        <w:tc>
          <w:tcPr>
            <w:tcW w:w="1359" w:type="dxa"/>
            <w:gridSpan w:val="2"/>
            <w:tcBorders>
              <w:top w:val="single" w:sz="4" w:space="0" w:color="auto"/>
              <w:left w:val="single" w:sz="4" w:space="0" w:color="auto"/>
              <w:bottom w:val="single" w:sz="4" w:space="0" w:color="auto"/>
              <w:right w:val="single" w:sz="4" w:space="0" w:color="auto"/>
            </w:tcBorders>
          </w:tcPr>
          <w:p w14:paraId="5694F445" w14:textId="77777777" w:rsidR="00072A62" w:rsidRDefault="00072A62" w:rsidP="00635E40">
            <w:pPr>
              <w:pStyle w:val="TAL"/>
              <w:rPr>
                <w:lang w:eastAsia="zh-CN"/>
              </w:rPr>
            </w:pPr>
            <w:r>
              <w:t>5.1.6.2.31</w:t>
            </w:r>
          </w:p>
        </w:tc>
        <w:tc>
          <w:tcPr>
            <w:tcW w:w="2660" w:type="dxa"/>
            <w:gridSpan w:val="2"/>
            <w:tcBorders>
              <w:top w:val="single" w:sz="4" w:space="0" w:color="auto"/>
              <w:left w:val="single" w:sz="4" w:space="0" w:color="auto"/>
              <w:bottom w:val="single" w:sz="4" w:space="0" w:color="auto"/>
              <w:right w:val="single" w:sz="4" w:space="0" w:color="auto"/>
            </w:tcBorders>
          </w:tcPr>
          <w:p w14:paraId="2B6BE338" w14:textId="77777777" w:rsidR="00072A62" w:rsidRDefault="00072A62" w:rsidP="00635E40">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64F8A140" w14:textId="77777777" w:rsidR="00072A62" w:rsidRDefault="00072A62" w:rsidP="00635E40">
            <w:pPr>
              <w:pStyle w:val="TAL"/>
              <w:rPr>
                <w:rFonts w:cs="Arial"/>
                <w:szCs w:val="18"/>
              </w:rPr>
            </w:pPr>
            <w:r>
              <w:t>NfLoad</w:t>
            </w:r>
          </w:p>
        </w:tc>
      </w:tr>
      <w:tr w:rsidR="00072A62" w14:paraId="4D2E40C0"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EC57ADC" w14:textId="77777777" w:rsidR="00072A62" w:rsidRDefault="00072A62" w:rsidP="00635E40">
            <w:pPr>
              <w:pStyle w:val="TAL"/>
              <w:rPr>
                <w:lang w:eastAsia="zh-CN"/>
              </w:rPr>
            </w:pPr>
            <w:r>
              <w:rPr>
                <w:lang w:eastAsia="zh-CN"/>
              </w:rPr>
              <w:lastRenderedPageBreak/>
              <w:t>NfStatus</w:t>
            </w:r>
          </w:p>
        </w:tc>
        <w:tc>
          <w:tcPr>
            <w:tcW w:w="1359" w:type="dxa"/>
            <w:gridSpan w:val="2"/>
            <w:tcBorders>
              <w:top w:val="single" w:sz="4" w:space="0" w:color="auto"/>
              <w:left w:val="single" w:sz="4" w:space="0" w:color="auto"/>
              <w:bottom w:val="single" w:sz="4" w:space="0" w:color="auto"/>
              <w:right w:val="single" w:sz="4" w:space="0" w:color="auto"/>
            </w:tcBorders>
          </w:tcPr>
          <w:p w14:paraId="39072795" w14:textId="77777777" w:rsidR="00072A62" w:rsidRDefault="00072A62" w:rsidP="00635E40">
            <w:pPr>
              <w:pStyle w:val="TAL"/>
            </w:pPr>
            <w:r>
              <w:rPr>
                <w:lang w:eastAsia="zh-CN"/>
              </w:rPr>
              <w:t>5.1.6.2.32</w:t>
            </w:r>
          </w:p>
        </w:tc>
        <w:tc>
          <w:tcPr>
            <w:tcW w:w="2660" w:type="dxa"/>
            <w:gridSpan w:val="2"/>
            <w:tcBorders>
              <w:top w:val="single" w:sz="4" w:space="0" w:color="auto"/>
              <w:left w:val="single" w:sz="4" w:space="0" w:color="auto"/>
              <w:bottom w:val="single" w:sz="4" w:space="0" w:color="auto"/>
              <w:right w:val="single" w:sz="4" w:space="0" w:color="auto"/>
            </w:tcBorders>
          </w:tcPr>
          <w:p w14:paraId="62865AEA" w14:textId="77777777" w:rsidR="00072A62" w:rsidRDefault="00072A62" w:rsidP="00635E40">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575AB067" w14:textId="77777777" w:rsidR="00072A62" w:rsidRDefault="00072A62" w:rsidP="00635E40">
            <w:pPr>
              <w:pStyle w:val="TAL"/>
            </w:pPr>
            <w:r>
              <w:rPr>
                <w:rFonts w:cs="Arial"/>
                <w:szCs w:val="18"/>
              </w:rPr>
              <w:t>NfLoad</w:t>
            </w:r>
          </w:p>
        </w:tc>
      </w:tr>
      <w:tr w:rsidR="00072A62" w14:paraId="3B740A0C"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276DDB8" w14:textId="77777777" w:rsidR="00072A62" w:rsidRDefault="00072A62" w:rsidP="00635E40">
            <w:pPr>
              <w:pStyle w:val="TAL"/>
              <w:rPr>
                <w:lang w:eastAsia="zh-CN"/>
              </w:rPr>
            </w:pPr>
            <w:r>
              <w:rPr>
                <w:rFonts w:hint="eastAsia"/>
                <w:lang w:eastAsia="zh-CN"/>
              </w:rPr>
              <w:t>NwdafEvent</w:t>
            </w:r>
          </w:p>
        </w:tc>
        <w:tc>
          <w:tcPr>
            <w:tcW w:w="1359" w:type="dxa"/>
            <w:gridSpan w:val="2"/>
            <w:tcBorders>
              <w:top w:val="single" w:sz="4" w:space="0" w:color="auto"/>
              <w:left w:val="single" w:sz="4" w:space="0" w:color="auto"/>
              <w:bottom w:val="single" w:sz="4" w:space="0" w:color="auto"/>
              <w:right w:val="single" w:sz="4" w:space="0" w:color="auto"/>
            </w:tcBorders>
          </w:tcPr>
          <w:p w14:paraId="252498C3" w14:textId="77777777" w:rsidR="00072A62" w:rsidRDefault="00072A62" w:rsidP="00635E40">
            <w:pPr>
              <w:pStyle w:val="TAL"/>
              <w:rPr>
                <w:lang w:eastAsia="zh-CN"/>
              </w:rPr>
            </w:pPr>
            <w:r>
              <w:rPr>
                <w:rFonts w:hint="eastAsia"/>
                <w:lang w:eastAsia="zh-CN"/>
              </w:rPr>
              <w:t>5.1.6.3.</w:t>
            </w:r>
            <w:r>
              <w:rPr>
                <w:lang w:eastAsia="zh-CN"/>
              </w:rPr>
              <w:t>4</w:t>
            </w:r>
          </w:p>
        </w:tc>
        <w:tc>
          <w:tcPr>
            <w:tcW w:w="2660" w:type="dxa"/>
            <w:gridSpan w:val="2"/>
            <w:tcBorders>
              <w:top w:val="single" w:sz="4" w:space="0" w:color="auto"/>
              <w:left w:val="single" w:sz="4" w:space="0" w:color="auto"/>
              <w:bottom w:val="single" w:sz="4" w:space="0" w:color="auto"/>
              <w:right w:val="single" w:sz="4" w:space="0" w:color="auto"/>
            </w:tcBorders>
          </w:tcPr>
          <w:p w14:paraId="08053E2C" w14:textId="77777777" w:rsidR="00072A62" w:rsidRDefault="00072A62" w:rsidP="00635E40">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4C2ED37C" w14:textId="77777777" w:rsidR="00072A62" w:rsidRDefault="00072A62" w:rsidP="00635E40">
            <w:pPr>
              <w:pStyle w:val="TAL"/>
              <w:rPr>
                <w:rFonts w:cs="Arial"/>
                <w:szCs w:val="18"/>
              </w:rPr>
            </w:pPr>
          </w:p>
        </w:tc>
      </w:tr>
      <w:tr w:rsidR="00072A62" w14:paraId="6A5CEAB3"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DB24B91" w14:textId="77777777" w:rsidR="00072A62" w:rsidRDefault="00072A62" w:rsidP="00635E40">
            <w:pPr>
              <w:pStyle w:val="TAL"/>
              <w:rPr>
                <w:lang w:eastAsia="zh-CN"/>
              </w:rPr>
            </w:pPr>
            <w:r>
              <w:rPr>
                <w:lang w:eastAsia="zh-CN"/>
              </w:rPr>
              <w:t>NnwdafEventsSubscription</w:t>
            </w:r>
          </w:p>
        </w:tc>
        <w:tc>
          <w:tcPr>
            <w:tcW w:w="1359" w:type="dxa"/>
            <w:gridSpan w:val="2"/>
            <w:tcBorders>
              <w:top w:val="single" w:sz="4" w:space="0" w:color="auto"/>
              <w:left w:val="single" w:sz="4" w:space="0" w:color="auto"/>
              <w:bottom w:val="single" w:sz="4" w:space="0" w:color="auto"/>
              <w:right w:val="single" w:sz="4" w:space="0" w:color="auto"/>
            </w:tcBorders>
          </w:tcPr>
          <w:p w14:paraId="6C09F861" w14:textId="77777777" w:rsidR="00072A62" w:rsidRDefault="00072A62" w:rsidP="00635E40">
            <w:pPr>
              <w:pStyle w:val="TAL"/>
              <w:rPr>
                <w:lang w:eastAsia="zh-CN"/>
              </w:rPr>
            </w:pPr>
            <w:r>
              <w:rPr>
                <w:lang w:eastAsia="zh-CN"/>
              </w:rPr>
              <w:t>5.1.6.2.2</w:t>
            </w:r>
          </w:p>
        </w:tc>
        <w:tc>
          <w:tcPr>
            <w:tcW w:w="2660" w:type="dxa"/>
            <w:gridSpan w:val="2"/>
            <w:tcBorders>
              <w:top w:val="single" w:sz="4" w:space="0" w:color="auto"/>
              <w:left w:val="single" w:sz="4" w:space="0" w:color="auto"/>
              <w:bottom w:val="single" w:sz="4" w:space="0" w:color="auto"/>
              <w:right w:val="single" w:sz="4" w:space="0" w:color="auto"/>
            </w:tcBorders>
          </w:tcPr>
          <w:p w14:paraId="558A8112" w14:textId="77777777" w:rsidR="00072A62" w:rsidRDefault="00072A62" w:rsidP="00635E40">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3D8675AB" w14:textId="77777777" w:rsidR="00072A62" w:rsidRDefault="00072A62" w:rsidP="00635E40">
            <w:pPr>
              <w:pStyle w:val="TAL"/>
              <w:rPr>
                <w:rFonts w:cs="Arial"/>
                <w:szCs w:val="18"/>
              </w:rPr>
            </w:pPr>
          </w:p>
        </w:tc>
      </w:tr>
      <w:tr w:rsidR="00072A62" w14:paraId="48423C0D"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9A4BD1B" w14:textId="77777777" w:rsidR="00072A62" w:rsidRDefault="00072A62" w:rsidP="00635E40">
            <w:pPr>
              <w:pStyle w:val="TAL"/>
              <w:rPr>
                <w:lang w:eastAsia="zh-CN"/>
              </w:rPr>
            </w:pPr>
            <w:r>
              <w:rPr>
                <w:lang w:eastAsia="zh-CN"/>
              </w:rPr>
              <w:t>NnwdafEventsSubscriptionNotification</w:t>
            </w:r>
          </w:p>
        </w:tc>
        <w:tc>
          <w:tcPr>
            <w:tcW w:w="1359" w:type="dxa"/>
            <w:gridSpan w:val="2"/>
            <w:tcBorders>
              <w:top w:val="single" w:sz="4" w:space="0" w:color="auto"/>
              <w:left w:val="single" w:sz="4" w:space="0" w:color="auto"/>
              <w:bottom w:val="single" w:sz="4" w:space="0" w:color="auto"/>
              <w:right w:val="single" w:sz="4" w:space="0" w:color="auto"/>
            </w:tcBorders>
          </w:tcPr>
          <w:p w14:paraId="0FF773C0" w14:textId="77777777" w:rsidR="00072A62" w:rsidRDefault="00072A62" w:rsidP="00635E40">
            <w:pPr>
              <w:pStyle w:val="TAL"/>
              <w:rPr>
                <w:lang w:eastAsia="zh-CN"/>
              </w:rPr>
            </w:pPr>
            <w:r>
              <w:rPr>
                <w:lang w:eastAsia="zh-CN"/>
              </w:rPr>
              <w:t>5.1.6.2.4</w:t>
            </w:r>
          </w:p>
        </w:tc>
        <w:tc>
          <w:tcPr>
            <w:tcW w:w="2660" w:type="dxa"/>
            <w:gridSpan w:val="2"/>
            <w:tcBorders>
              <w:top w:val="single" w:sz="4" w:space="0" w:color="auto"/>
              <w:left w:val="single" w:sz="4" w:space="0" w:color="auto"/>
              <w:bottom w:val="single" w:sz="4" w:space="0" w:color="auto"/>
              <w:right w:val="single" w:sz="4" w:space="0" w:color="auto"/>
            </w:tcBorders>
          </w:tcPr>
          <w:p w14:paraId="23205668" w14:textId="77777777" w:rsidR="00072A62" w:rsidRDefault="00072A62" w:rsidP="00635E40">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2A9F9C77" w14:textId="77777777" w:rsidR="00072A62" w:rsidRDefault="00072A62" w:rsidP="00635E40">
            <w:pPr>
              <w:pStyle w:val="TAL"/>
              <w:rPr>
                <w:rFonts w:cs="Arial"/>
                <w:szCs w:val="18"/>
              </w:rPr>
            </w:pPr>
          </w:p>
        </w:tc>
      </w:tr>
      <w:tr w:rsidR="00072A62" w14:paraId="60874967" w14:textId="77777777" w:rsidTr="00635E4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00688C1" w14:textId="77777777" w:rsidR="00072A62" w:rsidRDefault="00072A62" w:rsidP="00635E40">
            <w:pPr>
              <w:pStyle w:val="TAL"/>
              <w:rPr>
                <w:lang w:eastAsia="zh-CN"/>
              </w:rPr>
            </w:pPr>
            <w:r>
              <w:rPr>
                <w:lang w:eastAsia="zh-CN"/>
              </w:rPr>
              <w:t>NwdafFailureCode</w:t>
            </w:r>
          </w:p>
        </w:tc>
        <w:tc>
          <w:tcPr>
            <w:tcW w:w="1360" w:type="dxa"/>
            <w:gridSpan w:val="2"/>
            <w:tcBorders>
              <w:top w:val="single" w:sz="4" w:space="0" w:color="auto"/>
              <w:left w:val="single" w:sz="4" w:space="0" w:color="auto"/>
              <w:bottom w:val="single" w:sz="4" w:space="0" w:color="auto"/>
              <w:right w:val="single" w:sz="4" w:space="0" w:color="auto"/>
            </w:tcBorders>
          </w:tcPr>
          <w:p w14:paraId="05B91947" w14:textId="77777777" w:rsidR="00072A62" w:rsidRDefault="00072A62" w:rsidP="00635E40">
            <w:pPr>
              <w:pStyle w:val="TAL"/>
              <w:rPr>
                <w:lang w:eastAsia="zh-CN"/>
              </w:rPr>
            </w:pPr>
            <w:r>
              <w:rPr>
                <w:rFonts w:eastAsia="DengXian"/>
              </w:rPr>
              <w:t>5.1.6.3.13</w:t>
            </w:r>
          </w:p>
        </w:tc>
        <w:tc>
          <w:tcPr>
            <w:tcW w:w="2666" w:type="dxa"/>
            <w:gridSpan w:val="2"/>
            <w:tcBorders>
              <w:top w:val="single" w:sz="4" w:space="0" w:color="auto"/>
              <w:left w:val="single" w:sz="4" w:space="0" w:color="auto"/>
              <w:bottom w:val="single" w:sz="4" w:space="0" w:color="auto"/>
              <w:right w:val="single" w:sz="4" w:space="0" w:color="auto"/>
            </w:tcBorders>
          </w:tcPr>
          <w:p w14:paraId="290B5F02" w14:textId="77777777" w:rsidR="00072A62" w:rsidRDefault="00072A62" w:rsidP="00635E40">
            <w:pPr>
              <w:pStyle w:val="TAL"/>
              <w:rPr>
                <w:lang w:eastAsia="zh-CN"/>
              </w:rPr>
            </w:pPr>
            <w:r>
              <w:rPr>
                <w:rFonts w:eastAsia="Times New Roman" w:cs="Arial"/>
                <w:szCs w:val="18"/>
              </w:rPr>
              <w:t>Identifies the failure reason.</w:t>
            </w:r>
          </w:p>
        </w:tc>
        <w:tc>
          <w:tcPr>
            <w:tcW w:w="2067" w:type="dxa"/>
            <w:gridSpan w:val="2"/>
            <w:tcBorders>
              <w:top w:val="single" w:sz="4" w:space="0" w:color="auto"/>
              <w:left w:val="single" w:sz="4" w:space="0" w:color="auto"/>
              <w:bottom w:val="single" w:sz="4" w:space="0" w:color="auto"/>
              <w:right w:val="single" w:sz="4" w:space="0" w:color="auto"/>
            </w:tcBorders>
          </w:tcPr>
          <w:p w14:paraId="34489BA1" w14:textId="77777777" w:rsidR="00072A62" w:rsidRDefault="00072A62" w:rsidP="00635E40">
            <w:pPr>
              <w:pStyle w:val="TAL"/>
              <w:rPr>
                <w:rFonts w:cs="Arial"/>
                <w:szCs w:val="18"/>
              </w:rPr>
            </w:pPr>
          </w:p>
        </w:tc>
      </w:tr>
      <w:tr w:rsidR="00072A62" w14:paraId="07F2CAAE"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117CD0F" w14:textId="77777777" w:rsidR="00072A62" w:rsidRDefault="00072A62" w:rsidP="00635E40">
            <w:pPr>
              <w:pStyle w:val="TAL"/>
              <w:rPr>
                <w:lang w:eastAsia="zh-CN"/>
              </w:rPr>
            </w:pPr>
            <w:r>
              <w:rPr>
                <w:lang w:eastAsia="zh-CN"/>
              </w:rPr>
              <w:t>NotificationMethod</w:t>
            </w:r>
          </w:p>
        </w:tc>
        <w:tc>
          <w:tcPr>
            <w:tcW w:w="1359" w:type="dxa"/>
            <w:gridSpan w:val="2"/>
            <w:tcBorders>
              <w:top w:val="single" w:sz="4" w:space="0" w:color="auto"/>
              <w:left w:val="single" w:sz="4" w:space="0" w:color="auto"/>
              <w:bottom w:val="single" w:sz="4" w:space="0" w:color="auto"/>
              <w:right w:val="single" w:sz="4" w:space="0" w:color="auto"/>
            </w:tcBorders>
          </w:tcPr>
          <w:p w14:paraId="49228DB8" w14:textId="77777777" w:rsidR="00072A62" w:rsidRDefault="00072A62" w:rsidP="00635E40">
            <w:pPr>
              <w:pStyle w:val="TAL"/>
              <w:rPr>
                <w:lang w:eastAsia="zh-CN"/>
              </w:rPr>
            </w:pPr>
            <w:r>
              <w:rPr>
                <w:rFonts w:hint="eastAsia"/>
                <w:lang w:eastAsia="zh-CN"/>
              </w:rPr>
              <w:t>5.1.6.3.3</w:t>
            </w:r>
          </w:p>
        </w:tc>
        <w:tc>
          <w:tcPr>
            <w:tcW w:w="2660" w:type="dxa"/>
            <w:gridSpan w:val="2"/>
            <w:tcBorders>
              <w:top w:val="single" w:sz="4" w:space="0" w:color="auto"/>
              <w:left w:val="single" w:sz="4" w:space="0" w:color="auto"/>
              <w:bottom w:val="single" w:sz="4" w:space="0" w:color="auto"/>
              <w:right w:val="single" w:sz="4" w:space="0" w:color="auto"/>
            </w:tcBorders>
          </w:tcPr>
          <w:p w14:paraId="4DA39A71" w14:textId="77777777" w:rsidR="00072A62" w:rsidRDefault="00072A62" w:rsidP="00635E40">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1868CFA6" w14:textId="77777777" w:rsidR="00072A62" w:rsidRDefault="00072A62" w:rsidP="00635E40">
            <w:pPr>
              <w:pStyle w:val="TAL"/>
              <w:rPr>
                <w:rFonts w:cs="Arial"/>
                <w:szCs w:val="18"/>
              </w:rPr>
            </w:pPr>
          </w:p>
        </w:tc>
      </w:tr>
      <w:tr w:rsidR="00072A62" w14:paraId="176153D1"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856319B" w14:textId="77777777" w:rsidR="00072A62" w:rsidRDefault="00072A62" w:rsidP="00635E40">
            <w:pPr>
              <w:pStyle w:val="TAL"/>
              <w:rPr>
                <w:lang w:eastAsia="zh-CN"/>
              </w:rPr>
            </w:pPr>
            <w:r>
              <w:rPr>
                <w:lang w:eastAsia="zh-CN"/>
              </w:rPr>
              <w:t>NsiIdInfo</w:t>
            </w:r>
          </w:p>
        </w:tc>
        <w:tc>
          <w:tcPr>
            <w:tcW w:w="1359" w:type="dxa"/>
            <w:gridSpan w:val="2"/>
            <w:tcBorders>
              <w:top w:val="single" w:sz="4" w:space="0" w:color="auto"/>
              <w:left w:val="single" w:sz="4" w:space="0" w:color="auto"/>
              <w:bottom w:val="single" w:sz="4" w:space="0" w:color="auto"/>
              <w:right w:val="single" w:sz="4" w:space="0" w:color="auto"/>
            </w:tcBorders>
          </w:tcPr>
          <w:p w14:paraId="6DB9CA38" w14:textId="77777777" w:rsidR="00072A62" w:rsidRDefault="00072A62" w:rsidP="00635E40">
            <w:pPr>
              <w:pStyle w:val="TAL"/>
              <w:rPr>
                <w:lang w:eastAsia="zh-CN"/>
              </w:rPr>
            </w:pPr>
            <w:r>
              <w:rPr>
                <w:lang w:eastAsia="zh-CN"/>
              </w:rPr>
              <w:t>5.1.6.2.33</w:t>
            </w:r>
          </w:p>
        </w:tc>
        <w:tc>
          <w:tcPr>
            <w:tcW w:w="2660" w:type="dxa"/>
            <w:gridSpan w:val="2"/>
            <w:tcBorders>
              <w:top w:val="single" w:sz="4" w:space="0" w:color="auto"/>
              <w:left w:val="single" w:sz="4" w:space="0" w:color="auto"/>
              <w:bottom w:val="single" w:sz="4" w:space="0" w:color="auto"/>
              <w:right w:val="single" w:sz="4" w:space="0" w:color="auto"/>
            </w:tcBorders>
          </w:tcPr>
          <w:p w14:paraId="0B8FA80E" w14:textId="77777777" w:rsidR="00072A62" w:rsidRDefault="00072A62" w:rsidP="00635E40">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212ECF2B" w14:textId="77777777" w:rsidR="00072A62" w:rsidRDefault="00072A62" w:rsidP="00635E40">
            <w:pPr>
              <w:pStyle w:val="TAL"/>
              <w:rPr>
                <w:rFonts w:cs="Arial"/>
                <w:szCs w:val="18"/>
              </w:rPr>
            </w:pPr>
            <w:r>
              <w:rPr>
                <w:rFonts w:cs="Arial"/>
                <w:szCs w:val="18"/>
              </w:rPr>
              <w:t>ServiceExperience</w:t>
            </w:r>
          </w:p>
          <w:p w14:paraId="1BCE734C" w14:textId="77777777" w:rsidR="00072A62" w:rsidRDefault="00072A62" w:rsidP="00635E40">
            <w:pPr>
              <w:pStyle w:val="TAL"/>
              <w:rPr>
                <w:lang w:eastAsia="zh-CN"/>
              </w:rPr>
            </w:pPr>
            <w:r>
              <w:rPr>
                <w:lang w:eastAsia="zh-CN"/>
              </w:rPr>
              <w:t>NsiLoad</w:t>
            </w:r>
            <w:r>
              <w:t xml:space="preserve"> </w:t>
            </w:r>
          </w:p>
          <w:p w14:paraId="5A29F9CF" w14:textId="77777777" w:rsidR="00072A62" w:rsidRDefault="00072A62" w:rsidP="00635E40">
            <w:pPr>
              <w:pStyle w:val="TAL"/>
              <w:rPr>
                <w:rFonts w:cs="Arial"/>
                <w:szCs w:val="18"/>
              </w:rPr>
            </w:pPr>
            <w:r>
              <w:rPr>
                <w:lang w:eastAsia="zh-CN"/>
              </w:rPr>
              <w:t>NsiLoadExt</w:t>
            </w:r>
          </w:p>
        </w:tc>
      </w:tr>
      <w:tr w:rsidR="00072A62" w14:paraId="38901CC2"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BD935B2" w14:textId="77777777" w:rsidR="00072A62" w:rsidRDefault="00072A62" w:rsidP="00635E40">
            <w:pPr>
              <w:pStyle w:val="TAL"/>
              <w:rPr>
                <w:lang w:eastAsia="zh-CN"/>
              </w:rPr>
            </w:pPr>
            <w:r>
              <w:rPr>
                <w:lang w:eastAsia="zh-CN"/>
              </w:rPr>
              <w:t>NsiLoadLevelInfo</w:t>
            </w:r>
          </w:p>
        </w:tc>
        <w:tc>
          <w:tcPr>
            <w:tcW w:w="1359" w:type="dxa"/>
            <w:gridSpan w:val="2"/>
            <w:tcBorders>
              <w:top w:val="single" w:sz="4" w:space="0" w:color="auto"/>
              <w:left w:val="single" w:sz="4" w:space="0" w:color="auto"/>
              <w:bottom w:val="single" w:sz="4" w:space="0" w:color="auto"/>
              <w:right w:val="single" w:sz="4" w:space="0" w:color="auto"/>
            </w:tcBorders>
          </w:tcPr>
          <w:p w14:paraId="26EDAD0E" w14:textId="77777777" w:rsidR="00072A62" w:rsidRDefault="00072A62" w:rsidP="00635E40">
            <w:pPr>
              <w:pStyle w:val="TAL"/>
              <w:rPr>
                <w:lang w:eastAsia="zh-CN"/>
              </w:rPr>
            </w:pPr>
            <w:r>
              <w:rPr>
                <w:lang w:eastAsia="zh-CN"/>
              </w:rPr>
              <w:t>5.1.6.2.34</w:t>
            </w:r>
          </w:p>
        </w:tc>
        <w:tc>
          <w:tcPr>
            <w:tcW w:w="2660" w:type="dxa"/>
            <w:gridSpan w:val="2"/>
            <w:tcBorders>
              <w:top w:val="single" w:sz="4" w:space="0" w:color="auto"/>
              <w:left w:val="single" w:sz="4" w:space="0" w:color="auto"/>
              <w:bottom w:val="single" w:sz="4" w:space="0" w:color="auto"/>
              <w:right w:val="single" w:sz="4" w:space="0" w:color="auto"/>
            </w:tcBorders>
          </w:tcPr>
          <w:p w14:paraId="0714BF31" w14:textId="77777777" w:rsidR="00072A62" w:rsidRDefault="00072A62" w:rsidP="00635E40">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41F76AC1" w14:textId="77777777" w:rsidR="00072A62" w:rsidRDefault="00072A62" w:rsidP="00635E40">
            <w:pPr>
              <w:pStyle w:val="TAL"/>
              <w:rPr>
                <w:lang w:eastAsia="zh-CN"/>
              </w:rPr>
            </w:pPr>
            <w:r>
              <w:rPr>
                <w:lang w:eastAsia="zh-CN"/>
              </w:rPr>
              <w:t>NsiLoad</w:t>
            </w:r>
            <w:r>
              <w:t xml:space="preserve"> </w:t>
            </w:r>
          </w:p>
          <w:p w14:paraId="4BC7518B" w14:textId="77777777" w:rsidR="00072A62" w:rsidRDefault="00072A62" w:rsidP="00635E40">
            <w:pPr>
              <w:pStyle w:val="TAL"/>
              <w:rPr>
                <w:rFonts w:cs="Arial"/>
                <w:szCs w:val="18"/>
              </w:rPr>
            </w:pPr>
            <w:r>
              <w:rPr>
                <w:lang w:eastAsia="zh-CN"/>
              </w:rPr>
              <w:t>NsiLoadExt</w:t>
            </w:r>
          </w:p>
        </w:tc>
      </w:tr>
      <w:tr w:rsidR="00072A62" w14:paraId="58E362D8"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BAC2176" w14:textId="77777777" w:rsidR="00072A62" w:rsidRDefault="00072A62" w:rsidP="00635E40">
            <w:pPr>
              <w:pStyle w:val="TAL"/>
              <w:rPr>
                <w:lang w:eastAsia="zh-CN"/>
              </w:rPr>
            </w:pPr>
            <w:r w:rsidRPr="003A108A">
              <w:t>OutputStrategy</w:t>
            </w:r>
          </w:p>
        </w:tc>
        <w:tc>
          <w:tcPr>
            <w:tcW w:w="1359" w:type="dxa"/>
            <w:gridSpan w:val="2"/>
            <w:tcBorders>
              <w:top w:val="single" w:sz="4" w:space="0" w:color="auto"/>
              <w:left w:val="single" w:sz="4" w:space="0" w:color="auto"/>
              <w:bottom w:val="single" w:sz="4" w:space="0" w:color="auto"/>
              <w:right w:val="single" w:sz="4" w:space="0" w:color="auto"/>
            </w:tcBorders>
          </w:tcPr>
          <w:p w14:paraId="658C5D51" w14:textId="77777777" w:rsidR="00072A62" w:rsidRDefault="00072A62" w:rsidP="00635E40">
            <w:pPr>
              <w:pStyle w:val="TAL"/>
              <w:rPr>
                <w:lang w:eastAsia="zh-CN"/>
              </w:rPr>
            </w:pPr>
            <w:r>
              <w:t>5.1.6.3.16</w:t>
            </w:r>
          </w:p>
        </w:tc>
        <w:tc>
          <w:tcPr>
            <w:tcW w:w="2660" w:type="dxa"/>
            <w:gridSpan w:val="2"/>
            <w:tcBorders>
              <w:top w:val="single" w:sz="4" w:space="0" w:color="auto"/>
              <w:left w:val="single" w:sz="4" w:space="0" w:color="auto"/>
              <w:bottom w:val="single" w:sz="4" w:space="0" w:color="auto"/>
              <w:right w:val="single" w:sz="4" w:space="0" w:color="auto"/>
            </w:tcBorders>
          </w:tcPr>
          <w:p w14:paraId="54E4E822" w14:textId="77777777" w:rsidR="00072A62" w:rsidRDefault="00072A62" w:rsidP="00635E40">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6CAA35EB" w14:textId="77777777" w:rsidR="00072A62" w:rsidRDefault="00072A62" w:rsidP="00635E40">
            <w:pPr>
              <w:pStyle w:val="TAL"/>
              <w:rPr>
                <w:lang w:eastAsia="zh-CN"/>
              </w:rPr>
            </w:pPr>
            <w:r w:rsidRPr="003A108A">
              <w:t>Aggregation</w:t>
            </w:r>
          </w:p>
        </w:tc>
      </w:tr>
      <w:tr w:rsidR="00072A62" w14:paraId="7E347576"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653D6A8" w14:textId="77777777" w:rsidR="00072A62" w:rsidRDefault="00072A62" w:rsidP="00635E40">
            <w:pPr>
              <w:pStyle w:val="TAL"/>
              <w:rPr>
                <w:lang w:eastAsia="zh-CN"/>
              </w:rPr>
            </w:pPr>
            <w:r>
              <w:rPr>
                <w:lang w:eastAsia="zh-CN"/>
              </w:rPr>
              <w:t>QosRequirement</w:t>
            </w:r>
          </w:p>
        </w:tc>
        <w:tc>
          <w:tcPr>
            <w:tcW w:w="1359" w:type="dxa"/>
            <w:gridSpan w:val="2"/>
            <w:tcBorders>
              <w:top w:val="single" w:sz="4" w:space="0" w:color="auto"/>
              <w:left w:val="single" w:sz="4" w:space="0" w:color="auto"/>
              <w:bottom w:val="single" w:sz="4" w:space="0" w:color="auto"/>
              <w:right w:val="single" w:sz="4" w:space="0" w:color="auto"/>
            </w:tcBorders>
          </w:tcPr>
          <w:p w14:paraId="795EAADE" w14:textId="77777777" w:rsidR="00072A62" w:rsidRDefault="00072A62" w:rsidP="00635E40">
            <w:pPr>
              <w:pStyle w:val="TAL"/>
              <w:rPr>
                <w:lang w:eastAsia="zh-CN"/>
              </w:rPr>
            </w:pPr>
            <w:r>
              <w:rPr>
                <w:lang w:eastAsia="zh-CN"/>
              </w:rPr>
              <w:t>5.1.6.2.20</w:t>
            </w:r>
          </w:p>
        </w:tc>
        <w:tc>
          <w:tcPr>
            <w:tcW w:w="2660" w:type="dxa"/>
            <w:gridSpan w:val="2"/>
            <w:tcBorders>
              <w:top w:val="single" w:sz="4" w:space="0" w:color="auto"/>
              <w:left w:val="single" w:sz="4" w:space="0" w:color="auto"/>
              <w:bottom w:val="single" w:sz="4" w:space="0" w:color="auto"/>
              <w:right w:val="single" w:sz="4" w:space="0" w:color="auto"/>
            </w:tcBorders>
          </w:tcPr>
          <w:p w14:paraId="3FCDFD8F"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C853AFA" w14:textId="77777777" w:rsidR="00072A62" w:rsidRDefault="00072A62" w:rsidP="00635E40">
            <w:pPr>
              <w:pStyle w:val="TAL"/>
              <w:rPr>
                <w:rFonts w:cs="Arial"/>
                <w:szCs w:val="18"/>
              </w:rPr>
            </w:pPr>
            <w:r>
              <w:rPr>
                <w:rFonts w:cs="Arial"/>
                <w:szCs w:val="18"/>
              </w:rPr>
              <w:t>QoSSustainability</w:t>
            </w:r>
          </w:p>
        </w:tc>
      </w:tr>
      <w:tr w:rsidR="00072A62" w14:paraId="23BD512F"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D8B3E9B" w14:textId="77777777" w:rsidR="00072A62" w:rsidRDefault="00072A62" w:rsidP="00635E40">
            <w:pPr>
              <w:pStyle w:val="TAL"/>
            </w:pPr>
            <w:r>
              <w:rPr>
                <w:lang w:eastAsia="zh-CN"/>
              </w:rPr>
              <w:t>QosSustainabilityInfo</w:t>
            </w:r>
          </w:p>
        </w:tc>
        <w:tc>
          <w:tcPr>
            <w:tcW w:w="1359" w:type="dxa"/>
            <w:gridSpan w:val="2"/>
            <w:tcBorders>
              <w:top w:val="single" w:sz="4" w:space="0" w:color="auto"/>
              <w:left w:val="single" w:sz="4" w:space="0" w:color="auto"/>
              <w:bottom w:val="single" w:sz="4" w:space="0" w:color="auto"/>
              <w:right w:val="single" w:sz="4" w:space="0" w:color="auto"/>
            </w:tcBorders>
          </w:tcPr>
          <w:p w14:paraId="21ED9B33" w14:textId="77777777" w:rsidR="00072A62" w:rsidRDefault="00072A62" w:rsidP="00635E40">
            <w:pPr>
              <w:pStyle w:val="TAL"/>
            </w:pPr>
            <w:r>
              <w:rPr>
                <w:lang w:eastAsia="zh-CN"/>
              </w:rPr>
              <w:t>5.1.6.2.19</w:t>
            </w:r>
          </w:p>
        </w:tc>
        <w:tc>
          <w:tcPr>
            <w:tcW w:w="2660" w:type="dxa"/>
            <w:gridSpan w:val="2"/>
            <w:tcBorders>
              <w:top w:val="single" w:sz="4" w:space="0" w:color="auto"/>
              <w:left w:val="single" w:sz="4" w:space="0" w:color="auto"/>
              <w:bottom w:val="single" w:sz="4" w:space="0" w:color="auto"/>
              <w:right w:val="single" w:sz="4" w:space="0" w:color="auto"/>
            </w:tcBorders>
          </w:tcPr>
          <w:p w14:paraId="3367B3AB" w14:textId="77777777" w:rsidR="00072A62" w:rsidRDefault="00072A62" w:rsidP="00635E40">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2C646D2E" w14:textId="77777777" w:rsidR="00072A62" w:rsidRDefault="00072A62" w:rsidP="00635E40">
            <w:pPr>
              <w:pStyle w:val="TAL"/>
            </w:pPr>
            <w:r>
              <w:rPr>
                <w:rFonts w:cs="Arial"/>
                <w:szCs w:val="18"/>
              </w:rPr>
              <w:t>QoSSustainability</w:t>
            </w:r>
          </w:p>
        </w:tc>
      </w:tr>
      <w:tr w:rsidR="00072A62" w14:paraId="44D3577E"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0E038E3" w14:textId="77777777" w:rsidR="00072A62" w:rsidRDefault="00072A62" w:rsidP="00635E40">
            <w:pPr>
              <w:pStyle w:val="TAL"/>
              <w:rPr>
                <w:lang w:eastAsia="zh-CN"/>
              </w:rPr>
            </w:pPr>
            <w:r>
              <w:t>RetainabilityThreshold</w:t>
            </w:r>
          </w:p>
        </w:tc>
        <w:tc>
          <w:tcPr>
            <w:tcW w:w="1359" w:type="dxa"/>
            <w:gridSpan w:val="2"/>
            <w:tcBorders>
              <w:top w:val="single" w:sz="4" w:space="0" w:color="auto"/>
              <w:left w:val="single" w:sz="4" w:space="0" w:color="auto"/>
              <w:bottom w:val="single" w:sz="4" w:space="0" w:color="auto"/>
              <w:right w:val="single" w:sz="4" w:space="0" w:color="auto"/>
            </w:tcBorders>
          </w:tcPr>
          <w:p w14:paraId="24F33AE0" w14:textId="77777777" w:rsidR="00072A62" w:rsidRDefault="00072A62" w:rsidP="00635E40">
            <w:pPr>
              <w:pStyle w:val="TAL"/>
              <w:rPr>
                <w:lang w:eastAsia="zh-CN"/>
              </w:rPr>
            </w:pPr>
            <w:r>
              <w:rPr>
                <w:rFonts w:hint="eastAsia"/>
                <w:lang w:eastAsia="zh-CN"/>
              </w:rPr>
              <w:t>5</w:t>
            </w:r>
            <w:r>
              <w:rPr>
                <w:lang w:eastAsia="zh-CN"/>
              </w:rPr>
              <w:t>.1.6.2.21</w:t>
            </w:r>
          </w:p>
        </w:tc>
        <w:tc>
          <w:tcPr>
            <w:tcW w:w="2660" w:type="dxa"/>
            <w:gridSpan w:val="2"/>
            <w:tcBorders>
              <w:top w:val="single" w:sz="4" w:space="0" w:color="auto"/>
              <w:left w:val="single" w:sz="4" w:space="0" w:color="auto"/>
              <w:bottom w:val="single" w:sz="4" w:space="0" w:color="auto"/>
              <w:right w:val="single" w:sz="4" w:space="0" w:color="auto"/>
            </w:tcBorders>
          </w:tcPr>
          <w:p w14:paraId="2226781F"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8DB0172" w14:textId="77777777" w:rsidR="00072A62" w:rsidRDefault="00072A62" w:rsidP="00635E40">
            <w:pPr>
              <w:pStyle w:val="TAL"/>
              <w:rPr>
                <w:rFonts w:cs="Arial"/>
                <w:szCs w:val="18"/>
              </w:rPr>
            </w:pPr>
            <w:r>
              <w:rPr>
                <w:rFonts w:cs="Arial"/>
                <w:szCs w:val="18"/>
              </w:rPr>
              <w:t>QoSSustainability</w:t>
            </w:r>
          </w:p>
        </w:tc>
      </w:tr>
      <w:tr w:rsidR="00072A62" w14:paraId="7058E709"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AD057E2" w14:textId="77777777" w:rsidR="00072A62" w:rsidRDefault="00072A62" w:rsidP="00635E40">
            <w:pPr>
              <w:pStyle w:val="TAL"/>
              <w:rPr>
                <w:lang w:eastAsia="zh-CN"/>
              </w:rPr>
            </w:pPr>
            <w:r>
              <w:t>ServiceExperienceInfo</w:t>
            </w:r>
          </w:p>
        </w:tc>
        <w:tc>
          <w:tcPr>
            <w:tcW w:w="1359" w:type="dxa"/>
            <w:gridSpan w:val="2"/>
            <w:tcBorders>
              <w:top w:val="single" w:sz="4" w:space="0" w:color="auto"/>
              <w:left w:val="single" w:sz="4" w:space="0" w:color="auto"/>
              <w:bottom w:val="single" w:sz="4" w:space="0" w:color="auto"/>
              <w:right w:val="single" w:sz="4" w:space="0" w:color="auto"/>
            </w:tcBorders>
          </w:tcPr>
          <w:p w14:paraId="25C87483" w14:textId="77777777" w:rsidR="00072A62" w:rsidRDefault="00072A62" w:rsidP="00635E40">
            <w:pPr>
              <w:pStyle w:val="TAL"/>
              <w:rPr>
                <w:lang w:eastAsia="zh-CN"/>
              </w:rPr>
            </w:pPr>
            <w:r>
              <w:t>5.1.6.2.24</w:t>
            </w:r>
          </w:p>
        </w:tc>
        <w:tc>
          <w:tcPr>
            <w:tcW w:w="2660" w:type="dxa"/>
            <w:gridSpan w:val="2"/>
            <w:tcBorders>
              <w:top w:val="single" w:sz="4" w:space="0" w:color="auto"/>
              <w:left w:val="single" w:sz="4" w:space="0" w:color="auto"/>
              <w:bottom w:val="single" w:sz="4" w:space="0" w:color="auto"/>
              <w:right w:val="single" w:sz="4" w:space="0" w:color="auto"/>
            </w:tcBorders>
          </w:tcPr>
          <w:p w14:paraId="162A7F5D" w14:textId="77777777" w:rsidR="00072A62" w:rsidRDefault="00072A62" w:rsidP="00635E40">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7764C7FB" w14:textId="77777777" w:rsidR="00072A62" w:rsidRDefault="00072A62" w:rsidP="00635E40">
            <w:pPr>
              <w:pStyle w:val="TAL"/>
              <w:rPr>
                <w:rFonts w:cs="Arial"/>
                <w:szCs w:val="18"/>
              </w:rPr>
            </w:pPr>
            <w:r>
              <w:t>ServiceExperience</w:t>
            </w:r>
          </w:p>
        </w:tc>
      </w:tr>
      <w:tr w:rsidR="00072A62" w14:paraId="335A3FEA"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DA4320B" w14:textId="77777777" w:rsidR="00072A62" w:rsidRDefault="00072A62" w:rsidP="00635E40">
            <w:pPr>
              <w:pStyle w:val="TAL"/>
              <w:rPr>
                <w:lang w:eastAsia="zh-CN"/>
              </w:rPr>
            </w:pPr>
            <w:r>
              <w:rPr>
                <w:rFonts w:hint="eastAsia"/>
                <w:lang w:eastAsia="zh-CN"/>
              </w:rPr>
              <w:t>SliceLoadLevelInforma</w:t>
            </w:r>
            <w:r>
              <w:rPr>
                <w:lang w:eastAsia="zh-CN"/>
              </w:rPr>
              <w:t>tion</w:t>
            </w:r>
          </w:p>
        </w:tc>
        <w:tc>
          <w:tcPr>
            <w:tcW w:w="1359" w:type="dxa"/>
            <w:gridSpan w:val="2"/>
            <w:tcBorders>
              <w:top w:val="single" w:sz="4" w:space="0" w:color="auto"/>
              <w:left w:val="single" w:sz="4" w:space="0" w:color="auto"/>
              <w:bottom w:val="single" w:sz="4" w:space="0" w:color="auto"/>
              <w:right w:val="single" w:sz="4" w:space="0" w:color="auto"/>
            </w:tcBorders>
          </w:tcPr>
          <w:p w14:paraId="3F208785" w14:textId="77777777" w:rsidR="00072A62" w:rsidRDefault="00072A62" w:rsidP="00635E40">
            <w:pPr>
              <w:pStyle w:val="TAL"/>
              <w:rPr>
                <w:lang w:eastAsia="zh-CN"/>
              </w:rPr>
            </w:pPr>
            <w:r>
              <w:rPr>
                <w:lang w:eastAsia="zh-CN"/>
              </w:rPr>
              <w:t>5.1.6.2.6</w:t>
            </w:r>
          </w:p>
        </w:tc>
        <w:tc>
          <w:tcPr>
            <w:tcW w:w="2660" w:type="dxa"/>
            <w:gridSpan w:val="2"/>
            <w:tcBorders>
              <w:top w:val="single" w:sz="4" w:space="0" w:color="auto"/>
              <w:left w:val="single" w:sz="4" w:space="0" w:color="auto"/>
              <w:bottom w:val="single" w:sz="4" w:space="0" w:color="auto"/>
              <w:right w:val="single" w:sz="4" w:space="0" w:color="auto"/>
            </w:tcBorders>
          </w:tcPr>
          <w:p w14:paraId="5DFBC3A5" w14:textId="77777777" w:rsidR="00072A62" w:rsidRDefault="00072A62" w:rsidP="00635E40">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1E8D71FA" w14:textId="77777777" w:rsidR="00072A62" w:rsidRDefault="00072A62" w:rsidP="00635E40">
            <w:pPr>
              <w:pStyle w:val="TAL"/>
              <w:rPr>
                <w:rFonts w:cs="Arial"/>
                <w:szCs w:val="18"/>
              </w:rPr>
            </w:pPr>
          </w:p>
        </w:tc>
      </w:tr>
      <w:tr w:rsidR="00072A62" w14:paraId="101504C2" w14:textId="77777777" w:rsidTr="00635E4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852C169" w14:textId="77777777" w:rsidR="00072A62" w:rsidRDefault="00072A62" w:rsidP="00635E40">
            <w:pPr>
              <w:pStyle w:val="TAL"/>
              <w:rPr>
                <w:lang w:eastAsia="zh-CN"/>
              </w:rPr>
            </w:pPr>
            <w:r>
              <w:rPr>
                <w:lang w:eastAsia="zh-CN"/>
              </w:rPr>
              <w:t>SubscriptionTransferInfo</w:t>
            </w:r>
          </w:p>
        </w:tc>
        <w:tc>
          <w:tcPr>
            <w:tcW w:w="1360" w:type="dxa"/>
            <w:gridSpan w:val="2"/>
            <w:tcBorders>
              <w:top w:val="single" w:sz="4" w:space="0" w:color="auto"/>
              <w:left w:val="single" w:sz="4" w:space="0" w:color="auto"/>
              <w:bottom w:val="single" w:sz="4" w:space="0" w:color="auto"/>
              <w:right w:val="single" w:sz="4" w:space="0" w:color="auto"/>
            </w:tcBorders>
          </w:tcPr>
          <w:p w14:paraId="09D2A4FA" w14:textId="77777777" w:rsidR="00072A62" w:rsidRDefault="00072A62" w:rsidP="00635E40">
            <w:pPr>
              <w:pStyle w:val="TAL"/>
              <w:rPr>
                <w:lang w:eastAsia="zh-CN"/>
              </w:rPr>
            </w:pPr>
            <w:r>
              <w:rPr>
                <w:lang w:eastAsia="zh-CN"/>
              </w:rPr>
              <w:t>5.1.6.2.41</w:t>
            </w:r>
          </w:p>
        </w:tc>
        <w:tc>
          <w:tcPr>
            <w:tcW w:w="2666" w:type="dxa"/>
            <w:gridSpan w:val="2"/>
            <w:tcBorders>
              <w:top w:val="single" w:sz="4" w:space="0" w:color="auto"/>
              <w:left w:val="single" w:sz="4" w:space="0" w:color="auto"/>
              <w:bottom w:val="single" w:sz="4" w:space="0" w:color="auto"/>
              <w:right w:val="single" w:sz="4" w:space="0" w:color="auto"/>
            </w:tcBorders>
          </w:tcPr>
          <w:p w14:paraId="710FB766" w14:textId="77777777" w:rsidR="00072A62" w:rsidRDefault="00072A62" w:rsidP="00635E40">
            <w:pPr>
              <w:pStyle w:val="TAL"/>
              <w:rPr>
                <w:lang w:eastAsia="zh-CN"/>
              </w:rPr>
            </w:pPr>
            <w:bookmarkStart w:id="1015" w:name="_Hlk77002702"/>
            <w:r>
              <w:rPr>
                <w:lang w:eastAsia="ko-KR"/>
              </w:rPr>
              <w:t>Contains information about subscriptions that are requested to be transferred.</w:t>
            </w:r>
            <w:bookmarkEnd w:id="1015"/>
          </w:p>
        </w:tc>
        <w:tc>
          <w:tcPr>
            <w:tcW w:w="2067" w:type="dxa"/>
            <w:gridSpan w:val="2"/>
            <w:tcBorders>
              <w:top w:val="single" w:sz="4" w:space="0" w:color="auto"/>
              <w:left w:val="single" w:sz="4" w:space="0" w:color="auto"/>
              <w:bottom w:val="single" w:sz="4" w:space="0" w:color="auto"/>
              <w:right w:val="single" w:sz="4" w:space="0" w:color="auto"/>
            </w:tcBorders>
          </w:tcPr>
          <w:p w14:paraId="02FBC72F" w14:textId="77777777" w:rsidR="00072A62" w:rsidRDefault="00072A62" w:rsidP="00635E40">
            <w:pPr>
              <w:pStyle w:val="TAL"/>
              <w:rPr>
                <w:rFonts w:cs="Arial"/>
                <w:szCs w:val="18"/>
              </w:rPr>
            </w:pPr>
            <w:r>
              <w:rPr>
                <w:rFonts w:cs="Arial"/>
                <w:szCs w:val="18"/>
              </w:rPr>
              <w:t>EneNA</w:t>
            </w:r>
          </w:p>
        </w:tc>
      </w:tr>
      <w:tr w:rsidR="00072A62" w14:paraId="3C45350A"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164402D" w14:textId="77777777" w:rsidR="00072A62" w:rsidRDefault="00072A62" w:rsidP="00635E40">
            <w:pPr>
              <w:pStyle w:val="TAL"/>
              <w:rPr>
                <w:lang w:eastAsia="zh-CN"/>
              </w:rPr>
            </w:pPr>
            <w:r>
              <w:rPr>
                <w:lang w:eastAsia="zh-CN"/>
              </w:rPr>
              <w:t>TargetUeInformation</w:t>
            </w:r>
          </w:p>
        </w:tc>
        <w:tc>
          <w:tcPr>
            <w:tcW w:w="1359" w:type="dxa"/>
            <w:gridSpan w:val="2"/>
            <w:tcBorders>
              <w:top w:val="single" w:sz="4" w:space="0" w:color="auto"/>
              <w:left w:val="single" w:sz="4" w:space="0" w:color="auto"/>
              <w:bottom w:val="single" w:sz="4" w:space="0" w:color="auto"/>
              <w:right w:val="single" w:sz="4" w:space="0" w:color="auto"/>
            </w:tcBorders>
          </w:tcPr>
          <w:p w14:paraId="4DFEC395" w14:textId="77777777" w:rsidR="00072A62" w:rsidRDefault="00072A62" w:rsidP="00635E40">
            <w:pPr>
              <w:pStyle w:val="TAL"/>
              <w:rPr>
                <w:lang w:eastAsia="zh-CN"/>
              </w:rPr>
            </w:pPr>
            <w:r>
              <w:t>5.1.6.2.8</w:t>
            </w:r>
          </w:p>
        </w:tc>
        <w:tc>
          <w:tcPr>
            <w:tcW w:w="2660" w:type="dxa"/>
            <w:gridSpan w:val="2"/>
            <w:tcBorders>
              <w:top w:val="single" w:sz="4" w:space="0" w:color="auto"/>
              <w:left w:val="single" w:sz="4" w:space="0" w:color="auto"/>
              <w:bottom w:val="single" w:sz="4" w:space="0" w:color="auto"/>
              <w:right w:val="single" w:sz="4" w:space="0" w:color="auto"/>
            </w:tcBorders>
          </w:tcPr>
          <w:p w14:paraId="41A1FEAD" w14:textId="77777777" w:rsidR="00072A62" w:rsidRDefault="00072A62" w:rsidP="00635E40">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7EB3FAA0" w14:textId="77777777" w:rsidR="00072A62" w:rsidRPr="00230933" w:rsidRDefault="00072A62">
            <w:pPr>
              <w:pStyle w:val="TAL"/>
              <w:pPrChange w:id="1016" w:author="Jing Yue [2]" w:date="2022-02-02T21:44:00Z">
                <w:pPr>
                  <w:keepNext/>
                  <w:keepLines/>
                  <w:spacing w:after="0"/>
                </w:pPr>
              </w:pPrChange>
            </w:pPr>
            <w:r w:rsidRPr="00230933">
              <w:t>ServiceExperience</w:t>
            </w:r>
          </w:p>
          <w:p w14:paraId="59A2CCC7" w14:textId="77777777" w:rsidR="00072A62" w:rsidRPr="00433A86" w:rsidRDefault="00072A62">
            <w:pPr>
              <w:pStyle w:val="TAL"/>
              <w:pPrChange w:id="1017" w:author="Jing Yue [2]" w:date="2022-02-02T21:44:00Z">
                <w:pPr>
                  <w:keepNext/>
                  <w:keepLines/>
                  <w:spacing w:after="0"/>
                </w:pPr>
              </w:pPrChange>
            </w:pPr>
            <w:r w:rsidRPr="004176A9">
              <w:t>NfLoad</w:t>
            </w:r>
          </w:p>
          <w:p w14:paraId="5596C37C" w14:textId="77777777" w:rsidR="00072A62" w:rsidRPr="00433A86" w:rsidRDefault="00072A62">
            <w:pPr>
              <w:pStyle w:val="TAL"/>
              <w:pPrChange w:id="1018" w:author="Jing Yue [2]" w:date="2022-02-02T21:44:00Z">
                <w:pPr>
                  <w:keepNext/>
                  <w:keepLines/>
                  <w:spacing w:after="0"/>
                </w:pPr>
              </w:pPrChange>
            </w:pPr>
            <w:r w:rsidRPr="00433A86">
              <w:t>NetworkPerformance</w:t>
            </w:r>
          </w:p>
          <w:p w14:paraId="13D65A0B" w14:textId="77777777" w:rsidR="00072A62" w:rsidRPr="00433A86" w:rsidRDefault="00072A62">
            <w:pPr>
              <w:pStyle w:val="TAL"/>
              <w:pPrChange w:id="1019" w:author="Jing Yue [2]" w:date="2022-02-02T21:44:00Z">
                <w:pPr>
                  <w:keepNext/>
                  <w:keepLines/>
                  <w:spacing w:after="0"/>
                </w:pPr>
              </w:pPrChange>
            </w:pPr>
            <w:r w:rsidRPr="00433A86">
              <w:t>UserDataCongestion</w:t>
            </w:r>
          </w:p>
          <w:p w14:paraId="2149245A" w14:textId="77777777" w:rsidR="00072A62" w:rsidRPr="00433A86" w:rsidRDefault="00072A62">
            <w:pPr>
              <w:pStyle w:val="TAL"/>
              <w:pPrChange w:id="1020" w:author="Jing Yue [2]" w:date="2022-02-02T21:44:00Z">
                <w:pPr>
                  <w:keepNext/>
                  <w:keepLines/>
                  <w:spacing w:after="0"/>
                </w:pPr>
              </w:pPrChange>
            </w:pPr>
            <w:r w:rsidRPr="00433A86">
              <w:t>UserDataCongestionExt</w:t>
            </w:r>
          </w:p>
          <w:p w14:paraId="0E0447B2" w14:textId="77777777" w:rsidR="00072A62" w:rsidRPr="00433A86" w:rsidRDefault="00072A62">
            <w:pPr>
              <w:pStyle w:val="TAL"/>
              <w:pPrChange w:id="1021" w:author="Jing Yue [2]" w:date="2022-02-02T21:44:00Z">
                <w:pPr>
                  <w:keepNext/>
                  <w:keepLines/>
                  <w:spacing w:after="0"/>
                </w:pPr>
              </w:pPrChange>
            </w:pPr>
            <w:r w:rsidRPr="00433A86">
              <w:t>UeMobility</w:t>
            </w:r>
          </w:p>
          <w:p w14:paraId="553F3794" w14:textId="77777777" w:rsidR="00072A62" w:rsidRPr="00433A86" w:rsidRDefault="00072A62">
            <w:pPr>
              <w:pStyle w:val="TAL"/>
              <w:pPrChange w:id="1022" w:author="Jing Yue [2]" w:date="2022-02-02T21:44:00Z">
                <w:pPr>
                  <w:keepNext/>
                  <w:keepLines/>
                  <w:spacing w:after="0"/>
                </w:pPr>
              </w:pPrChange>
            </w:pPr>
            <w:r w:rsidRPr="00433A86">
              <w:t>UeCommunication</w:t>
            </w:r>
          </w:p>
          <w:p w14:paraId="75440047" w14:textId="77777777" w:rsidR="00072A62" w:rsidRPr="00433A86" w:rsidRDefault="00072A62">
            <w:pPr>
              <w:pStyle w:val="TAL"/>
              <w:pPrChange w:id="1023" w:author="Jing Yue [2]" w:date="2022-02-02T21:44:00Z">
                <w:pPr>
                  <w:keepNext/>
                  <w:keepLines/>
                  <w:spacing w:after="0"/>
                </w:pPr>
              </w:pPrChange>
            </w:pPr>
            <w:r w:rsidRPr="00433A86">
              <w:t>AbnormalBehaviour</w:t>
            </w:r>
          </w:p>
          <w:p w14:paraId="4CCBA9FD" w14:textId="77777777" w:rsidR="00072A62" w:rsidRDefault="00072A62" w:rsidP="00230933">
            <w:pPr>
              <w:pStyle w:val="TAL"/>
              <w:rPr>
                <w:rFonts w:cs="Arial"/>
                <w:szCs w:val="18"/>
              </w:rPr>
            </w:pPr>
            <w:r w:rsidRPr="00433A86">
              <w:t>QoSSustainability</w:t>
            </w:r>
          </w:p>
        </w:tc>
      </w:tr>
      <w:tr w:rsidR="00072A62" w14:paraId="44BB1C54"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6108A36" w14:textId="77777777" w:rsidR="00072A62" w:rsidRDefault="00072A62" w:rsidP="00635E40">
            <w:pPr>
              <w:pStyle w:val="TAL"/>
              <w:rPr>
                <w:lang w:eastAsia="zh-CN"/>
              </w:rPr>
            </w:pPr>
            <w:r>
              <w:t>ThresholdLevel</w:t>
            </w:r>
          </w:p>
        </w:tc>
        <w:tc>
          <w:tcPr>
            <w:tcW w:w="1359" w:type="dxa"/>
            <w:gridSpan w:val="2"/>
            <w:tcBorders>
              <w:top w:val="single" w:sz="4" w:space="0" w:color="auto"/>
              <w:left w:val="single" w:sz="4" w:space="0" w:color="auto"/>
              <w:bottom w:val="single" w:sz="4" w:space="0" w:color="auto"/>
              <w:right w:val="single" w:sz="4" w:space="0" w:color="auto"/>
            </w:tcBorders>
          </w:tcPr>
          <w:p w14:paraId="039321B2" w14:textId="77777777" w:rsidR="00072A62" w:rsidRDefault="00072A62" w:rsidP="00635E40">
            <w:pPr>
              <w:pStyle w:val="TAL"/>
            </w:pPr>
            <w:r>
              <w:t>5.1.6.2.30</w:t>
            </w:r>
          </w:p>
        </w:tc>
        <w:tc>
          <w:tcPr>
            <w:tcW w:w="2660" w:type="dxa"/>
            <w:gridSpan w:val="2"/>
            <w:tcBorders>
              <w:top w:val="single" w:sz="4" w:space="0" w:color="auto"/>
              <w:left w:val="single" w:sz="4" w:space="0" w:color="auto"/>
              <w:bottom w:val="single" w:sz="4" w:space="0" w:color="auto"/>
              <w:right w:val="single" w:sz="4" w:space="0" w:color="auto"/>
            </w:tcBorders>
          </w:tcPr>
          <w:p w14:paraId="3E80689B" w14:textId="2B9D90B0" w:rsidR="00072A62" w:rsidRDefault="00072A62" w:rsidP="00635E40">
            <w:pPr>
              <w:pStyle w:val="TAL"/>
              <w:rPr>
                <w:rFonts w:cs="Arial"/>
                <w:szCs w:val="18"/>
              </w:rPr>
            </w:pPr>
            <w:r>
              <w:t>Describe</w:t>
            </w:r>
            <w:ins w:id="1024" w:author="Jing Yue [2]" w:date="2022-02-02T17:16:00Z">
              <w:r>
                <w:t>s</w:t>
              </w:r>
            </w:ins>
            <w:r>
              <w:t xml:space="preserv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5F39CBF6" w14:textId="77777777" w:rsidR="00072A62" w:rsidRPr="00230933" w:rsidRDefault="00072A62">
            <w:pPr>
              <w:pStyle w:val="TAL"/>
              <w:rPr>
                <w:rPrChange w:id="1025" w:author="Jing Yue [2]" w:date="2022-02-02T21:45:00Z">
                  <w:rPr>
                    <w:lang w:eastAsia="zh-CN"/>
                  </w:rPr>
                </w:rPrChange>
              </w:rPr>
              <w:pPrChange w:id="1026" w:author="Jing Yue [2]" w:date="2022-02-02T21:45:00Z">
                <w:pPr>
                  <w:keepNext/>
                  <w:keepLines/>
                  <w:spacing w:after="0"/>
                </w:pPr>
              </w:pPrChange>
            </w:pPr>
            <w:r w:rsidRPr="00230933">
              <w:rPr>
                <w:rPrChange w:id="1027" w:author="Jing Yue [2]" w:date="2022-02-02T21:45:00Z">
                  <w:rPr>
                    <w:lang w:eastAsia="zh-CN"/>
                  </w:rPr>
                </w:rPrChange>
              </w:rPr>
              <w:t>UserDataCongestion</w:t>
            </w:r>
          </w:p>
          <w:p w14:paraId="47528B69" w14:textId="77777777" w:rsidR="00072A62" w:rsidRPr="00433A86" w:rsidRDefault="00072A62">
            <w:pPr>
              <w:pStyle w:val="TAL"/>
              <w:pPrChange w:id="1028" w:author="Jing Yue [2]" w:date="2022-02-02T21:45:00Z">
                <w:pPr>
                  <w:keepNext/>
                  <w:keepLines/>
                  <w:spacing w:after="0"/>
                </w:pPr>
              </w:pPrChange>
            </w:pPr>
            <w:r w:rsidRPr="00230933">
              <w:rPr>
                <w:rPrChange w:id="1029" w:author="Jing Yue [2]" w:date="2022-02-02T21:45:00Z">
                  <w:rPr>
                    <w:lang w:eastAsia="zh-CN"/>
                  </w:rPr>
                </w:rPrChange>
              </w:rPr>
              <w:t>NfLoad</w:t>
            </w:r>
          </w:p>
        </w:tc>
      </w:tr>
      <w:tr w:rsidR="00072A62" w14:paraId="58650F22"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93A8C8B" w14:textId="77777777" w:rsidR="00072A62" w:rsidRDefault="00072A62" w:rsidP="00635E40">
            <w:pPr>
              <w:pStyle w:val="TAL"/>
            </w:pPr>
            <w:r>
              <w:rPr>
                <w:rFonts w:hint="eastAsia"/>
                <w:lang w:eastAsia="zh-CN"/>
              </w:rPr>
              <w:t>T</w:t>
            </w:r>
            <w:r>
              <w:rPr>
                <w:lang w:eastAsia="zh-CN"/>
              </w:rPr>
              <w:t>imeUnit</w:t>
            </w:r>
          </w:p>
        </w:tc>
        <w:tc>
          <w:tcPr>
            <w:tcW w:w="1359" w:type="dxa"/>
            <w:gridSpan w:val="2"/>
            <w:tcBorders>
              <w:top w:val="single" w:sz="4" w:space="0" w:color="auto"/>
              <w:left w:val="single" w:sz="4" w:space="0" w:color="auto"/>
              <w:bottom w:val="single" w:sz="4" w:space="0" w:color="auto"/>
              <w:right w:val="single" w:sz="4" w:space="0" w:color="auto"/>
            </w:tcBorders>
          </w:tcPr>
          <w:p w14:paraId="362E9C05" w14:textId="77777777" w:rsidR="00072A62" w:rsidRDefault="00072A62" w:rsidP="00635E40">
            <w:pPr>
              <w:pStyle w:val="TAL"/>
            </w:pPr>
            <w:r>
              <w:rPr>
                <w:rFonts w:hint="eastAsia"/>
                <w:lang w:eastAsia="zh-CN"/>
              </w:rPr>
              <w:t>5</w:t>
            </w:r>
            <w:r>
              <w:rPr>
                <w:lang w:eastAsia="zh-CN"/>
              </w:rPr>
              <w:t>.1.6.3.9</w:t>
            </w:r>
          </w:p>
        </w:tc>
        <w:tc>
          <w:tcPr>
            <w:tcW w:w="2660" w:type="dxa"/>
            <w:gridSpan w:val="2"/>
            <w:tcBorders>
              <w:top w:val="single" w:sz="4" w:space="0" w:color="auto"/>
              <w:left w:val="single" w:sz="4" w:space="0" w:color="auto"/>
              <w:bottom w:val="single" w:sz="4" w:space="0" w:color="auto"/>
              <w:right w:val="single" w:sz="4" w:space="0" w:color="auto"/>
            </w:tcBorders>
          </w:tcPr>
          <w:p w14:paraId="35243865"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9944698" w14:textId="77777777" w:rsidR="00072A62" w:rsidRPr="00230933" w:rsidRDefault="00072A62">
            <w:pPr>
              <w:pStyle w:val="TAL"/>
              <w:rPr>
                <w:rPrChange w:id="1030" w:author="Jing Yue [2]" w:date="2022-02-02T21:44:00Z">
                  <w:rPr>
                    <w:lang w:eastAsia="zh-CN"/>
                  </w:rPr>
                </w:rPrChange>
              </w:rPr>
              <w:pPrChange w:id="1031" w:author="Jing Yue [2]" w:date="2022-02-02T21:44:00Z">
                <w:pPr>
                  <w:keepNext/>
                  <w:keepLines/>
                  <w:spacing w:after="0"/>
                </w:pPr>
              </w:pPrChange>
            </w:pPr>
            <w:r w:rsidRPr="00230933">
              <w:t>QoSSustainability</w:t>
            </w:r>
          </w:p>
        </w:tc>
      </w:tr>
      <w:tr w:rsidR="00072A62" w14:paraId="3D922CCC"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80263FE" w14:textId="77777777" w:rsidR="00072A62" w:rsidRDefault="00072A62" w:rsidP="00635E40">
            <w:pPr>
              <w:pStyle w:val="TAL"/>
              <w:rPr>
                <w:lang w:eastAsia="zh-CN"/>
              </w:rPr>
            </w:pPr>
            <w:r>
              <w:rPr>
                <w:lang w:eastAsia="zh-CN"/>
              </w:rPr>
              <w:t>TrafficCharacterization</w:t>
            </w:r>
          </w:p>
        </w:tc>
        <w:tc>
          <w:tcPr>
            <w:tcW w:w="1359" w:type="dxa"/>
            <w:gridSpan w:val="2"/>
            <w:tcBorders>
              <w:top w:val="single" w:sz="4" w:space="0" w:color="auto"/>
              <w:left w:val="single" w:sz="4" w:space="0" w:color="auto"/>
              <w:bottom w:val="single" w:sz="4" w:space="0" w:color="auto"/>
              <w:right w:val="single" w:sz="4" w:space="0" w:color="auto"/>
            </w:tcBorders>
          </w:tcPr>
          <w:p w14:paraId="4EC2DC8B" w14:textId="77777777" w:rsidR="00072A62" w:rsidRDefault="00072A62" w:rsidP="00635E40">
            <w:pPr>
              <w:pStyle w:val="TAL"/>
              <w:rPr>
                <w:lang w:eastAsia="zh-CN"/>
              </w:rPr>
            </w:pPr>
            <w:r>
              <w:rPr>
                <w:lang w:eastAsia="zh-CN"/>
              </w:rPr>
              <w:t>5.1.6.2.14</w:t>
            </w:r>
          </w:p>
        </w:tc>
        <w:tc>
          <w:tcPr>
            <w:tcW w:w="2660" w:type="dxa"/>
            <w:gridSpan w:val="2"/>
            <w:tcBorders>
              <w:top w:val="single" w:sz="4" w:space="0" w:color="auto"/>
              <w:left w:val="single" w:sz="4" w:space="0" w:color="auto"/>
              <w:bottom w:val="single" w:sz="4" w:space="0" w:color="auto"/>
              <w:right w:val="single" w:sz="4" w:space="0" w:color="auto"/>
            </w:tcBorders>
          </w:tcPr>
          <w:p w14:paraId="24938F19"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BE57A50" w14:textId="77777777" w:rsidR="00072A62" w:rsidRDefault="00072A62" w:rsidP="00635E40">
            <w:pPr>
              <w:pStyle w:val="TAL"/>
              <w:rPr>
                <w:rFonts w:cs="Arial"/>
                <w:szCs w:val="18"/>
              </w:rPr>
            </w:pPr>
            <w:r>
              <w:rPr>
                <w:rFonts w:cs="Arial"/>
                <w:szCs w:val="18"/>
              </w:rPr>
              <w:t>UeCommunication</w:t>
            </w:r>
          </w:p>
        </w:tc>
      </w:tr>
      <w:tr w:rsidR="00072A62" w14:paraId="5C7D0E12" w14:textId="77777777" w:rsidTr="00635E4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BCD70DE" w14:textId="77777777" w:rsidR="00072A62" w:rsidRDefault="00072A62" w:rsidP="00635E40">
            <w:pPr>
              <w:pStyle w:val="TAL"/>
              <w:rPr>
                <w:lang w:eastAsia="zh-CN"/>
              </w:rPr>
            </w:pPr>
            <w:r>
              <w:rPr>
                <w:lang w:eastAsia="zh-CN"/>
              </w:rPr>
              <w:t>TransferRequestType</w:t>
            </w:r>
          </w:p>
        </w:tc>
        <w:tc>
          <w:tcPr>
            <w:tcW w:w="1360" w:type="dxa"/>
            <w:gridSpan w:val="2"/>
            <w:tcBorders>
              <w:top w:val="single" w:sz="4" w:space="0" w:color="auto"/>
              <w:left w:val="single" w:sz="4" w:space="0" w:color="auto"/>
              <w:bottom w:val="single" w:sz="4" w:space="0" w:color="auto"/>
              <w:right w:val="single" w:sz="4" w:space="0" w:color="auto"/>
            </w:tcBorders>
          </w:tcPr>
          <w:p w14:paraId="036FB790" w14:textId="77777777" w:rsidR="00072A62" w:rsidRDefault="00072A62" w:rsidP="00635E40">
            <w:pPr>
              <w:pStyle w:val="TAL"/>
              <w:rPr>
                <w:lang w:eastAsia="zh-CN"/>
              </w:rPr>
            </w:pPr>
            <w:r>
              <w:rPr>
                <w:lang w:eastAsia="zh-CN"/>
              </w:rPr>
              <w:t>5.1.6.3.17</w:t>
            </w:r>
          </w:p>
        </w:tc>
        <w:tc>
          <w:tcPr>
            <w:tcW w:w="2666" w:type="dxa"/>
            <w:gridSpan w:val="2"/>
            <w:tcBorders>
              <w:top w:val="single" w:sz="4" w:space="0" w:color="auto"/>
              <w:left w:val="single" w:sz="4" w:space="0" w:color="auto"/>
              <w:bottom w:val="single" w:sz="4" w:space="0" w:color="auto"/>
              <w:right w:val="single" w:sz="4" w:space="0" w:color="auto"/>
            </w:tcBorders>
          </w:tcPr>
          <w:p w14:paraId="6FE1CAA7" w14:textId="77777777" w:rsidR="00072A62" w:rsidRDefault="00072A62" w:rsidP="00635E40">
            <w:pPr>
              <w:pStyle w:val="TAL"/>
              <w:rPr>
                <w:lang w:eastAsia="zh-CN"/>
              </w:rPr>
            </w:pPr>
            <w:r>
              <w:rPr>
                <w:lang w:eastAsia="zh-CN"/>
              </w:rPr>
              <w:t>Represents the type of a request for analytics subscription transfer.</w:t>
            </w:r>
          </w:p>
        </w:tc>
        <w:tc>
          <w:tcPr>
            <w:tcW w:w="2067" w:type="dxa"/>
            <w:gridSpan w:val="2"/>
            <w:tcBorders>
              <w:top w:val="single" w:sz="4" w:space="0" w:color="auto"/>
              <w:left w:val="single" w:sz="4" w:space="0" w:color="auto"/>
              <w:bottom w:val="single" w:sz="4" w:space="0" w:color="auto"/>
              <w:right w:val="single" w:sz="4" w:space="0" w:color="auto"/>
            </w:tcBorders>
          </w:tcPr>
          <w:p w14:paraId="4428637A" w14:textId="77777777" w:rsidR="00072A62" w:rsidRDefault="00072A62" w:rsidP="00635E40">
            <w:pPr>
              <w:pStyle w:val="TAL"/>
              <w:rPr>
                <w:rFonts w:cs="Arial"/>
                <w:szCs w:val="18"/>
              </w:rPr>
            </w:pPr>
            <w:r>
              <w:rPr>
                <w:rFonts w:cs="Arial"/>
                <w:szCs w:val="18"/>
              </w:rPr>
              <w:t>EneNA</w:t>
            </w:r>
          </w:p>
        </w:tc>
      </w:tr>
      <w:tr w:rsidR="00072A62" w14:paraId="0365ADD0"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4919EB5" w14:textId="77777777" w:rsidR="00072A62" w:rsidRDefault="00072A62" w:rsidP="00635E40">
            <w:pPr>
              <w:pStyle w:val="TAL"/>
              <w:rPr>
                <w:lang w:eastAsia="zh-CN"/>
              </w:rPr>
            </w:pPr>
            <w:r w:rsidRPr="00AD58FB">
              <w:t>TopApplication</w:t>
            </w:r>
          </w:p>
        </w:tc>
        <w:tc>
          <w:tcPr>
            <w:tcW w:w="1359" w:type="dxa"/>
            <w:gridSpan w:val="2"/>
            <w:tcBorders>
              <w:top w:val="single" w:sz="4" w:space="0" w:color="auto"/>
              <w:left w:val="single" w:sz="4" w:space="0" w:color="auto"/>
              <w:bottom w:val="single" w:sz="4" w:space="0" w:color="auto"/>
              <w:right w:val="single" w:sz="4" w:space="0" w:color="auto"/>
            </w:tcBorders>
          </w:tcPr>
          <w:p w14:paraId="21825B40" w14:textId="77777777" w:rsidR="00072A62" w:rsidRDefault="00072A62" w:rsidP="00635E40">
            <w:pPr>
              <w:pStyle w:val="TAL"/>
              <w:rPr>
                <w:lang w:eastAsia="zh-CN"/>
              </w:rPr>
            </w:pPr>
            <w:r w:rsidRPr="00AD58FB">
              <w:t>5.1.6.2.</w:t>
            </w:r>
            <w:r>
              <w:t>39</w:t>
            </w:r>
          </w:p>
        </w:tc>
        <w:tc>
          <w:tcPr>
            <w:tcW w:w="2660" w:type="dxa"/>
            <w:gridSpan w:val="2"/>
            <w:tcBorders>
              <w:top w:val="single" w:sz="4" w:space="0" w:color="auto"/>
              <w:left w:val="single" w:sz="4" w:space="0" w:color="auto"/>
              <w:bottom w:val="single" w:sz="4" w:space="0" w:color="auto"/>
              <w:right w:val="single" w:sz="4" w:space="0" w:color="auto"/>
            </w:tcBorders>
          </w:tcPr>
          <w:p w14:paraId="20F36365" w14:textId="77777777" w:rsidR="00072A62" w:rsidRDefault="00072A62" w:rsidP="00635E40">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3438D58F" w14:textId="77777777" w:rsidR="00072A62" w:rsidRDefault="00072A62" w:rsidP="00635E40">
            <w:pPr>
              <w:pStyle w:val="TAL"/>
              <w:rPr>
                <w:rFonts w:cs="Arial"/>
                <w:szCs w:val="18"/>
              </w:rPr>
            </w:pPr>
            <w:r w:rsidRPr="00AD58FB">
              <w:t>UserDataCongestionExt</w:t>
            </w:r>
          </w:p>
        </w:tc>
      </w:tr>
      <w:tr w:rsidR="00072A62" w:rsidRPr="00AD58FB" w14:paraId="207D12BF" w14:textId="77777777" w:rsidTr="00635E4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EC9B663" w14:textId="77777777" w:rsidR="00072A62" w:rsidRPr="00AD58FB" w:rsidRDefault="00072A62" w:rsidP="00635E40">
            <w:pPr>
              <w:pStyle w:val="TAL"/>
            </w:pPr>
            <w:r>
              <w:t>UeAnalyticsContextDescriptor</w:t>
            </w:r>
          </w:p>
        </w:tc>
        <w:tc>
          <w:tcPr>
            <w:tcW w:w="1360" w:type="dxa"/>
            <w:gridSpan w:val="2"/>
            <w:tcBorders>
              <w:top w:val="single" w:sz="4" w:space="0" w:color="auto"/>
              <w:left w:val="single" w:sz="4" w:space="0" w:color="auto"/>
              <w:bottom w:val="single" w:sz="4" w:space="0" w:color="auto"/>
              <w:right w:val="single" w:sz="4" w:space="0" w:color="auto"/>
            </w:tcBorders>
          </w:tcPr>
          <w:p w14:paraId="4B66EC26" w14:textId="77777777" w:rsidR="00072A62" w:rsidRPr="00AD58FB" w:rsidRDefault="00072A62" w:rsidP="00635E40">
            <w:pPr>
              <w:pStyle w:val="TAL"/>
            </w:pPr>
            <w:r>
              <w:rPr>
                <w:lang w:eastAsia="zh-CN"/>
              </w:rPr>
              <w:t>5.1.6.2.44</w:t>
            </w:r>
          </w:p>
        </w:tc>
        <w:tc>
          <w:tcPr>
            <w:tcW w:w="2666" w:type="dxa"/>
            <w:gridSpan w:val="2"/>
            <w:tcBorders>
              <w:top w:val="single" w:sz="4" w:space="0" w:color="auto"/>
              <w:left w:val="single" w:sz="4" w:space="0" w:color="auto"/>
              <w:bottom w:val="single" w:sz="4" w:space="0" w:color="auto"/>
              <w:right w:val="single" w:sz="4" w:space="0" w:color="auto"/>
            </w:tcBorders>
          </w:tcPr>
          <w:p w14:paraId="467E5521" w14:textId="77777777" w:rsidR="00072A62" w:rsidRPr="00AD58FB" w:rsidRDefault="00072A62" w:rsidP="00635E40">
            <w:pPr>
              <w:pStyle w:val="TAL"/>
            </w:pPr>
            <w:r>
              <w:t>Contains information about available UE related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7794BF55" w14:textId="77777777" w:rsidR="00072A62" w:rsidRPr="00AD58FB" w:rsidRDefault="00072A62" w:rsidP="00635E40">
            <w:pPr>
              <w:pStyle w:val="TAL"/>
            </w:pPr>
            <w:r>
              <w:t>EneNA</w:t>
            </w:r>
          </w:p>
        </w:tc>
      </w:tr>
      <w:tr w:rsidR="00072A62" w14:paraId="278E6678"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944EE64" w14:textId="77777777" w:rsidR="00072A62" w:rsidRDefault="00072A62" w:rsidP="00635E40">
            <w:pPr>
              <w:pStyle w:val="TAL"/>
              <w:rPr>
                <w:lang w:eastAsia="zh-CN"/>
              </w:rPr>
            </w:pPr>
            <w:r>
              <w:rPr>
                <w:lang w:eastAsia="zh-CN"/>
              </w:rPr>
              <w:t>UeCommunication</w:t>
            </w:r>
          </w:p>
        </w:tc>
        <w:tc>
          <w:tcPr>
            <w:tcW w:w="1359" w:type="dxa"/>
            <w:gridSpan w:val="2"/>
            <w:tcBorders>
              <w:top w:val="single" w:sz="4" w:space="0" w:color="auto"/>
              <w:left w:val="single" w:sz="4" w:space="0" w:color="auto"/>
              <w:bottom w:val="single" w:sz="4" w:space="0" w:color="auto"/>
              <w:right w:val="single" w:sz="4" w:space="0" w:color="auto"/>
            </w:tcBorders>
          </w:tcPr>
          <w:p w14:paraId="647A7DB1" w14:textId="77777777" w:rsidR="00072A62" w:rsidRDefault="00072A62" w:rsidP="00635E40">
            <w:pPr>
              <w:pStyle w:val="TAL"/>
              <w:rPr>
                <w:lang w:eastAsia="zh-CN"/>
              </w:rPr>
            </w:pPr>
            <w:r>
              <w:rPr>
                <w:lang w:eastAsia="zh-CN"/>
              </w:rPr>
              <w:t>5.1.6.2.13</w:t>
            </w:r>
          </w:p>
        </w:tc>
        <w:tc>
          <w:tcPr>
            <w:tcW w:w="2660" w:type="dxa"/>
            <w:gridSpan w:val="2"/>
            <w:tcBorders>
              <w:top w:val="single" w:sz="4" w:space="0" w:color="auto"/>
              <w:left w:val="single" w:sz="4" w:space="0" w:color="auto"/>
              <w:bottom w:val="single" w:sz="4" w:space="0" w:color="auto"/>
              <w:right w:val="single" w:sz="4" w:space="0" w:color="auto"/>
            </w:tcBorders>
          </w:tcPr>
          <w:p w14:paraId="4A34E9CF"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AFA835D" w14:textId="77777777" w:rsidR="00072A62" w:rsidRDefault="00072A62" w:rsidP="00635E40">
            <w:pPr>
              <w:pStyle w:val="TAL"/>
              <w:rPr>
                <w:rFonts w:cs="Arial"/>
                <w:szCs w:val="18"/>
              </w:rPr>
            </w:pPr>
            <w:r>
              <w:rPr>
                <w:rFonts w:cs="Arial"/>
                <w:szCs w:val="18"/>
              </w:rPr>
              <w:t>UeCommunication</w:t>
            </w:r>
          </w:p>
        </w:tc>
      </w:tr>
      <w:tr w:rsidR="00072A62" w14:paraId="6DAA2359"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CFDE1C9" w14:textId="77777777" w:rsidR="00072A62" w:rsidRDefault="00072A62" w:rsidP="00635E40">
            <w:pPr>
              <w:pStyle w:val="TAL"/>
              <w:rPr>
                <w:lang w:eastAsia="zh-CN"/>
              </w:rPr>
            </w:pPr>
            <w:r>
              <w:rPr>
                <w:lang w:eastAsia="zh-CN"/>
              </w:rPr>
              <w:t>UeMobility</w:t>
            </w:r>
          </w:p>
        </w:tc>
        <w:tc>
          <w:tcPr>
            <w:tcW w:w="1359" w:type="dxa"/>
            <w:gridSpan w:val="2"/>
            <w:tcBorders>
              <w:top w:val="single" w:sz="4" w:space="0" w:color="auto"/>
              <w:left w:val="single" w:sz="4" w:space="0" w:color="auto"/>
              <w:bottom w:val="single" w:sz="4" w:space="0" w:color="auto"/>
              <w:right w:val="single" w:sz="4" w:space="0" w:color="auto"/>
            </w:tcBorders>
          </w:tcPr>
          <w:p w14:paraId="52CBADD7" w14:textId="77777777" w:rsidR="00072A62" w:rsidRDefault="00072A62" w:rsidP="00635E40">
            <w:pPr>
              <w:pStyle w:val="TAL"/>
              <w:rPr>
                <w:lang w:eastAsia="zh-CN"/>
              </w:rPr>
            </w:pPr>
            <w:r>
              <w:rPr>
                <w:lang w:eastAsia="zh-CN"/>
              </w:rPr>
              <w:t>5.1.6.2.10</w:t>
            </w:r>
          </w:p>
        </w:tc>
        <w:tc>
          <w:tcPr>
            <w:tcW w:w="2660" w:type="dxa"/>
            <w:gridSpan w:val="2"/>
            <w:tcBorders>
              <w:top w:val="single" w:sz="4" w:space="0" w:color="auto"/>
              <w:left w:val="single" w:sz="4" w:space="0" w:color="auto"/>
              <w:bottom w:val="single" w:sz="4" w:space="0" w:color="auto"/>
              <w:right w:val="single" w:sz="4" w:space="0" w:color="auto"/>
            </w:tcBorders>
          </w:tcPr>
          <w:p w14:paraId="6AD8F86E"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0BF804F" w14:textId="77777777" w:rsidR="00072A62" w:rsidRDefault="00072A62" w:rsidP="00635E40">
            <w:pPr>
              <w:pStyle w:val="TAL"/>
              <w:rPr>
                <w:rFonts w:cs="Arial"/>
                <w:szCs w:val="18"/>
              </w:rPr>
            </w:pPr>
            <w:r>
              <w:rPr>
                <w:rFonts w:cs="Arial"/>
                <w:szCs w:val="18"/>
              </w:rPr>
              <w:t>UeMobility</w:t>
            </w:r>
          </w:p>
        </w:tc>
      </w:tr>
      <w:tr w:rsidR="00072A62" w14:paraId="27A6DDA3"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31B0691" w14:textId="77777777" w:rsidR="00072A62" w:rsidRDefault="00072A62" w:rsidP="00635E40">
            <w:pPr>
              <w:pStyle w:val="TAL"/>
            </w:pPr>
            <w:r>
              <w:t>UserDataCongestionInfo</w:t>
            </w:r>
          </w:p>
        </w:tc>
        <w:tc>
          <w:tcPr>
            <w:tcW w:w="1359" w:type="dxa"/>
            <w:gridSpan w:val="2"/>
            <w:tcBorders>
              <w:top w:val="single" w:sz="4" w:space="0" w:color="auto"/>
              <w:left w:val="single" w:sz="4" w:space="0" w:color="auto"/>
              <w:bottom w:val="single" w:sz="4" w:space="0" w:color="auto"/>
              <w:right w:val="single" w:sz="4" w:space="0" w:color="auto"/>
            </w:tcBorders>
          </w:tcPr>
          <w:p w14:paraId="2ED7BE9F" w14:textId="77777777" w:rsidR="00072A62" w:rsidRDefault="00072A62" w:rsidP="00635E40">
            <w:pPr>
              <w:pStyle w:val="TAL"/>
              <w:rPr>
                <w:lang w:eastAsia="zh-CN"/>
              </w:rPr>
            </w:pPr>
            <w:r>
              <w:t>5.1.6.2.17</w:t>
            </w:r>
          </w:p>
        </w:tc>
        <w:tc>
          <w:tcPr>
            <w:tcW w:w="2660" w:type="dxa"/>
            <w:gridSpan w:val="2"/>
            <w:tcBorders>
              <w:top w:val="single" w:sz="4" w:space="0" w:color="auto"/>
              <w:left w:val="single" w:sz="4" w:space="0" w:color="auto"/>
              <w:bottom w:val="single" w:sz="4" w:space="0" w:color="auto"/>
              <w:right w:val="single" w:sz="4" w:space="0" w:color="auto"/>
            </w:tcBorders>
          </w:tcPr>
          <w:p w14:paraId="25B89A5A" w14:textId="77777777" w:rsidR="00072A62" w:rsidRDefault="00072A62" w:rsidP="00635E40">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36063833" w14:textId="77777777" w:rsidR="00072A62" w:rsidRDefault="00072A62" w:rsidP="00635E40">
            <w:pPr>
              <w:pStyle w:val="TAL"/>
              <w:rPr>
                <w:rFonts w:cs="Arial"/>
                <w:szCs w:val="18"/>
              </w:rPr>
            </w:pPr>
            <w:r>
              <w:t>UserDataCongestion</w:t>
            </w:r>
          </w:p>
        </w:tc>
      </w:tr>
    </w:tbl>
    <w:p w14:paraId="47917947" w14:textId="77777777" w:rsidR="00072A62" w:rsidRDefault="00072A62" w:rsidP="00072A62"/>
    <w:p w14:paraId="32E66213" w14:textId="77777777" w:rsidR="00072A62" w:rsidRDefault="00072A62" w:rsidP="00072A62">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4B4D3F1B" w14:textId="77777777" w:rsidR="00072A62" w:rsidRDefault="00072A62" w:rsidP="00072A62">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2605"/>
        <w:gridCol w:w="24"/>
        <w:gridCol w:w="2058"/>
        <w:gridCol w:w="114"/>
        <w:gridCol w:w="32"/>
        <w:gridCol w:w="2388"/>
        <w:gridCol w:w="158"/>
        <w:gridCol w:w="36"/>
        <w:gridCol w:w="2031"/>
        <w:gridCol w:w="23"/>
      </w:tblGrid>
      <w:tr w:rsidR="00072A62" w14:paraId="34FE61D3"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7ABE3B" w14:textId="77777777" w:rsidR="00072A62" w:rsidRDefault="00072A62" w:rsidP="00635E40">
            <w:pPr>
              <w:pStyle w:val="TAH"/>
            </w:pPr>
            <w:r>
              <w:lastRenderedPageBreak/>
              <w:t>Data type</w:t>
            </w:r>
          </w:p>
        </w:tc>
        <w:tc>
          <w:tcPr>
            <w:tcW w:w="219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8E0CBF5" w14:textId="77777777" w:rsidR="00072A62" w:rsidRDefault="00072A62" w:rsidP="00635E40">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2FD267D" w14:textId="77777777" w:rsidR="00072A62" w:rsidRDefault="00072A62" w:rsidP="00635E40">
            <w:pPr>
              <w:pStyle w:val="TAH"/>
            </w:pPr>
            <w:r>
              <w:t>Comments</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44BA2A87" w14:textId="77777777" w:rsidR="00072A62" w:rsidRDefault="00072A62" w:rsidP="00635E40">
            <w:pPr>
              <w:pStyle w:val="TAH"/>
            </w:pPr>
            <w:r>
              <w:t>Applicability</w:t>
            </w:r>
          </w:p>
        </w:tc>
      </w:tr>
      <w:tr w:rsidR="00072A62" w14:paraId="6170CADA"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DFBB1E6" w14:textId="77777777" w:rsidR="00072A62" w:rsidRDefault="00072A62" w:rsidP="00635E40">
            <w:pPr>
              <w:pStyle w:val="TAL"/>
            </w:pPr>
            <w:r>
              <w:t>5Qi</w:t>
            </w:r>
          </w:p>
        </w:tc>
        <w:tc>
          <w:tcPr>
            <w:tcW w:w="2196" w:type="dxa"/>
            <w:gridSpan w:val="3"/>
            <w:tcBorders>
              <w:top w:val="single" w:sz="4" w:space="0" w:color="auto"/>
              <w:left w:val="single" w:sz="4" w:space="0" w:color="auto"/>
              <w:bottom w:val="single" w:sz="4" w:space="0" w:color="auto"/>
              <w:right w:val="single" w:sz="4" w:space="0" w:color="auto"/>
            </w:tcBorders>
          </w:tcPr>
          <w:p w14:paraId="5BE47AA7" w14:textId="77777777" w:rsidR="00072A62" w:rsidRDefault="00072A62" w:rsidP="00635E40">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6742380D" w14:textId="68AA6D62" w:rsidR="00072A62" w:rsidRDefault="00072A62" w:rsidP="00635E40">
            <w:pPr>
              <w:pStyle w:val="TAL"/>
              <w:rPr>
                <w:lang w:eastAsia="zh-CN"/>
              </w:rPr>
            </w:pPr>
            <w:r>
              <w:rPr>
                <w:lang w:eastAsia="zh-CN"/>
              </w:rPr>
              <w:t>Identifies the 5G QoS identifier</w:t>
            </w:r>
            <w:ins w:id="1032" w:author="Jing Yue [2]" w:date="2022-02-02T17:17:00Z">
              <w:r w:rsidR="007A4492">
                <w:rPr>
                  <w:lang w:eastAsia="zh-CN"/>
                </w:rPr>
                <w:t>.</w:t>
              </w:r>
            </w:ins>
          </w:p>
        </w:tc>
        <w:tc>
          <w:tcPr>
            <w:tcW w:w="2067" w:type="dxa"/>
            <w:gridSpan w:val="2"/>
            <w:tcBorders>
              <w:top w:val="single" w:sz="4" w:space="0" w:color="auto"/>
              <w:left w:val="single" w:sz="4" w:space="0" w:color="auto"/>
              <w:bottom w:val="single" w:sz="4" w:space="0" w:color="auto"/>
              <w:right w:val="single" w:sz="4" w:space="0" w:color="auto"/>
            </w:tcBorders>
          </w:tcPr>
          <w:p w14:paraId="726D2D53" w14:textId="77777777" w:rsidR="00072A62" w:rsidRDefault="00072A62" w:rsidP="00635E40">
            <w:pPr>
              <w:pStyle w:val="TAL"/>
              <w:rPr>
                <w:rFonts w:eastAsia="Batang"/>
              </w:rPr>
            </w:pPr>
            <w:r>
              <w:rPr>
                <w:rFonts w:eastAsia="Batang"/>
              </w:rPr>
              <w:t>QoSSustainability</w:t>
            </w:r>
          </w:p>
        </w:tc>
      </w:tr>
      <w:tr w:rsidR="00072A62" w14:paraId="0C1D43C1"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F22F738" w14:textId="77777777" w:rsidR="00072A62" w:rsidRDefault="00072A62" w:rsidP="00635E40">
            <w:pPr>
              <w:pStyle w:val="TAL"/>
            </w:pPr>
            <w:r>
              <w:rPr>
                <w:rFonts w:hint="eastAsia"/>
                <w:lang w:eastAsia="zh-CN"/>
              </w:rPr>
              <w:t>A</w:t>
            </w:r>
            <w:r>
              <w:rPr>
                <w:lang w:eastAsia="zh-CN"/>
              </w:rPr>
              <w:t>ddrFqdn</w:t>
            </w:r>
          </w:p>
        </w:tc>
        <w:tc>
          <w:tcPr>
            <w:tcW w:w="2196" w:type="dxa"/>
            <w:gridSpan w:val="3"/>
            <w:tcBorders>
              <w:top w:val="single" w:sz="4" w:space="0" w:color="auto"/>
              <w:left w:val="single" w:sz="4" w:space="0" w:color="auto"/>
              <w:bottom w:val="single" w:sz="4" w:space="0" w:color="auto"/>
              <w:right w:val="single" w:sz="4" w:space="0" w:color="auto"/>
            </w:tcBorders>
          </w:tcPr>
          <w:p w14:paraId="3B72FA02" w14:textId="77777777" w:rsidR="00072A62" w:rsidRDefault="00072A62" w:rsidP="00635E40">
            <w:pPr>
              <w:pStyle w:val="TAL"/>
              <w:rPr>
                <w:rFonts w:cs="Arial"/>
              </w:rPr>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44EDF053" w14:textId="77777777" w:rsidR="00072A62" w:rsidRDefault="00072A62" w:rsidP="00635E40">
            <w:pPr>
              <w:pStyle w:val="TAL"/>
              <w:rPr>
                <w:lang w:eastAsia="zh-CN"/>
              </w:rPr>
            </w:pPr>
            <w:r>
              <w:t>Represents the IP address or FQDN of the Application Server.</w:t>
            </w:r>
          </w:p>
        </w:tc>
        <w:tc>
          <w:tcPr>
            <w:tcW w:w="2067" w:type="dxa"/>
            <w:gridSpan w:val="2"/>
            <w:tcBorders>
              <w:top w:val="single" w:sz="4" w:space="0" w:color="auto"/>
              <w:left w:val="single" w:sz="4" w:space="0" w:color="auto"/>
              <w:bottom w:val="single" w:sz="4" w:space="0" w:color="auto"/>
              <w:right w:val="single" w:sz="4" w:space="0" w:color="auto"/>
            </w:tcBorders>
          </w:tcPr>
          <w:p w14:paraId="77297292" w14:textId="77777777" w:rsidR="00072A62" w:rsidRDefault="00072A62" w:rsidP="00635E40">
            <w:pPr>
              <w:pStyle w:val="TAL"/>
              <w:rPr>
                <w:rFonts w:eastAsia="Batang"/>
              </w:rPr>
            </w:pPr>
            <w:r>
              <w:rPr>
                <w:rFonts w:hint="eastAsia"/>
                <w:lang w:eastAsia="zh-CN"/>
              </w:rPr>
              <w:t>Dn</w:t>
            </w:r>
            <w:r>
              <w:t>Performance</w:t>
            </w:r>
          </w:p>
        </w:tc>
      </w:tr>
      <w:tr w:rsidR="00072A62" w14:paraId="1884AF57"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9BCE834" w14:textId="77777777" w:rsidR="00072A62" w:rsidRDefault="00072A62" w:rsidP="00635E40">
            <w:pPr>
              <w:pStyle w:val="TAL"/>
            </w:pPr>
            <w:r>
              <w:t>ApplicationId</w:t>
            </w:r>
          </w:p>
        </w:tc>
        <w:tc>
          <w:tcPr>
            <w:tcW w:w="2196" w:type="dxa"/>
            <w:gridSpan w:val="3"/>
            <w:tcBorders>
              <w:top w:val="single" w:sz="4" w:space="0" w:color="auto"/>
              <w:left w:val="single" w:sz="4" w:space="0" w:color="auto"/>
              <w:bottom w:val="single" w:sz="4" w:space="0" w:color="auto"/>
              <w:right w:val="single" w:sz="4" w:space="0" w:color="auto"/>
            </w:tcBorders>
          </w:tcPr>
          <w:p w14:paraId="3F24E95C" w14:textId="77777777" w:rsidR="00072A62" w:rsidRDefault="00072A62" w:rsidP="00635E4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619396E" w14:textId="77777777" w:rsidR="00072A62" w:rsidRDefault="00072A62" w:rsidP="00635E40">
            <w:pPr>
              <w:pStyle w:val="TAL"/>
            </w:pPr>
            <w:r>
              <w:rPr>
                <w:rFonts w:cs="Arial"/>
                <w:szCs w:val="18"/>
                <w:lang w:eastAsia="zh-CN"/>
              </w:rPr>
              <w:t>Identifies the application identifier.</w:t>
            </w:r>
          </w:p>
        </w:tc>
        <w:tc>
          <w:tcPr>
            <w:tcW w:w="2067" w:type="dxa"/>
            <w:gridSpan w:val="2"/>
            <w:tcBorders>
              <w:top w:val="single" w:sz="4" w:space="0" w:color="auto"/>
              <w:left w:val="single" w:sz="4" w:space="0" w:color="auto"/>
              <w:bottom w:val="single" w:sz="4" w:space="0" w:color="auto"/>
              <w:right w:val="single" w:sz="4" w:space="0" w:color="auto"/>
            </w:tcBorders>
          </w:tcPr>
          <w:p w14:paraId="10BCDD9F" w14:textId="77777777" w:rsidR="00072A62" w:rsidRPr="00230933" w:rsidRDefault="00072A62">
            <w:pPr>
              <w:pStyle w:val="TAL"/>
              <w:pPrChange w:id="1033" w:author="Jing Yue [2]" w:date="2022-02-02T21:42:00Z">
                <w:pPr>
                  <w:keepNext/>
                  <w:keepLines/>
                  <w:spacing w:after="0"/>
                </w:pPr>
              </w:pPrChange>
            </w:pPr>
            <w:r w:rsidRPr="00230933">
              <w:t xml:space="preserve">ServiceExperience </w:t>
            </w:r>
          </w:p>
          <w:p w14:paraId="388EDA21" w14:textId="77777777" w:rsidR="00072A62" w:rsidRPr="00433A86" w:rsidRDefault="00072A62">
            <w:pPr>
              <w:pStyle w:val="TAL"/>
              <w:pPrChange w:id="1034" w:author="Jing Yue [2]" w:date="2022-02-02T21:42:00Z">
                <w:pPr>
                  <w:keepNext/>
                  <w:keepLines/>
                  <w:spacing w:after="0"/>
                </w:pPr>
              </w:pPrChange>
            </w:pPr>
            <w:r w:rsidRPr="004176A9">
              <w:t>UeCommunication</w:t>
            </w:r>
          </w:p>
          <w:p w14:paraId="5B52F4C2" w14:textId="77777777" w:rsidR="00072A62" w:rsidRPr="00433A86" w:rsidRDefault="00072A62">
            <w:pPr>
              <w:pStyle w:val="TAL"/>
              <w:pPrChange w:id="1035" w:author="Jing Yue [2]" w:date="2022-02-02T21:42:00Z">
                <w:pPr>
                  <w:keepNext/>
                  <w:keepLines/>
                  <w:spacing w:after="0"/>
                </w:pPr>
              </w:pPrChange>
            </w:pPr>
            <w:r w:rsidRPr="00433A86">
              <w:t>AbnormalBehaviour</w:t>
            </w:r>
          </w:p>
        </w:tc>
      </w:tr>
      <w:tr w:rsidR="00072A62" w:rsidRPr="004F4331" w14:paraId="387BF2FA"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5474F8F" w14:textId="77777777" w:rsidR="00072A62" w:rsidRDefault="00072A62" w:rsidP="00635E40">
            <w:pPr>
              <w:pStyle w:val="TAL"/>
              <w:rPr>
                <w:lang w:eastAsia="zh-CN"/>
              </w:rPr>
            </w:pPr>
            <w:r>
              <w:rPr>
                <w:rFonts w:hint="eastAsia"/>
                <w:lang w:eastAsia="zh-CN"/>
              </w:rPr>
              <w:t>A</w:t>
            </w:r>
            <w:r>
              <w:rPr>
                <w:lang w:eastAsia="zh-CN"/>
              </w:rPr>
              <w:t>rfcnValueNR</w:t>
            </w:r>
          </w:p>
        </w:tc>
        <w:tc>
          <w:tcPr>
            <w:tcW w:w="2196" w:type="dxa"/>
            <w:gridSpan w:val="3"/>
            <w:tcBorders>
              <w:top w:val="single" w:sz="4" w:space="0" w:color="auto"/>
              <w:left w:val="single" w:sz="4" w:space="0" w:color="auto"/>
              <w:bottom w:val="single" w:sz="4" w:space="0" w:color="auto"/>
              <w:right w:val="single" w:sz="4" w:space="0" w:color="auto"/>
            </w:tcBorders>
          </w:tcPr>
          <w:p w14:paraId="0BC3E836" w14:textId="77777777" w:rsidR="00072A62" w:rsidRDefault="00072A62" w:rsidP="00635E40">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5B00920" w14:textId="77777777" w:rsidR="00072A62" w:rsidRDefault="00072A62" w:rsidP="00635E40">
            <w:pPr>
              <w:pStyle w:val="TAL"/>
            </w:pPr>
            <w:r>
              <w:t>Integer value indicating the ARFCN applicable for a downlink, uplink or bi-directional (TDD) NR global frequency raster.</w:t>
            </w:r>
          </w:p>
          <w:p w14:paraId="7D5B0296" w14:textId="77777777" w:rsidR="00072A62" w:rsidRDefault="00072A62" w:rsidP="00635E40">
            <w:pPr>
              <w:pStyle w:val="TAL"/>
              <w:rPr>
                <w:rFonts w:cs="Arial"/>
                <w:szCs w:val="18"/>
                <w:lang w:eastAsia="zh-CN"/>
              </w:rPr>
            </w:pPr>
          </w:p>
          <w:p w14:paraId="277F3F56" w14:textId="77777777" w:rsidR="00072A62" w:rsidRDefault="00072A62" w:rsidP="00635E40">
            <w:pPr>
              <w:pStyle w:val="TAL"/>
              <w:rPr>
                <w:rFonts w:cs="Arial"/>
                <w:szCs w:val="18"/>
                <w:lang w:eastAsia="zh-CN"/>
              </w:rPr>
            </w:pPr>
            <w:r>
              <w:rPr>
                <w:szCs w:val="18"/>
              </w:rPr>
              <w:t>Minimum = 0. Maximum = 3279165.</w:t>
            </w:r>
          </w:p>
        </w:tc>
        <w:tc>
          <w:tcPr>
            <w:tcW w:w="2067" w:type="dxa"/>
            <w:gridSpan w:val="2"/>
            <w:tcBorders>
              <w:top w:val="single" w:sz="4" w:space="0" w:color="auto"/>
              <w:left w:val="single" w:sz="4" w:space="0" w:color="auto"/>
              <w:bottom w:val="single" w:sz="4" w:space="0" w:color="auto"/>
              <w:right w:val="single" w:sz="4" w:space="0" w:color="auto"/>
            </w:tcBorders>
          </w:tcPr>
          <w:p w14:paraId="57AD900C" w14:textId="77777777" w:rsidR="00072A62" w:rsidRPr="00230933" w:rsidRDefault="00072A62">
            <w:pPr>
              <w:pStyle w:val="TAL"/>
              <w:rPr>
                <w:rPrChange w:id="1036" w:author="Jing Yue [2]" w:date="2022-02-02T21:44:00Z">
                  <w:rPr>
                    <w:lang w:eastAsia="zh-CN"/>
                  </w:rPr>
                </w:rPrChange>
              </w:rPr>
              <w:pPrChange w:id="1037" w:author="Jing Yue [2]" w:date="2022-02-02T21:44:00Z">
                <w:pPr>
                  <w:keepNext/>
                  <w:keepLines/>
                  <w:spacing w:after="0"/>
                </w:pPr>
              </w:pPrChange>
            </w:pPr>
            <w:r w:rsidRPr="00230933">
              <w:rPr>
                <w:rPrChange w:id="1038" w:author="Jing Yue [2]" w:date="2022-02-02T21:44:00Z">
                  <w:rPr>
                    <w:lang w:eastAsia="zh-CN"/>
                  </w:rPr>
                </w:rPrChange>
              </w:rPr>
              <w:t>ServiceExperienceExt</w:t>
            </w:r>
          </w:p>
        </w:tc>
      </w:tr>
      <w:tr w:rsidR="00072A62" w14:paraId="3FD5BB7E"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62539C4" w14:textId="77777777" w:rsidR="00072A62" w:rsidRDefault="00072A62" w:rsidP="00635E40">
            <w:pPr>
              <w:pStyle w:val="TAL"/>
            </w:pPr>
            <w:r>
              <w:t>BitRate</w:t>
            </w:r>
          </w:p>
        </w:tc>
        <w:tc>
          <w:tcPr>
            <w:tcW w:w="2196" w:type="dxa"/>
            <w:gridSpan w:val="3"/>
            <w:tcBorders>
              <w:top w:val="single" w:sz="4" w:space="0" w:color="auto"/>
              <w:left w:val="single" w:sz="4" w:space="0" w:color="auto"/>
              <w:bottom w:val="single" w:sz="4" w:space="0" w:color="auto"/>
              <w:right w:val="single" w:sz="4" w:space="0" w:color="auto"/>
            </w:tcBorders>
          </w:tcPr>
          <w:p w14:paraId="5D25B89E" w14:textId="77777777" w:rsidR="00072A62" w:rsidRDefault="00072A62" w:rsidP="00635E40">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B2869E1" w14:textId="77777777" w:rsidR="00072A62" w:rsidRDefault="00072A62" w:rsidP="00635E40">
            <w:pPr>
              <w:pStyle w:val="TAL"/>
              <w:rPr>
                <w:rFonts w:cs="Arial"/>
                <w:szCs w:val="18"/>
                <w:lang w:eastAsia="zh-CN"/>
              </w:rPr>
            </w:pPr>
            <w:r>
              <w:rPr>
                <w:rFonts w:cs="Arial"/>
                <w:szCs w:val="18"/>
                <w:lang w:eastAsia="zh-CN"/>
              </w:rPr>
              <w:t>String representing a bit rate that shall be formatted as follows:</w:t>
            </w:r>
          </w:p>
          <w:p w14:paraId="2872A678" w14:textId="77777777" w:rsidR="00072A62" w:rsidRDefault="00072A62" w:rsidP="00635E40">
            <w:pPr>
              <w:pStyle w:val="TAL"/>
              <w:rPr>
                <w:rFonts w:cs="Arial"/>
                <w:szCs w:val="18"/>
                <w:lang w:eastAsia="zh-CN"/>
              </w:rPr>
            </w:pPr>
          </w:p>
          <w:p w14:paraId="5169193E" w14:textId="77777777" w:rsidR="00072A62" w:rsidRDefault="00072A62" w:rsidP="00635E40">
            <w:pPr>
              <w:pStyle w:val="TAL"/>
              <w:rPr>
                <w:rFonts w:cs="Arial"/>
                <w:szCs w:val="18"/>
                <w:lang w:eastAsia="zh-CN"/>
              </w:rPr>
            </w:pPr>
            <w:r>
              <w:rPr>
                <w:rFonts w:cs="Arial"/>
                <w:szCs w:val="18"/>
                <w:lang w:eastAsia="zh-CN"/>
              </w:rPr>
              <w:t>pattern: "^\d+(\.\d+)? (bps|Kbps|Mbps|Gbps|Tbps)$"</w:t>
            </w:r>
          </w:p>
          <w:p w14:paraId="47FA3C96" w14:textId="77777777" w:rsidR="00072A62" w:rsidRDefault="00072A62" w:rsidP="00635E40">
            <w:pPr>
              <w:pStyle w:val="TAL"/>
              <w:rPr>
                <w:rFonts w:cs="Arial"/>
                <w:szCs w:val="18"/>
                <w:lang w:eastAsia="zh-CN"/>
              </w:rPr>
            </w:pPr>
            <w:r>
              <w:rPr>
                <w:rFonts w:cs="Arial"/>
                <w:szCs w:val="18"/>
                <w:lang w:eastAsia="zh-CN"/>
              </w:rPr>
              <w:t xml:space="preserve">Examples: </w:t>
            </w:r>
          </w:p>
          <w:p w14:paraId="65F310E5" w14:textId="77777777" w:rsidR="00072A62" w:rsidRDefault="00072A62" w:rsidP="00635E40">
            <w:pPr>
              <w:pStyle w:val="TAL"/>
              <w:rPr>
                <w:rFonts w:cs="Arial"/>
                <w:szCs w:val="18"/>
                <w:lang w:eastAsia="zh-CN"/>
              </w:rPr>
            </w:pPr>
            <w:r>
              <w:rPr>
                <w:rFonts w:cs="Arial"/>
                <w:szCs w:val="18"/>
                <w:lang w:eastAsia="zh-CN"/>
              </w:rPr>
              <w:t>"125 Mbps", "0.125 Gbps", "125000 Kbps".</w:t>
            </w:r>
          </w:p>
        </w:tc>
        <w:tc>
          <w:tcPr>
            <w:tcW w:w="2067" w:type="dxa"/>
            <w:gridSpan w:val="2"/>
            <w:tcBorders>
              <w:top w:val="single" w:sz="4" w:space="0" w:color="auto"/>
              <w:left w:val="single" w:sz="4" w:space="0" w:color="auto"/>
              <w:bottom w:val="single" w:sz="4" w:space="0" w:color="auto"/>
              <w:right w:val="single" w:sz="4" w:space="0" w:color="auto"/>
            </w:tcBorders>
          </w:tcPr>
          <w:p w14:paraId="38DC0931" w14:textId="77777777" w:rsidR="00072A62" w:rsidRPr="00230933" w:rsidRDefault="00072A62">
            <w:pPr>
              <w:pStyle w:val="TAL"/>
              <w:pPrChange w:id="1039" w:author="Jing Yue [2]" w:date="2022-02-02T21:43:00Z">
                <w:pPr>
                  <w:keepNext/>
                  <w:keepLines/>
                  <w:spacing w:after="0"/>
                </w:pPr>
              </w:pPrChange>
            </w:pPr>
            <w:r w:rsidRPr="00230933">
              <w:t>ServiceExperience</w:t>
            </w:r>
          </w:p>
          <w:p w14:paraId="6C597B22" w14:textId="77777777" w:rsidR="00072A62" w:rsidRPr="00230933" w:rsidRDefault="00072A62">
            <w:pPr>
              <w:pStyle w:val="TAL"/>
              <w:pPrChange w:id="1040" w:author="Jing Yue [2]" w:date="2022-02-02T21:43:00Z">
                <w:pPr>
                  <w:keepNext/>
                  <w:keepLines/>
                  <w:spacing w:after="0"/>
                </w:pPr>
              </w:pPrChange>
            </w:pPr>
            <w:r w:rsidRPr="00230933">
              <w:t>QoSSustainability</w:t>
            </w:r>
          </w:p>
        </w:tc>
      </w:tr>
      <w:tr w:rsidR="00072A62" w14:paraId="2A479645"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586993C" w14:textId="77777777" w:rsidR="00072A62" w:rsidRDefault="00072A62" w:rsidP="00635E40">
            <w:pPr>
              <w:pStyle w:val="TAL"/>
            </w:pPr>
            <w:r>
              <w:t>DateTime</w:t>
            </w:r>
          </w:p>
        </w:tc>
        <w:tc>
          <w:tcPr>
            <w:tcW w:w="2196" w:type="dxa"/>
            <w:gridSpan w:val="3"/>
            <w:tcBorders>
              <w:top w:val="single" w:sz="4" w:space="0" w:color="auto"/>
              <w:left w:val="single" w:sz="4" w:space="0" w:color="auto"/>
              <w:bottom w:val="single" w:sz="4" w:space="0" w:color="auto"/>
              <w:right w:val="single" w:sz="4" w:space="0" w:color="auto"/>
            </w:tcBorders>
          </w:tcPr>
          <w:p w14:paraId="17B138B7" w14:textId="77777777" w:rsidR="00072A62" w:rsidRDefault="00072A62" w:rsidP="00635E4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4D97483" w14:textId="77777777" w:rsidR="00072A62" w:rsidRDefault="00072A62" w:rsidP="00635E40">
            <w:pPr>
              <w:pStyle w:val="TAL"/>
            </w:pPr>
            <w:r>
              <w:rPr>
                <w:rFonts w:cs="Arial"/>
                <w:szCs w:val="18"/>
                <w:lang w:eastAsia="zh-CN"/>
              </w:rPr>
              <w:t>Identifies the time.</w:t>
            </w:r>
          </w:p>
        </w:tc>
        <w:tc>
          <w:tcPr>
            <w:tcW w:w="2067" w:type="dxa"/>
            <w:gridSpan w:val="2"/>
            <w:tcBorders>
              <w:top w:val="single" w:sz="4" w:space="0" w:color="auto"/>
              <w:left w:val="single" w:sz="4" w:space="0" w:color="auto"/>
              <w:bottom w:val="single" w:sz="4" w:space="0" w:color="auto"/>
              <w:right w:val="single" w:sz="4" w:space="0" w:color="auto"/>
            </w:tcBorders>
          </w:tcPr>
          <w:p w14:paraId="255789A0" w14:textId="77777777" w:rsidR="00072A62" w:rsidRDefault="00072A62" w:rsidP="00635E40">
            <w:pPr>
              <w:keepNext/>
              <w:keepLines/>
              <w:spacing w:after="0"/>
              <w:rPr>
                <w:rFonts w:ascii="Arial" w:hAnsi="Arial" w:cs="Arial"/>
                <w:sz w:val="18"/>
                <w:szCs w:val="18"/>
              </w:rPr>
            </w:pPr>
          </w:p>
        </w:tc>
      </w:tr>
      <w:tr w:rsidR="00072A62" w14:paraId="167A8D0B"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75C9210" w14:textId="77777777" w:rsidR="00072A62" w:rsidRDefault="00072A62" w:rsidP="00635E40">
            <w:pPr>
              <w:pStyle w:val="TAL"/>
            </w:pPr>
            <w:r>
              <w:t>Dnai</w:t>
            </w:r>
          </w:p>
        </w:tc>
        <w:tc>
          <w:tcPr>
            <w:tcW w:w="2196" w:type="dxa"/>
            <w:gridSpan w:val="3"/>
            <w:tcBorders>
              <w:top w:val="single" w:sz="4" w:space="0" w:color="auto"/>
              <w:left w:val="single" w:sz="4" w:space="0" w:color="auto"/>
              <w:bottom w:val="single" w:sz="4" w:space="0" w:color="auto"/>
              <w:right w:val="single" w:sz="4" w:space="0" w:color="auto"/>
            </w:tcBorders>
          </w:tcPr>
          <w:p w14:paraId="555C1DBE" w14:textId="77777777" w:rsidR="00072A62" w:rsidRDefault="00072A62" w:rsidP="00635E40">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9EDE920" w14:textId="77777777" w:rsidR="00072A62" w:rsidRDefault="00072A62" w:rsidP="00635E40">
            <w:pPr>
              <w:pStyle w:val="TAL"/>
              <w:rPr>
                <w:rFonts w:cs="Arial"/>
                <w:szCs w:val="18"/>
                <w:lang w:eastAsia="zh-CN"/>
              </w:rPr>
            </w:pPr>
            <w:r>
              <w:t>Identifies a user plane access to one or more DN(s).</w:t>
            </w:r>
          </w:p>
        </w:tc>
        <w:tc>
          <w:tcPr>
            <w:tcW w:w="2067" w:type="dxa"/>
            <w:gridSpan w:val="2"/>
            <w:tcBorders>
              <w:top w:val="single" w:sz="4" w:space="0" w:color="auto"/>
              <w:left w:val="single" w:sz="4" w:space="0" w:color="auto"/>
              <w:bottom w:val="single" w:sz="4" w:space="0" w:color="auto"/>
              <w:right w:val="single" w:sz="4" w:space="0" w:color="auto"/>
            </w:tcBorders>
          </w:tcPr>
          <w:p w14:paraId="47154811" w14:textId="77777777" w:rsidR="00072A62" w:rsidRDefault="00072A62" w:rsidP="00635E40">
            <w:pPr>
              <w:pStyle w:val="TAL"/>
              <w:rPr>
                <w:rFonts w:eastAsia="Batang"/>
              </w:rPr>
            </w:pPr>
            <w:r>
              <w:t>ServiceExperience</w:t>
            </w:r>
          </w:p>
        </w:tc>
      </w:tr>
      <w:tr w:rsidR="00072A62" w14:paraId="5A0547BB"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681A2CE" w14:textId="77777777" w:rsidR="00072A62" w:rsidRDefault="00072A62" w:rsidP="00635E40">
            <w:pPr>
              <w:pStyle w:val="TAL"/>
            </w:pPr>
            <w:r>
              <w:rPr>
                <w:rFonts w:hint="eastAsia"/>
              </w:rPr>
              <w:t>D</w:t>
            </w:r>
            <w:r>
              <w:t>nn</w:t>
            </w:r>
          </w:p>
        </w:tc>
        <w:tc>
          <w:tcPr>
            <w:tcW w:w="2196" w:type="dxa"/>
            <w:gridSpan w:val="3"/>
            <w:tcBorders>
              <w:top w:val="single" w:sz="4" w:space="0" w:color="auto"/>
              <w:left w:val="single" w:sz="4" w:space="0" w:color="auto"/>
              <w:bottom w:val="single" w:sz="4" w:space="0" w:color="auto"/>
              <w:right w:val="single" w:sz="4" w:space="0" w:color="auto"/>
            </w:tcBorders>
          </w:tcPr>
          <w:p w14:paraId="664FA16F" w14:textId="77777777" w:rsidR="00072A62" w:rsidRDefault="00072A62" w:rsidP="00635E4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7F10F0C" w14:textId="77777777" w:rsidR="00072A62" w:rsidRDefault="00072A62" w:rsidP="00635E40">
            <w:pPr>
              <w:pStyle w:val="TAL"/>
            </w:pPr>
            <w:r>
              <w:rPr>
                <w:rFonts w:cs="Arial"/>
                <w:szCs w:val="18"/>
                <w:lang w:eastAsia="zh-CN"/>
              </w:rPr>
              <w:t>Identifies the DNN.</w:t>
            </w:r>
          </w:p>
        </w:tc>
        <w:tc>
          <w:tcPr>
            <w:tcW w:w="2067" w:type="dxa"/>
            <w:gridSpan w:val="2"/>
            <w:tcBorders>
              <w:top w:val="single" w:sz="4" w:space="0" w:color="auto"/>
              <w:left w:val="single" w:sz="4" w:space="0" w:color="auto"/>
              <w:bottom w:val="single" w:sz="4" w:space="0" w:color="auto"/>
              <w:right w:val="single" w:sz="4" w:space="0" w:color="auto"/>
            </w:tcBorders>
          </w:tcPr>
          <w:p w14:paraId="15DAEC2B" w14:textId="77777777" w:rsidR="00072A62" w:rsidRDefault="00072A62">
            <w:pPr>
              <w:pStyle w:val="TAL"/>
              <w:pPrChange w:id="1041" w:author="Jing Yue [2]" w:date="2022-02-02T21:43:00Z">
                <w:pPr>
                  <w:keepNext/>
                  <w:keepLines/>
                  <w:spacing w:after="0"/>
                </w:pPr>
              </w:pPrChange>
            </w:pPr>
            <w:r>
              <w:t>ServiceExperience</w:t>
            </w:r>
          </w:p>
          <w:p w14:paraId="0AA2F8ED" w14:textId="77777777" w:rsidR="00072A62" w:rsidRPr="00230933" w:rsidRDefault="00072A62">
            <w:pPr>
              <w:pStyle w:val="TAL"/>
              <w:pPrChange w:id="1042" w:author="Jing Yue [2]" w:date="2022-02-02T21:44:00Z">
                <w:pPr>
                  <w:keepNext/>
                  <w:keepLines/>
                  <w:spacing w:after="0"/>
                </w:pPr>
              </w:pPrChange>
            </w:pPr>
            <w:r w:rsidRPr="00230933">
              <w:t>AbnormalBehaviour</w:t>
            </w:r>
          </w:p>
          <w:p w14:paraId="293464A1" w14:textId="77777777" w:rsidR="00072A62" w:rsidRDefault="00072A62">
            <w:pPr>
              <w:pStyle w:val="TAL"/>
              <w:rPr>
                <w:rFonts w:cs="Arial"/>
                <w:szCs w:val="18"/>
              </w:rPr>
              <w:pPrChange w:id="1043" w:author="Jing Yue [2]" w:date="2022-02-02T21:43:00Z">
                <w:pPr>
                  <w:keepNext/>
                  <w:keepLines/>
                  <w:spacing w:after="0"/>
                </w:pPr>
              </w:pPrChange>
            </w:pPr>
            <w:r>
              <w:rPr>
                <w:rFonts w:cs="Arial"/>
                <w:szCs w:val="18"/>
              </w:rPr>
              <w:t>UeCommunication</w:t>
            </w:r>
          </w:p>
        </w:tc>
      </w:tr>
      <w:tr w:rsidR="00072A62" w14:paraId="47BC2901"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79DC992" w14:textId="77777777" w:rsidR="00072A62" w:rsidRDefault="00072A62" w:rsidP="00635E40">
            <w:pPr>
              <w:pStyle w:val="TAL"/>
            </w:pPr>
            <w:r>
              <w:t>DurationSec</w:t>
            </w:r>
          </w:p>
        </w:tc>
        <w:tc>
          <w:tcPr>
            <w:tcW w:w="2196" w:type="dxa"/>
            <w:gridSpan w:val="3"/>
            <w:tcBorders>
              <w:top w:val="single" w:sz="4" w:space="0" w:color="auto"/>
              <w:left w:val="single" w:sz="4" w:space="0" w:color="auto"/>
              <w:bottom w:val="single" w:sz="4" w:space="0" w:color="auto"/>
              <w:right w:val="single" w:sz="4" w:space="0" w:color="auto"/>
            </w:tcBorders>
          </w:tcPr>
          <w:p w14:paraId="1B4AAA73"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A79D166"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E6304CE" w14:textId="77777777" w:rsidR="00072A62" w:rsidRDefault="00072A62" w:rsidP="00635E40">
            <w:pPr>
              <w:pStyle w:val="TAL"/>
              <w:rPr>
                <w:rFonts w:cs="Arial"/>
                <w:szCs w:val="18"/>
              </w:rPr>
            </w:pPr>
          </w:p>
        </w:tc>
      </w:tr>
      <w:tr w:rsidR="00072A62" w14:paraId="14682D93"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87DE0DC" w14:textId="77777777" w:rsidR="00072A62" w:rsidRDefault="00072A62" w:rsidP="00635E40">
            <w:pPr>
              <w:pStyle w:val="TAL"/>
            </w:pPr>
            <w:r>
              <w:t>EthFlowDescription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30281511" w14:textId="77777777" w:rsidR="00072A62" w:rsidRDefault="00072A62" w:rsidP="00635E40">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0CBCE90C"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64529DB" w14:textId="77777777" w:rsidR="00072A62" w:rsidRDefault="00072A62" w:rsidP="00635E40">
            <w:pPr>
              <w:pStyle w:val="TAL"/>
              <w:rPr>
                <w:rFonts w:cs="Arial"/>
                <w:szCs w:val="18"/>
              </w:rPr>
            </w:pPr>
            <w:r>
              <w:rPr>
                <w:rFonts w:cs="Arial"/>
                <w:szCs w:val="18"/>
              </w:rPr>
              <w:t>UeCommunication</w:t>
            </w:r>
          </w:p>
          <w:p w14:paraId="66638EBF" w14:textId="77777777" w:rsidR="00072A62" w:rsidRDefault="00072A62" w:rsidP="00635E40">
            <w:pPr>
              <w:pStyle w:val="TAL"/>
              <w:rPr>
                <w:rFonts w:cs="Arial"/>
                <w:szCs w:val="18"/>
              </w:rPr>
            </w:pPr>
            <w:r>
              <w:rPr>
                <w:rFonts w:cs="Arial"/>
                <w:szCs w:val="18"/>
              </w:rPr>
              <w:t>AbnormalBehaviour</w:t>
            </w:r>
          </w:p>
        </w:tc>
      </w:tr>
      <w:tr w:rsidR="00072A62" w14:paraId="26A15297"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BA9215D" w14:textId="77777777" w:rsidR="00072A62" w:rsidRDefault="00072A62" w:rsidP="00635E40">
            <w:pPr>
              <w:pStyle w:val="TAL"/>
            </w:pPr>
            <w:r>
              <w:t>ExpectedUeBehaviourData</w:t>
            </w:r>
          </w:p>
        </w:tc>
        <w:tc>
          <w:tcPr>
            <w:tcW w:w="2196" w:type="dxa"/>
            <w:gridSpan w:val="3"/>
            <w:tcBorders>
              <w:top w:val="single" w:sz="4" w:space="0" w:color="auto"/>
              <w:left w:val="single" w:sz="4" w:space="0" w:color="auto"/>
              <w:bottom w:val="single" w:sz="4" w:space="0" w:color="auto"/>
              <w:right w:val="single" w:sz="4" w:space="0" w:color="auto"/>
            </w:tcBorders>
          </w:tcPr>
          <w:p w14:paraId="2271D922" w14:textId="77777777" w:rsidR="00072A62" w:rsidRDefault="00072A62" w:rsidP="00635E40">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04A3BA02"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8238B3D" w14:textId="77777777" w:rsidR="00072A62" w:rsidRDefault="00072A62" w:rsidP="00635E40">
            <w:pPr>
              <w:pStyle w:val="TAL"/>
              <w:rPr>
                <w:rFonts w:cs="Arial"/>
                <w:szCs w:val="18"/>
              </w:rPr>
            </w:pPr>
            <w:r>
              <w:t>AbnormalBehaviour</w:t>
            </w:r>
          </w:p>
        </w:tc>
      </w:tr>
      <w:tr w:rsidR="00072A62" w14:paraId="1C90C109"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5EA43E0" w14:textId="77777777" w:rsidR="00072A62" w:rsidRDefault="00072A62" w:rsidP="00635E40">
            <w:pPr>
              <w:pStyle w:val="TAL"/>
            </w:pPr>
            <w:r>
              <w:t>Float</w:t>
            </w:r>
          </w:p>
        </w:tc>
        <w:tc>
          <w:tcPr>
            <w:tcW w:w="2196" w:type="dxa"/>
            <w:gridSpan w:val="3"/>
            <w:tcBorders>
              <w:top w:val="single" w:sz="4" w:space="0" w:color="auto"/>
              <w:left w:val="single" w:sz="4" w:space="0" w:color="auto"/>
              <w:bottom w:val="single" w:sz="4" w:space="0" w:color="auto"/>
              <w:right w:val="single" w:sz="4" w:space="0" w:color="auto"/>
            </w:tcBorders>
          </w:tcPr>
          <w:p w14:paraId="573A93C2"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D4359D5"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BDA30D9" w14:textId="77777777" w:rsidR="00072A62" w:rsidRDefault="00072A62" w:rsidP="00635E40">
            <w:pPr>
              <w:pStyle w:val="TAL"/>
              <w:rPr>
                <w:rFonts w:cs="Arial"/>
                <w:szCs w:val="18"/>
              </w:rPr>
            </w:pPr>
          </w:p>
        </w:tc>
      </w:tr>
      <w:tr w:rsidR="00072A62" w14:paraId="0FCAAB23"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84A45B1" w14:textId="77777777" w:rsidR="00072A62" w:rsidRDefault="00072A62" w:rsidP="00635E40">
            <w:pPr>
              <w:pStyle w:val="TAL"/>
            </w:pPr>
            <w:r>
              <w:t>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546085D2" w14:textId="77777777" w:rsidR="00072A62" w:rsidRDefault="00072A62" w:rsidP="00635E40">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15FAA022"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ADDFFD5" w14:textId="77777777" w:rsidR="00072A62" w:rsidRDefault="00072A62" w:rsidP="00635E40">
            <w:pPr>
              <w:pStyle w:val="TAL"/>
              <w:rPr>
                <w:rFonts w:cs="Arial"/>
                <w:szCs w:val="18"/>
              </w:rPr>
            </w:pPr>
            <w:r>
              <w:rPr>
                <w:rFonts w:cs="Arial"/>
                <w:szCs w:val="18"/>
              </w:rPr>
              <w:t>UeCommunication</w:t>
            </w:r>
          </w:p>
          <w:p w14:paraId="41AC7328" w14:textId="77777777" w:rsidR="00072A62" w:rsidRDefault="00072A62" w:rsidP="00635E40">
            <w:pPr>
              <w:pStyle w:val="TAL"/>
              <w:rPr>
                <w:rFonts w:cs="Arial"/>
                <w:szCs w:val="18"/>
              </w:rPr>
            </w:pPr>
            <w:r>
              <w:rPr>
                <w:rFonts w:cs="Arial"/>
                <w:szCs w:val="18"/>
              </w:rPr>
              <w:t>AbnormalBehaviour</w:t>
            </w:r>
          </w:p>
        </w:tc>
      </w:tr>
      <w:tr w:rsidR="00072A62" w14:paraId="7DD1200B"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D141CE1" w14:textId="77777777" w:rsidR="00072A62" w:rsidRDefault="00072A62" w:rsidP="00635E40">
            <w:pPr>
              <w:pStyle w:val="TAL"/>
            </w:pPr>
            <w:r w:rsidRPr="00D77804">
              <w:t>FlowInfo</w:t>
            </w:r>
          </w:p>
        </w:tc>
        <w:tc>
          <w:tcPr>
            <w:tcW w:w="2196" w:type="dxa"/>
            <w:gridSpan w:val="3"/>
            <w:tcBorders>
              <w:top w:val="single" w:sz="4" w:space="0" w:color="auto"/>
              <w:left w:val="single" w:sz="4" w:space="0" w:color="auto"/>
              <w:bottom w:val="single" w:sz="4" w:space="0" w:color="auto"/>
              <w:right w:val="single" w:sz="4" w:space="0" w:color="auto"/>
            </w:tcBorders>
          </w:tcPr>
          <w:p w14:paraId="37A4C24C" w14:textId="0601E9DF" w:rsidR="00072A62" w:rsidRDefault="00072A62" w:rsidP="00635E40">
            <w:pPr>
              <w:pStyle w:val="TAL"/>
            </w:pPr>
            <w:r w:rsidRPr="00D77804">
              <w:t>3GPP</w:t>
            </w:r>
            <w:ins w:id="1044" w:author="Jing Yue [2]" w:date="2022-02-02T22:49:00Z">
              <w:r w:rsidR="00916AA0">
                <w:t> </w:t>
              </w:r>
            </w:ins>
            <w:del w:id="1045" w:author="Jing Yue [2]" w:date="2022-02-02T22:49:00Z">
              <w:r w:rsidRPr="00D77804" w:rsidDel="00916AA0">
                <w:delText xml:space="preserve"> </w:delText>
              </w:r>
            </w:del>
            <w:r w:rsidRPr="00D77804">
              <w:t>TS</w:t>
            </w:r>
            <w:ins w:id="1046" w:author="Jing Yue [2]" w:date="2022-02-02T22:49:00Z">
              <w:r w:rsidR="00916AA0">
                <w:t> </w:t>
              </w:r>
            </w:ins>
            <w:del w:id="1047" w:author="Jing Yue [2]" w:date="2022-02-02T22:49:00Z">
              <w:r w:rsidRPr="00D77804" w:rsidDel="00916AA0">
                <w:delText xml:space="preserve"> </w:delText>
              </w:r>
            </w:del>
            <w:r w:rsidRPr="00D77804">
              <w:t>29.122</w:t>
            </w:r>
            <w:ins w:id="1048" w:author="Jing Yue [2]" w:date="2022-02-02T22:49:00Z">
              <w:r w:rsidR="00916AA0">
                <w:t> </w:t>
              </w:r>
            </w:ins>
            <w:del w:id="1049" w:author="Jing Yue [2]" w:date="2022-02-02T22:49:00Z">
              <w:r w:rsidRPr="00D77804" w:rsidDel="00916AA0">
                <w:delText xml:space="preserve"> </w:delText>
              </w:r>
            </w:del>
            <w:r w:rsidRPr="00D77804">
              <w:t>[19]</w:t>
            </w:r>
          </w:p>
        </w:tc>
        <w:tc>
          <w:tcPr>
            <w:tcW w:w="2578" w:type="dxa"/>
            <w:gridSpan w:val="3"/>
            <w:tcBorders>
              <w:top w:val="single" w:sz="4" w:space="0" w:color="auto"/>
              <w:left w:val="single" w:sz="4" w:space="0" w:color="auto"/>
              <w:bottom w:val="single" w:sz="4" w:space="0" w:color="auto"/>
              <w:right w:val="single" w:sz="4" w:space="0" w:color="auto"/>
            </w:tcBorders>
          </w:tcPr>
          <w:p w14:paraId="46BEC071"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EE978EF" w14:textId="77777777" w:rsidR="00072A62" w:rsidRDefault="00072A62" w:rsidP="00635E40">
            <w:pPr>
              <w:pStyle w:val="TAL"/>
              <w:rPr>
                <w:rFonts w:cs="Arial"/>
                <w:szCs w:val="18"/>
              </w:rPr>
            </w:pPr>
            <w:r w:rsidRPr="00D77804">
              <w:t>UserDataCongestionExt</w:t>
            </w:r>
          </w:p>
        </w:tc>
      </w:tr>
      <w:tr w:rsidR="00072A62" w14:paraId="6A586AE4"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AC7412D" w14:textId="77777777" w:rsidR="00072A62" w:rsidRDefault="00072A62" w:rsidP="00635E40">
            <w:pPr>
              <w:pStyle w:val="TAL"/>
            </w:pPr>
            <w:r>
              <w:rPr>
                <w:noProof/>
              </w:rPr>
              <w:t>GroupId</w:t>
            </w:r>
          </w:p>
        </w:tc>
        <w:tc>
          <w:tcPr>
            <w:tcW w:w="2196" w:type="dxa"/>
            <w:gridSpan w:val="3"/>
            <w:tcBorders>
              <w:top w:val="single" w:sz="4" w:space="0" w:color="auto"/>
              <w:left w:val="single" w:sz="4" w:space="0" w:color="auto"/>
              <w:bottom w:val="single" w:sz="4" w:space="0" w:color="auto"/>
              <w:right w:val="single" w:sz="4" w:space="0" w:color="auto"/>
            </w:tcBorders>
          </w:tcPr>
          <w:p w14:paraId="291C4CDE"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DBD9B3E" w14:textId="77777777" w:rsidR="00072A62" w:rsidRDefault="00072A62" w:rsidP="00635E40">
            <w:pPr>
              <w:pStyle w:val="TAL"/>
            </w:pPr>
            <w:r>
              <w:rPr>
                <w:rFonts w:cs="Arial"/>
                <w:szCs w:val="18"/>
              </w:rPr>
              <w:t>Identifies a group of UEs.</w:t>
            </w:r>
          </w:p>
        </w:tc>
        <w:tc>
          <w:tcPr>
            <w:tcW w:w="2067" w:type="dxa"/>
            <w:gridSpan w:val="2"/>
            <w:tcBorders>
              <w:top w:val="single" w:sz="4" w:space="0" w:color="auto"/>
              <w:left w:val="single" w:sz="4" w:space="0" w:color="auto"/>
              <w:bottom w:val="single" w:sz="4" w:space="0" w:color="auto"/>
              <w:right w:val="single" w:sz="4" w:space="0" w:color="auto"/>
            </w:tcBorders>
          </w:tcPr>
          <w:p w14:paraId="2DF97503" w14:textId="77777777" w:rsidR="00072A62" w:rsidRDefault="00072A62" w:rsidP="00635E40">
            <w:pPr>
              <w:pStyle w:val="TAL"/>
              <w:rPr>
                <w:rFonts w:cs="Arial"/>
                <w:szCs w:val="18"/>
              </w:rPr>
            </w:pPr>
            <w:r>
              <w:rPr>
                <w:rFonts w:cs="Arial"/>
                <w:szCs w:val="18"/>
              </w:rPr>
              <w:t>UeMobility</w:t>
            </w:r>
          </w:p>
          <w:p w14:paraId="560AC59C" w14:textId="77777777" w:rsidR="00072A62" w:rsidRDefault="00072A62" w:rsidP="00635E40">
            <w:pPr>
              <w:pStyle w:val="TAL"/>
              <w:rPr>
                <w:rFonts w:cs="Arial"/>
                <w:szCs w:val="18"/>
              </w:rPr>
            </w:pPr>
            <w:r>
              <w:rPr>
                <w:rFonts w:cs="Arial"/>
                <w:szCs w:val="18"/>
              </w:rPr>
              <w:t xml:space="preserve">UeCommunication NetworkPerformance </w:t>
            </w:r>
          </w:p>
          <w:p w14:paraId="764BE37C" w14:textId="77777777" w:rsidR="00072A62" w:rsidRDefault="00072A62" w:rsidP="00635E40">
            <w:pPr>
              <w:pStyle w:val="TAL"/>
              <w:rPr>
                <w:rFonts w:cs="Arial"/>
                <w:szCs w:val="18"/>
              </w:rPr>
            </w:pPr>
            <w:r>
              <w:rPr>
                <w:rFonts w:cs="Arial"/>
                <w:szCs w:val="18"/>
              </w:rPr>
              <w:t>AbnormalBehaviour</w:t>
            </w:r>
          </w:p>
          <w:p w14:paraId="586308E0" w14:textId="77777777" w:rsidR="00072A62" w:rsidRDefault="00072A62" w:rsidP="00635E40">
            <w:pPr>
              <w:pStyle w:val="TAL"/>
              <w:rPr>
                <w:rFonts w:cs="Arial"/>
                <w:szCs w:val="18"/>
              </w:rPr>
            </w:pPr>
            <w:r>
              <w:rPr>
                <w:rFonts w:cs="Arial"/>
                <w:szCs w:val="18"/>
              </w:rPr>
              <w:t>ServiceExperience</w:t>
            </w:r>
          </w:p>
        </w:tc>
      </w:tr>
      <w:tr w:rsidR="00072A62" w14:paraId="12D9F95C"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D098DC9" w14:textId="77777777" w:rsidR="00072A62" w:rsidRDefault="00072A62" w:rsidP="00635E40">
            <w:pPr>
              <w:pStyle w:val="TAL"/>
              <w:rPr>
                <w:noProof/>
              </w:rPr>
            </w:pPr>
            <w:r>
              <w:rPr>
                <w:noProof/>
              </w:rPr>
              <w:t>Ipv4Addr</w:t>
            </w:r>
          </w:p>
        </w:tc>
        <w:tc>
          <w:tcPr>
            <w:tcW w:w="2196" w:type="dxa"/>
            <w:gridSpan w:val="3"/>
            <w:tcBorders>
              <w:top w:val="single" w:sz="4" w:space="0" w:color="auto"/>
              <w:left w:val="single" w:sz="4" w:space="0" w:color="auto"/>
              <w:bottom w:val="single" w:sz="4" w:space="0" w:color="auto"/>
              <w:right w:val="single" w:sz="4" w:space="0" w:color="auto"/>
            </w:tcBorders>
          </w:tcPr>
          <w:p w14:paraId="52913382"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771D3C0" w14:textId="77777777" w:rsidR="00072A62" w:rsidRDefault="00072A62" w:rsidP="00635E40">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54D53834" w14:textId="77777777" w:rsidR="00072A62" w:rsidRDefault="00072A62" w:rsidP="00635E40">
            <w:pPr>
              <w:pStyle w:val="TAL"/>
              <w:rPr>
                <w:rFonts w:cs="Arial"/>
                <w:szCs w:val="18"/>
              </w:rPr>
            </w:pPr>
          </w:p>
        </w:tc>
      </w:tr>
      <w:tr w:rsidR="00072A62" w14:paraId="6EE47F7C"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F40096D" w14:textId="77777777" w:rsidR="00072A62" w:rsidRDefault="00072A62" w:rsidP="00635E40">
            <w:pPr>
              <w:pStyle w:val="TAL"/>
              <w:rPr>
                <w:noProof/>
              </w:rPr>
            </w:pPr>
            <w:r>
              <w:rPr>
                <w:noProof/>
              </w:rPr>
              <w:t>Ipv6Addr</w:t>
            </w:r>
          </w:p>
        </w:tc>
        <w:tc>
          <w:tcPr>
            <w:tcW w:w="2196" w:type="dxa"/>
            <w:gridSpan w:val="3"/>
            <w:tcBorders>
              <w:top w:val="single" w:sz="4" w:space="0" w:color="auto"/>
              <w:left w:val="single" w:sz="4" w:space="0" w:color="auto"/>
              <w:bottom w:val="single" w:sz="4" w:space="0" w:color="auto"/>
              <w:right w:val="single" w:sz="4" w:space="0" w:color="auto"/>
            </w:tcBorders>
          </w:tcPr>
          <w:p w14:paraId="66B66D9E"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F982A20" w14:textId="77777777" w:rsidR="00072A62" w:rsidRDefault="00072A62" w:rsidP="00635E40">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0B9504C4" w14:textId="77777777" w:rsidR="00072A62" w:rsidRDefault="00072A62" w:rsidP="00635E40">
            <w:pPr>
              <w:pStyle w:val="TAL"/>
              <w:rPr>
                <w:rFonts w:cs="Arial"/>
                <w:szCs w:val="18"/>
              </w:rPr>
            </w:pPr>
          </w:p>
        </w:tc>
      </w:tr>
      <w:tr w:rsidR="00072A62" w14:paraId="6BCF496B"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EFB9F4C" w14:textId="77777777" w:rsidR="00072A62" w:rsidRDefault="00072A62" w:rsidP="00635E40">
            <w:pPr>
              <w:pStyle w:val="TAL"/>
            </w:pPr>
            <w:r>
              <w:t>NetworkAreaInfo</w:t>
            </w:r>
          </w:p>
        </w:tc>
        <w:tc>
          <w:tcPr>
            <w:tcW w:w="2196" w:type="dxa"/>
            <w:gridSpan w:val="3"/>
            <w:tcBorders>
              <w:top w:val="single" w:sz="4" w:space="0" w:color="auto"/>
              <w:left w:val="single" w:sz="4" w:space="0" w:color="auto"/>
              <w:bottom w:val="single" w:sz="4" w:space="0" w:color="auto"/>
              <w:right w:val="single" w:sz="4" w:space="0" w:color="auto"/>
            </w:tcBorders>
          </w:tcPr>
          <w:p w14:paraId="261B0C24" w14:textId="77777777" w:rsidR="00072A62" w:rsidRDefault="00072A62" w:rsidP="00635E40">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76AD7945" w14:textId="77777777" w:rsidR="00072A62" w:rsidRDefault="00072A62" w:rsidP="00635E40">
            <w:pPr>
              <w:pStyle w:val="TAL"/>
            </w:pPr>
            <w:r>
              <w:rPr>
                <w:rFonts w:cs="Arial"/>
                <w:szCs w:val="18"/>
                <w:lang w:eastAsia="zh-CN"/>
              </w:rPr>
              <w:t>Identifies the network area.</w:t>
            </w:r>
          </w:p>
        </w:tc>
        <w:tc>
          <w:tcPr>
            <w:tcW w:w="2067" w:type="dxa"/>
            <w:gridSpan w:val="2"/>
            <w:tcBorders>
              <w:top w:val="single" w:sz="4" w:space="0" w:color="auto"/>
              <w:left w:val="single" w:sz="4" w:space="0" w:color="auto"/>
              <w:bottom w:val="single" w:sz="4" w:space="0" w:color="auto"/>
              <w:right w:val="single" w:sz="4" w:space="0" w:color="auto"/>
            </w:tcBorders>
          </w:tcPr>
          <w:p w14:paraId="7812551B" w14:textId="77777777" w:rsidR="00072A62" w:rsidRDefault="00072A62" w:rsidP="00635E40">
            <w:pPr>
              <w:pStyle w:val="TAL"/>
              <w:rPr>
                <w:rFonts w:eastAsia="Batang"/>
              </w:rPr>
            </w:pPr>
            <w:r>
              <w:rPr>
                <w:rFonts w:eastAsia="Batang"/>
              </w:rPr>
              <w:t>ServiceExperience</w:t>
            </w:r>
          </w:p>
          <w:p w14:paraId="7257F58D" w14:textId="77777777" w:rsidR="00072A62" w:rsidRDefault="00072A62" w:rsidP="00635E40">
            <w:pPr>
              <w:pStyle w:val="TAL"/>
              <w:rPr>
                <w:rFonts w:cs="Arial"/>
                <w:szCs w:val="18"/>
              </w:rPr>
            </w:pPr>
            <w:r>
              <w:rPr>
                <w:rFonts w:cs="Arial"/>
                <w:szCs w:val="18"/>
              </w:rPr>
              <w:t>QoSSustainability</w:t>
            </w:r>
          </w:p>
          <w:p w14:paraId="33740F18" w14:textId="77777777" w:rsidR="00072A62" w:rsidRDefault="00072A62" w:rsidP="00635E40">
            <w:pPr>
              <w:pStyle w:val="TAL"/>
              <w:rPr>
                <w:rFonts w:cs="Arial"/>
                <w:szCs w:val="18"/>
              </w:rPr>
            </w:pPr>
            <w:r>
              <w:rPr>
                <w:rFonts w:cs="Arial"/>
                <w:szCs w:val="18"/>
              </w:rPr>
              <w:t>AbnormalBehaviour</w:t>
            </w:r>
          </w:p>
          <w:p w14:paraId="0673E2B7" w14:textId="77777777" w:rsidR="00072A62" w:rsidRDefault="00072A62" w:rsidP="00635E40">
            <w:pPr>
              <w:pStyle w:val="TAL"/>
              <w:rPr>
                <w:rFonts w:cs="Arial"/>
                <w:szCs w:val="18"/>
              </w:rPr>
            </w:pPr>
            <w:r>
              <w:rPr>
                <w:rFonts w:cs="Arial"/>
                <w:szCs w:val="18"/>
              </w:rPr>
              <w:t>UeMobility</w:t>
            </w:r>
          </w:p>
          <w:p w14:paraId="26CD358A" w14:textId="77777777" w:rsidR="00072A62" w:rsidRDefault="00072A62" w:rsidP="00635E40">
            <w:pPr>
              <w:pStyle w:val="TAL"/>
              <w:rPr>
                <w:rFonts w:cs="Arial"/>
                <w:szCs w:val="18"/>
              </w:rPr>
            </w:pPr>
            <w:r>
              <w:rPr>
                <w:rFonts w:cs="Arial"/>
                <w:szCs w:val="18"/>
              </w:rPr>
              <w:t>UserDataCongestion</w:t>
            </w:r>
          </w:p>
          <w:p w14:paraId="298BA54F" w14:textId="77777777" w:rsidR="00072A62" w:rsidRPr="005D28F0" w:rsidRDefault="00072A62" w:rsidP="00635E40">
            <w:pPr>
              <w:pStyle w:val="TAL"/>
              <w:rPr>
                <w:rFonts w:cs="Arial"/>
                <w:szCs w:val="18"/>
              </w:rPr>
            </w:pPr>
            <w:r>
              <w:rPr>
                <w:rFonts w:cs="Arial"/>
                <w:szCs w:val="18"/>
              </w:rPr>
              <w:t>NetworkPerformance</w:t>
            </w:r>
            <w:r>
              <w:t xml:space="preserve"> </w:t>
            </w:r>
          </w:p>
          <w:p w14:paraId="6D5187AF" w14:textId="77777777" w:rsidR="00072A62" w:rsidRDefault="00072A62" w:rsidP="00635E40">
            <w:pPr>
              <w:pStyle w:val="TAL"/>
              <w:rPr>
                <w:rFonts w:cs="Arial"/>
                <w:szCs w:val="18"/>
              </w:rPr>
            </w:pPr>
            <w:r w:rsidRPr="005D28F0">
              <w:rPr>
                <w:rFonts w:cs="Arial"/>
                <w:szCs w:val="18"/>
              </w:rPr>
              <w:t>NsiLoad</w:t>
            </w:r>
            <w:r>
              <w:rPr>
                <w:rFonts w:cs="Arial"/>
                <w:szCs w:val="18"/>
              </w:rPr>
              <w:t>Ext</w:t>
            </w:r>
          </w:p>
        </w:tc>
      </w:tr>
      <w:tr w:rsidR="00072A62" w14:paraId="3BB42102"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A409006" w14:textId="77777777" w:rsidR="00072A62" w:rsidRDefault="00072A62" w:rsidP="00635E40">
            <w:pPr>
              <w:pStyle w:val="TAL"/>
            </w:pPr>
            <w:r>
              <w:t>NfInstanceId</w:t>
            </w:r>
          </w:p>
        </w:tc>
        <w:tc>
          <w:tcPr>
            <w:tcW w:w="2196" w:type="dxa"/>
            <w:gridSpan w:val="3"/>
            <w:tcBorders>
              <w:top w:val="single" w:sz="4" w:space="0" w:color="auto"/>
              <w:left w:val="single" w:sz="4" w:space="0" w:color="auto"/>
              <w:bottom w:val="single" w:sz="4" w:space="0" w:color="auto"/>
              <w:right w:val="single" w:sz="4" w:space="0" w:color="auto"/>
            </w:tcBorders>
          </w:tcPr>
          <w:p w14:paraId="69E1FD49" w14:textId="77777777" w:rsidR="00072A62" w:rsidRDefault="00072A62" w:rsidP="00635E40">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1DBEC1D2" w14:textId="6D334907" w:rsidR="00072A62" w:rsidRDefault="00072A62" w:rsidP="00635E40">
            <w:pPr>
              <w:pStyle w:val="TAL"/>
              <w:rPr>
                <w:rFonts w:cs="Arial"/>
                <w:szCs w:val="18"/>
                <w:lang w:eastAsia="zh-CN"/>
              </w:rPr>
            </w:pPr>
            <w:r>
              <w:t>Identifies an NF instance</w:t>
            </w:r>
            <w:ins w:id="1050" w:author="Jing Yue [2]" w:date="2022-02-02T17:17:00Z">
              <w:r w:rsidR="007A4492">
                <w:t>.</w:t>
              </w:r>
            </w:ins>
          </w:p>
        </w:tc>
        <w:tc>
          <w:tcPr>
            <w:tcW w:w="2067" w:type="dxa"/>
            <w:gridSpan w:val="2"/>
            <w:tcBorders>
              <w:top w:val="single" w:sz="4" w:space="0" w:color="auto"/>
              <w:left w:val="single" w:sz="4" w:space="0" w:color="auto"/>
              <w:bottom w:val="single" w:sz="4" w:space="0" w:color="auto"/>
              <w:right w:val="single" w:sz="4" w:space="0" w:color="auto"/>
            </w:tcBorders>
          </w:tcPr>
          <w:p w14:paraId="3A1E6922" w14:textId="77777777" w:rsidR="00072A62" w:rsidRDefault="00072A62" w:rsidP="00635E40">
            <w:pPr>
              <w:pStyle w:val="TAL"/>
              <w:rPr>
                <w:rFonts w:eastAsia="Batang"/>
              </w:rPr>
            </w:pPr>
            <w:r>
              <w:t>NfLoad</w:t>
            </w:r>
          </w:p>
        </w:tc>
      </w:tr>
      <w:tr w:rsidR="00072A62" w14:paraId="24BFA61D"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8631389" w14:textId="77777777" w:rsidR="00072A62" w:rsidRDefault="00072A62" w:rsidP="00635E40">
            <w:pPr>
              <w:pStyle w:val="TAL"/>
            </w:pPr>
            <w:r>
              <w:t>NfSetId</w:t>
            </w:r>
          </w:p>
        </w:tc>
        <w:tc>
          <w:tcPr>
            <w:tcW w:w="2196" w:type="dxa"/>
            <w:gridSpan w:val="3"/>
            <w:tcBorders>
              <w:top w:val="single" w:sz="4" w:space="0" w:color="auto"/>
              <w:left w:val="single" w:sz="4" w:space="0" w:color="auto"/>
              <w:bottom w:val="single" w:sz="4" w:space="0" w:color="auto"/>
              <w:right w:val="single" w:sz="4" w:space="0" w:color="auto"/>
            </w:tcBorders>
          </w:tcPr>
          <w:p w14:paraId="5BF11F06" w14:textId="77777777" w:rsidR="00072A62" w:rsidRDefault="00072A62" w:rsidP="00635E40">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4C40021F" w14:textId="6385781E" w:rsidR="00072A62" w:rsidRDefault="00072A62" w:rsidP="00635E40">
            <w:pPr>
              <w:pStyle w:val="TAL"/>
              <w:rPr>
                <w:rFonts w:cs="Arial"/>
                <w:szCs w:val="18"/>
                <w:lang w:eastAsia="zh-CN"/>
              </w:rPr>
            </w:pPr>
            <w:r>
              <w:t>Identifies an NF Set instance</w:t>
            </w:r>
            <w:ins w:id="1051" w:author="Jing Yue [2]" w:date="2022-02-02T17:17:00Z">
              <w:r w:rsidR="007A4492">
                <w:t>.</w:t>
              </w:r>
            </w:ins>
          </w:p>
        </w:tc>
        <w:tc>
          <w:tcPr>
            <w:tcW w:w="2067" w:type="dxa"/>
            <w:gridSpan w:val="2"/>
            <w:tcBorders>
              <w:top w:val="single" w:sz="4" w:space="0" w:color="auto"/>
              <w:left w:val="single" w:sz="4" w:space="0" w:color="auto"/>
              <w:bottom w:val="single" w:sz="4" w:space="0" w:color="auto"/>
              <w:right w:val="single" w:sz="4" w:space="0" w:color="auto"/>
            </w:tcBorders>
          </w:tcPr>
          <w:p w14:paraId="4E9E2A0A" w14:textId="77777777" w:rsidR="00072A62" w:rsidRDefault="00072A62" w:rsidP="00635E40">
            <w:pPr>
              <w:pStyle w:val="TAL"/>
              <w:rPr>
                <w:rFonts w:eastAsia="Batang"/>
              </w:rPr>
            </w:pPr>
            <w:r>
              <w:t>NfLoad</w:t>
            </w:r>
          </w:p>
        </w:tc>
      </w:tr>
      <w:tr w:rsidR="00072A62" w14:paraId="26E2DCBE"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7547043" w14:textId="77777777" w:rsidR="00072A62" w:rsidRDefault="00072A62" w:rsidP="00635E40">
            <w:pPr>
              <w:pStyle w:val="TAL"/>
            </w:pPr>
            <w:r>
              <w:t>NFType</w:t>
            </w:r>
          </w:p>
        </w:tc>
        <w:tc>
          <w:tcPr>
            <w:tcW w:w="2196" w:type="dxa"/>
            <w:gridSpan w:val="3"/>
            <w:tcBorders>
              <w:top w:val="single" w:sz="4" w:space="0" w:color="auto"/>
              <w:left w:val="single" w:sz="4" w:space="0" w:color="auto"/>
              <w:bottom w:val="single" w:sz="4" w:space="0" w:color="auto"/>
              <w:right w:val="single" w:sz="4" w:space="0" w:color="auto"/>
            </w:tcBorders>
          </w:tcPr>
          <w:p w14:paraId="2D63B05A" w14:textId="77777777" w:rsidR="00072A62" w:rsidRDefault="00072A62" w:rsidP="00635E40">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647149C1" w14:textId="125E0A5E" w:rsidR="00072A62" w:rsidRDefault="00072A62" w:rsidP="00635E40">
            <w:pPr>
              <w:pStyle w:val="TAL"/>
              <w:rPr>
                <w:rFonts w:cs="Arial"/>
                <w:szCs w:val="18"/>
                <w:lang w:eastAsia="zh-CN"/>
              </w:rPr>
            </w:pPr>
            <w:r>
              <w:t>Indentifies a type of NF</w:t>
            </w:r>
            <w:ins w:id="1052" w:author="Jing Yue [2]" w:date="2022-02-02T17:17:00Z">
              <w:r w:rsidR="007A4492">
                <w:t>.</w:t>
              </w:r>
            </w:ins>
          </w:p>
        </w:tc>
        <w:tc>
          <w:tcPr>
            <w:tcW w:w="2067" w:type="dxa"/>
            <w:gridSpan w:val="2"/>
            <w:tcBorders>
              <w:top w:val="single" w:sz="4" w:space="0" w:color="auto"/>
              <w:left w:val="single" w:sz="4" w:space="0" w:color="auto"/>
              <w:bottom w:val="single" w:sz="4" w:space="0" w:color="auto"/>
              <w:right w:val="single" w:sz="4" w:space="0" w:color="auto"/>
            </w:tcBorders>
          </w:tcPr>
          <w:p w14:paraId="692761E1" w14:textId="77777777" w:rsidR="00072A62" w:rsidRDefault="00072A62" w:rsidP="00635E40">
            <w:pPr>
              <w:pStyle w:val="TAL"/>
              <w:rPr>
                <w:rFonts w:eastAsia="Batang"/>
              </w:rPr>
            </w:pPr>
            <w:r>
              <w:t>NfLoad</w:t>
            </w:r>
          </w:p>
        </w:tc>
      </w:tr>
      <w:tr w:rsidR="00072A62" w14:paraId="70DD8D03"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83B1CFE" w14:textId="77777777" w:rsidR="00072A62" w:rsidRDefault="00072A62" w:rsidP="00635E40">
            <w:pPr>
              <w:pStyle w:val="TAL"/>
            </w:pPr>
            <w:r>
              <w:t>NsiId</w:t>
            </w:r>
          </w:p>
        </w:tc>
        <w:tc>
          <w:tcPr>
            <w:tcW w:w="2196" w:type="dxa"/>
            <w:gridSpan w:val="3"/>
            <w:tcBorders>
              <w:top w:val="single" w:sz="4" w:space="0" w:color="auto"/>
              <w:left w:val="single" w:sz="4" w:space="0" w:color="auto"/>
              <w:bottom w:val="single" w:sz="4" w:space="0" w:color="auto"/>
              <w:right w:val="single" w:sz="4" w:space="0" w:color="auto"/>
            </w:tcBorders>
          </w:tcPr>
          <w:p w14:paraId="3ED4306A" w14:textId="77777777" w:rsidR="00072A62" w:rsidRDefault="00072A62" w:rsidP="00635E40">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6D521AD0" w14:textId="3CC0681A" w:rsidR="00072A62" w:rsidRDefault="00072A62" w:rsidP="00635E40">
            <w:pPr>
              <w:pStyle w:val="TAL"/>
            </w:pPr>
            <w:r>
              <w:t>Identifies a Network Slice Instance</w:t>
            </w:r>
            <w:ins w:id="1053" w:author="Jing Yue [2]" w:date="2022-02-02T17:17:00Z">
              <w:r w:rsidR="007A4492">
                <w:t>.</w:t>
              </w:r>
            </w:ins>
          </w:p>
        </w:tc>
        <w:tc>
          <w:tcPr>
            <w:tcW w:w="2067" w:type="dxa"/>
            <w:gridSpan w:val="2"/>
            <w:tcBorders>
              <w:top w:val="single" w:sz="4" w:space="0" w:color="auto"/>
              <w:left w:val="single" w:sz="4" w:space="0" w:color="auto"/>
              <w:bottom w:val="single" w:sz="4" w:space="0" w:color="auto"/>
              <w:right w:val="single" w:sz="4" w:space="0" w:color="auto"/>
            </w:tcBorders>
          </w:tcPr>
          <w:p w14:paraId="01DB8245" w14:textId="77777777" w:rsidR="00072A62" w:rsidRDefault="00072A62" w:rsidP="00635E40">
            <w:pPr>
              <w:pStyle w:val="TAL"/>
            </w:pPr>
            <w:r>
              <w:t>ServiceExperience</w:t>
            </w:r>
          </w:p>
          <w:p w14:paraId="5D214956" w14:textId="77777777" w:rsidR="00072A62" w:rsidRDefault="00072A62" w:rsidP="00635E40">
            <w:pPr>
              <w:pStyle w:val="TAL"/>
            </w:pPr>
            <w:r>
              <w:t xml:space="preserve">NsiLoad </w:t>
            </w:r>
          </w:p>
          <w:p w14:paraId="610751E4" w14:textId="77777777" w:rsidR="00072A62" w:rsidRDefault="00072A62" w:rsidP="00635E40">
            <w:pPr>
              <w:pStyle w:val="TAL"/>
            </w:pPr>
            <w:r>
              <w:t>NsiLoadExt</w:t>
            </w:r>
          </w:p>
        </w:tc>
      </w:tr>
      <w:tr w:rsidR="00072A62" w14:paraId="5271E368"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E77AF96" w14:textId="77777777" w:rsidR="00072A62" w:rsidRDefault="00072A62" w:rsidP="00635E40">
            <w:pPr>
              <w:pStyle w:val="TAL"/>
            </w:pPr>
            <w:r>
              <w:t>PacketDelBudget</w:t>
            </w:r>
          </w:p>
        </w:tc>
        <w:tc>
          <w:tcPr>
            <w:tcW w:w="2196" w:type="dxa"/>
            <w:gridSpan w:val="3"/>
            <w:tcBorders>
              <w:top w:val="single" w:sz="4" w:space="0" w:color="auto"/>
              <w:left w:val="single" w:sz="4" w:space="0" w:color="auto"/>
              <w:bottom w:val="single" w:sz="4" w:space="0" w:color="auto"/>
              <w:right w:val="single" w:sz="4" w:space="0" w:color="auto"/>
            </w:tcBorders>
          </w:tcPr>
          <w:p w14:paraId="5098054D"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31045E4"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25643BF" w14:textId="77777777" w:rsidR="00072A62" w:rsidRDefault="00072A62" w:rsidP="00635E40">
            <w:pPr>
              <w:pStyle w:val="TAL"/>
            </w:pPr>
            <w:r>
              <w:t>QoSSustainability</w:t>
            </w:r>
          </w:p>
        </w:tc>
      </w:tr>
      <w:tr w:rsidR="00072A62" w14:paraId="5B99A4A4"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62DF1A2" w14:textId="77777777" w:rsidR="00072A62" w:rsidRDefault="00072A62" w:rsidP="00635E40">
            <w:pPr>
              <w:pStyle w:val="TAL"/>
            </w:pPr>
            <w:r>
              <w:t>PacketErrRate</w:t>
            </w:r>
          </w:p>
        </w:tc>
        <w:tc>
          <w:tcPr>
            <w:tcW w:w="2196" w:type="dxa"/>
            <w:gridSpan w:val="3"/>
            <w:tcBorders>
              <w:top w:val="single" w:sz="4" w:space="0" w:color="auto"/>
              <w:left w:val="single" w:sz="4" w:space="0" w:color="auto"/>
              <w:bottom w:val="single" w:sz="4" w:space="0" w:color="auto"/>
              <w:right w:val="single" w:sz="4" w:space="0" w:color="auto"/>
            </w:tcBorders>
          </w:tcPr>
          <w:p w14:paraId="5B9BC06C"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131D0B8"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F20E261" w14:textId="77777777" w:rsidR="00072A62" w:rsidRDefault="00072A62" w:rsidP="00635E40">
            <w:pPr>
              <w:pStyle w:val="TAL"/>
            </w:pPr>
            <w:r>
              <w:t>QoSSustainability</w:t>
            </w:r>
          </w:p>
        </w:tc>
      </w:tr>
      <w:tr w:rsidR="00072A62" w14:paraId="5033D551"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04E0145" w14:textId="77777777" w:rsidR="00072A62" w:rsidRDefault="00072A62" w:rsidP="00635E40">
            <w:pPr>
              <w:pStyle w:val="TAL"/>
            </w:pPr>
            <w:r w:rsidRPr="00F11966">
              <w:t>PacketLossRate</w:t>
            </w:r>
          </w:p>
        </w:tc>
        <w:tc>
          <w:tcPr>
            <w:tcW w:w="2196" w:type="dxa"/>
            <w:gridSpan w:val="3"/>
            <w:tcBorders>
              <w:top w:val="single" w:sz="4" w:space="0" w:color="auto"/>
              <w:left w:val="single" w:sz="4" w:space="0" w:color="auto"/>
              <w:bottom w:val="single" w:sz="4" w:space="0" w:color="auto"/>
              <w:right w:val="single" w:sz="4" w:space="0" w:color="auto"/>
            </w:tcBorders>
          </w:tcPr>
          <w:p w14:paraId="3B9377CD" w14:textId="77777777" w:rsidR="00072A62" w:rsidRDefault="00072A62" w:rsidP="00635E40">
            <w:pPr>
              <w:pStyle w:val="TAL"/>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2367D51B" w14:textId="77777777" w:rsidR="00072A62" w:rsidRDefault="00072A62" w:rsidP="00635E40">
            <w:pPr>
              <w:pStyle w:val="TAL"/>
            </w:pPr>
            <w:r>
              <w:rPr>
                <w:lang w:eastAsia="zh-CN"/>
              </w:rPr>
              <w:t xml:space="preserve">Indicates </w:t>
            </w:r>
            <w:r w:rsidRPr="00F11966">
              <w:rPr>
                <w:lang w:eastAsia="zh-CN"/>
              </w:rPr>
              <w:t>Packet Loss Rate</w:t>
            </w:r>
            <w:r>
              <w:rPr>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61673A48" w14:textId="77777777" w:rsidR="00072A62" w:rsidRDefault="00072A62" w:rsidP="00635E40">
            <w:pPr>
              <w:pStyle w:val="TAL"/>
            </w:pPr>
            <w:r>
              <w:rPr>
                <w:rFonts w:hint="eastAsia"/>
                <w:lang w:eastAsia="zh-CN"/>
              </w:rPr>
              <w:t>Dn</w:t>
            </w:r>
            <w:r>
              <w:t>Performance</w:t>
            </w:r>
          </w:p>
        </w:tc>
      </w:tr>
      <w:tr w:rsidR="00072A62" w14:paraId="2E745EDD"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F8B533F" w14:textId="77777777" w:rsidR="00072A62" w:rsidRDefault="00072A62" w:rsidP="00635E40">
            <w:pPr>
              <w:pStyle w:val="TAL"/>
            </w:pPr>
            <w:r>
              <w:t>ProblemDetails</w:t>
            </w:r>
          </w:p>
        </w:tc>
        <w:tc>
          <w:tcPr>
            <w:tcW w:w="2196" w:type="dxa"/>
            <w:gridSpan w:val="3"/>
            <w:tcBorders>
              <w:top w:val="single" w:sz="4" w:space="0" w:color="auto"/>
              <w:left w:val="single" w:sz="4" w:space="0" w:color="auto"/>
              <w:bottom w:val="single" w:sz="4" w:space="0" w:color="auto"/>
              <w:right w:val="single" w:sz="4" w:space="0" w:color="auto"/>
            </w:tcBorders>
          </w:tcPr>
          <w:p w14:paraId="4F059B63" w14:textId="77777777" w:rsidR="00072A62" w:rsidRDefault="00072A62" w:rsidP="00635E4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526F66A" w14:textId="77777777" w:rsidR="00072A62" w:rsidRDefault="00072A62" w:rsidP="00635E40">
            <w:pPr>
              <w:pStyle w:val="TAL"/>
              <w:rPr>
                <w:rFonts w:cs="Arial"/>
                <w:szCs w:val="18"/>
              </w:rPr>
            </w:pPr>
            <w:r>
              <w:rPr>
                <w:rFonts w:cs="Arial"/>
                <w:szCs w:val="18"/>
                <w:lang w:eastAsia="zh-CN"/>
              </w:rPr>
              <w:t>Used in error responses to provide more detailed information about an error.</w:t>
            </w:r>
          </w:p>
        </w:tc>
        <w:tc>
          <w:tcPr>
            <w:tcW w:w="2067" w:type="dxa"/>
            <w:gridSpan w:val="2"/>
            <w:tcBorders>
              <w:top w:val="single" w:sz="4" w:space="0" w:color="auto"/>
              <w:left w:val="single" w:sz="4" w:space="0" w:color="auto"/>
              <w:bottom w:val="single" w:sz="4" w:space="0" w:color="auto"/>
              <w:right w:val="single" w:sz="4" w:space="0" w:color="auto"/>
            </w:tcBorders>
          </w:tcPr>
          <w:p w14:paraId="62C804FE" w14:textId="77777777" w:rsidR="00072A62" w:rsidRDefault="00072A62" w:rsidP="00635E40">
            <w:pPr>
              <w:pStyle w:val="TAL"/>
              <w:rPr>
                <w:rFonts w:cs="Arial"/>
                <w:szCs w:val="18"/>
              </w:rPr>
            </w:pPr>
          </w:p>
        </w:tc>
      </w:tr>
      <w:tr w:rsidR="00072A62" w14:paraId="7CE8FEEA"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1680EEA" w14:textId="77777777" w:rsidR="00072A62" w:rsidRDefault="00072A62" w:rsidP="00635E40">
            <w:pPr>
              <w:pStyle w:val="TAL"/>
            </w:pPr>
            <w:r>
              <w:lastRenderedPageBreak/>
              <w:t>QosResourceType</w:t>
            </w:r>
          </w:p>
        </w:tc>
        <w:tc>
          <w:tcPr>
            <w:tcW w:w="2196" w:type="dxa"/>
            <w:gridSpan w:val="3"/>
            <w:tcBorders>
              <w:top w:val="single" w:sz="4" w:space="0" w:color="auto"/>
              <w:left w:val="single" w:sz="4" w:space="0" w:color="auto"/>
              <w:bottom w:val="single" w:sz="4" w:space="0" w:color="auto"/>
              <w:right w:val="single" w:sz="4" w:space="0" w:color="auto"/>
            </w:tcBorders>
          </w:tcPr>
          <w:p w14:paraId="5010FD8D" w14:textId="77777777" w:rsidR="00072A62" w:rsidRDefault="00072A62" w:rsidP="00635E40">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6DBDC32" w14:textId="77777777" w:rsidR="00072A62" w:rsidRDefault="00072A62" w:rsidP="00635E40">
            <w:pPr>
              <w:pStyle w:val="TAL"/>
              <w:rPr>
                <w:rFonts w:cs="Arial"/>
                <w:szCs w:val="18"/>
                <w:lang w:eastAsia="zh-CN"/>
              </w:rPr>
            </w:pPr>
            <w:r>
              <w:rPr>
                <w:rFonts w:cs="Arial"/>
                <w:szCs w:val="18"/>
                <w:lang w:eastAsia="zh-CN"/>
              </w:rPr>
              <w:t>Identifies the resource type in QoS characteristics.</w:t>
            </w:r>
          </w:p>
        </w:tc>
        <w:tc>
          <w:tcPr>
            <w:tcW w:w="2067" w:type="dxa"/>
            <w:gridSpan w:val="2"/>
            <w:tcBorders>
              <w:top w:val="single" w:sz="4" w:space="0" w:color="auto"/>
              <w:left w:val="single" w:sz="4" w:space="0" w:color="auto"/>
              <w:bottom w:val="single" w:sz="4" w:space="0" w:color="auto"/>
              <w:right w:val="single" w:sz="4" w:space="0" w:color="auto"/>
            </w:tcBorders>
          </w:tcPr>
          <w:p w14:paraId="2B9B3911" w14:textId="77777777" w:rsidR="00072A62" w:rsidRDefault="00072A62" w:rsidP="00635E40">
            <w:pPr>
              <w:pStyle w:val="TAL"/>
              <w:rPr>
                <w:rFonts w:cs="Arial"/>
                <w:szCs w:val="18"/>
              </w:rPr>
            </w:pPr>
            <w:r>
              <w:rPr>
                <w:rFonts w:cs="Arial"/>
                <w:szCs w:val="18"/>
              </w:rPr>
              <w:t>QoSSustainability</w:t>
            </w:r>
          </w:p>
        </w:tc>
      </w:tr>
      <w:tr w:rsidR="00072A62" w:rsidRPr="008A1A83" w14:paraId="07393600"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1884AA0" w14:textId="77777777" w:rsidR="00072A62" w:rsidRDefault="00072A62" w:rsidP="00635E40">
            <w:pPr>
              <w:pStyle w:val="TAL"/>
              <w:rPr>
                <w:lang w:eastAsia="zh-CN"/>
              </w:rPr>
            </w:pPr>
            <w:r>
              <w:rPr>
                <w:lang w:eastAsia="zh-CN"/>
              </w:rPr>
              <w:t>RatType</w:t>
            </w:r>
          </w:p>
        </w:tc>
        <w:tc>
          <w:tcPr>
            <w:tcW w:w="2196" w:type="dxa"/>
            <w:gridSpan w:val="3"/>
            <w:tcBorders>
              <w:top w:val="single" w:sz="4" w:space="0" w:color="auto"/>
              <w:left w:val="single" w:sz="4" w:space="0" w:color="auto"/>
              <w:bottom w:val="single" w:sz="4" w:space="0" w:color="auto"/>
              <w:right w:val="single" w:sz="4" w:space="0" w:color="auto"/>
            </w:tcBorders>
          </w:tcPr>
          <w:p w14:paraId="34A39A17" w14:textId="77777777" w:rsidR="00072A62" w:rsidRDefault="00072A62" w:rsidP="00635E40">
            <w:pPr>
              <w:pStyle w:val="TAL"/>
              <w:rPr>
                <w:rFonts w:cs="Arial"/>
                <w:lang w:eastAsia="zh-CN"/>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35B4684" w14:textId="77777777" w:rsidR="00072A62" w:rsidRDefault="00072A62" w:rsidP="00635E40">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gridSpan w:val="2"/>
            <w:tcBorders>
              <w:top w:val="single" w:sz="4" w:space="0" w:color="auto"/>
              <w:left w:val="single" w:sz="4" w:space="0" w:color="auto"/>
              <w:bottom w:val="single" w:sz="4" w:space="0" w:color="auto"/>
              <w:right w:val="single" w:sz="4" w:space="0" w:color="auto"/>
            </w:tcBorders>
          </w:tcPr>
          <w:p w14:paraId="5FACE77B" w14:textId="77777777" w:rsidR="00072A62" w:rsidRPr="008A1A83" w:rsidRDefault="00072A62" w:rsidP="00635E40">
            <w:pPr>
              <w:pStyle w:val="TAL"/>
            </w:pPr>
            <w:r>
              <w:t>ServiceExperienceExt</w:t>
            </w:r>
          </w:p>
        </w:tc>
      </w:tr>
      <w:tr w:rsidR="00072A62" w14:paraId="6F69C6F9" w14:textId="77777777" w:rsidTr="00635E40">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38D94916" w14:textId="77777777" w:rsidR="00072A62" w:rsidRDefault="00072A62" w:rsidP="00635E40">
            <w:pPr>
              <w:pStyle w:val="TAL"/>
            </w:pPr>
            <w:r>
              <w:t>RedirectResponse</w:t>
            </w:r>
          </w:p>
        </w:tc>
        <w:tc>
          <w:tcPr>
            <w:tcW w:w="2204" w:type="dxa"/>
            <w:gridSpan w:val="3"/>
            <w:tcBorders>
              <w:top w:val="single" w:sz="4" w:space="0" w:color="auto"/>
              <w:left w:val="single" w:sz="4" w:space="0" w:color="auto"/>
              <w:bottom w:val="single" w:sz="4" w:space="0" w:color="auto"/>
              <w:right w:val="single" w:sz="4" w:space="0" w:color="auto"/>
            </w:tcBorders>
          </w:tcPr>
          <w:p w14:paraId="02D5957B" w14:textId="77777777" w:rsidR="00072A62" w:rsidRDefault="00072A62" w:rsidP="00635E40">
            <w:pPr>
              <w:pStyle w:val="TAL"/>
              <w:rPr>
                <w:rFonts w:cs="Arial"/>
              </w:rPr>
            </w:pPr>
            <w:r>
              <w:t>3GPP TS 29.571 [8]</w:t>
            </w:r>
          </w:p>
        </w:tc>
        <w:tc>
          <w:tcPr>
            <w:tcW w:w="2582" w:type="dxa"/>
            <w:gridSpan w:val="3"/>
            <w:tcBorders>
              <w:top w:val="single" w:sz="4" w:space="0" w:color="auto"/>
              <w:left w:val="single" w:sz="4" w:space="0" w:color="auto"/>
              <w:bottom w:val="single" w:sz="4" w:space="0" w:color="auto"/>
              <w:right w:val="single" w:sz="4" w:space="0" w:color="auto"/>
            </w:tcBorders>
          </w:tcPr>
          <w:p w14:paraId="56D443E8" w14:textId="77777777" w:rsidR="00072A62" w:rsidRDefault="00072A62" w:rsidP="00635E40">
            <w:pPr>
              <w:pStyle w:val="TAL"/>
              <w:rPr>
                <w:rFonts w:cs="Arial"/>
                <w:szCs w:val="18"/>
                <w:lang w:eastAsia="zh-CN"/>
              </w:rPr>
            </w:pPr>
            <w:r>
              <w:t>Contains</w:t>
            </w:r>
            <w:r>
              <w:rPr>
                <w:rFonts w:cs="Arial"/>
                <w:szCs w:val="18"/>
                <w:lang w:eastAsia="zh-CN"/>
              </w:rPr>
              <w:t xml:space="preserve"> redirection related information.</w:t>
            </w:r>
          </w:p>
        </w:tc>
        <w:tc>
          <w:tcPr>
            <w:tcW w:w="2054" w:type="dxa"/>
            <w:gridSpan w:val="2"/>
            <w:tcBorders>
              <w:top w:val="single" w:sz="4" w:space="0" w:color="auto"/>
              <w:left w:val="single" w:sz="4" w:space="0" w:color="auto"/>
              <w:bottom w:val="single" w:sz="4" w:space="0" w:color="auto"/>
              <w:right w:val="single" w:sz="4" w:space="0" w:color="auto"/>
            </w:tcBorders>
          </w:tcPr>
          <w:p w14:paraId="283E0C47" w14:textId="77777777" w:rsidR="00072A62" w:rsidRDefault="00072A62" w:rsidP="00635E40">
            <w:pPr>
              <w:pStyle w:val="TAL"/>
              <w:rPr>
                <w:rFonts w:cs="Arial"/>
                <w:szCs w:val="18"/>
              </w:rPr>
            </w:pPr>
            <w:r>
              <w:t>ES3XX</w:t>
            </w:r>
          </w:p>
        </w:tc>
      </w:tr>
      <w:tr w:rsidR="00072A62" w14:paraId="641EA48E"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8032DBA" w14:textId="77777777" w:rsidR="00072A62" w:rsidRDefault="00072A62" w:rsidP="00635E40">
            <w:pPr>
              <w:pStyle w:val="TAL"/>
            </w:pPr>
            <w:r>
              <w:t>ReportingInformation</w:t>
            </w:r>
          </w:p>
        </w:tc>
        <w:tc>
          <w:tcPr>
            <w:tcW w:w="2196" w:type="dxa"/>
            <w:gridSpan w:val="3"/>
            <w:tcBorders>
              <w:top w:val="single" w:sz="4" w:space="0" w:color="auto"/>
              <w:left w:val="single" w:sz="4" w:space="0" w:color="auto"/>
              <w:bottom w:val="single" w:sz="4" w:space="0" w:color="auto"/>
              <w:right w:val="single" w:sz="4" w:space="0" w:color="auto"/>
            </w:tcBorders>
          </w:tcPr>
          <w:p w14:paraId="3CFE085F" w14:textId="77777777" w:rsidR="00072A62" w:rsidRDefault="00072A62" w:rsidP="00635E40">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7893E925" w14:textId="77777777" w:rsidR="00072A62" w:rsidRDefault="00072A62" w:rsidP="00635E40">
            <w:pPr>
              <w:pStyle w:val="TAL"/>
              <w:rPr>
                <w:rFonts w:cs="Arial"/>
                <w:szCs w:val="18"/>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5D6418F7" w14:textId="77777777" w:rsidR="00072A62" w:rsidRDefault="00072A62" w:rsidP="00635E40">
            <w:pPr>
              <w:pStyle w:val="TAL"/>
              <w:rPr>
                <w:rFonts w:cs="Arial"/>
                <w:szCs w:val="18"/>
              </w:rPr>
            </w:pPr>
          </w:p>
        </w:tc>
      </w:tr>
      <w:tr w:rsidR="00072A62" w14:paraId="4EA3EA75"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69BB9D9" w14:textId="77777777" w:rsidR="00072A62" w:rsidRDefault="00072A62" w:rsidP="00635E40">
            <w:pPr>
              <w:pStyle w:val="TAL"/>
            </w:pPr>
            <w:r>
              <w:t>SamplingRatio</w:t>
            </w:r>
          </w:p>
        </w:tc>
        <w:tc>
          <w:tcPr>
            <w:tcW w:w="2196" w:type="dxa"/>
            <w:gridSpan w:val="3"/>
            <w:tcBorders>
              <w:top w:val="single" w:sz="4" w:space="0" w:color="auto"/>
              <w:left w:val="single" w:sz="4" w:space="0" w:color="auto"/>
              <w:bottom w:val="single" w:sz="4" w:space="0" w:color="auto"/>
              <w:right w:val="single" w:sz="4" w:space="0" w:color="auto"/>
            </w:tcBorders>
          </w:tcPr>
          <w:p w14:paraId="1F3580A4"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294E001" w14:textId="77777777" w:rsidR="00072A62" w:rsidRDefault="00072A62" w:rsidP="00635E40">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04626AB2" w14:textId="77777777" w:rsidR="00072A62" w:rsidRDefault="00072A62" w:rsidP="00635E40">
            <w:pPr>
              <w:pStyle w:val="TAL"/>
              <w:rPr>
                <w:rFonts w:cs="Arial"/>
                <w:szCs w:val="18"/>
              </w:rPr>
            </w:pPr>
          </w:p>
        </w:tc>
      </w:tr>
      <w:tr w:rsidR="00072A62" w14:paraId="43AD8F29"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1666266" w14:textId="77777777" w:rsidR="00072A62" w:rsidRDefault="00072A62" w:rsidP="00635E40">
            <w:pPr>
              <w:pStyle w:val="TAL"/>
            </w:pPr>
            <w:r>
              <w:t>ScheduledCommunicationTime</w:t>
            </w:r>
          </w:p>
        </w:tc>
        <w:tc>
          <w:tcPr>
            <w:tcW w:w="2196" w:type="dxa"/>
            <w:gridSpan w:val="3"/>
            <w:tcBorders>
              <w:top w:val="single" w:sz="4" w:space="0" w:color="auto"/>
              <w:left w:val="single" w:sz="4" w:space="0" w:color="auto"/>
              <w:bottom w:val="single" w:sz="4" w:space="0" w:color="auto"/>
              <w:right w:val="single" w:sz="4" w:space="0" w:color="auto"/>
            </w:tcBorders>
          </w:tcPr>
          <w:p w14:paraId="4FD99901" w14:textId="77777777" w:rsidR="00072A62" w:rsidRDefault="00072A62" w:rsidP="00635E40">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69CF8CCF" w14:textId="77777777" w:rsidR="00072A62" w:rsidRDefault="00072A62" w:rsidP="00635E40">
            <w:pPr>
              <w:pStyle w:val="TAL"/>
              <w:rPr>
                <w:rFonts w:cs="Arial"/>
                <w:szCs w:val="18"/>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A59D782" w14:textId="77777777" w:rsidR="00072A62" w:rsidRDefault="00072A62" w:rsidP="00635E40">
            <w:pPr>
              <w:pStyle w:val="TAL"/>
              <w:rPr>
                <w:rFonts w:cs="Arial"/>
                <w:szCs w:val="18"/>
              </w:rPr>
            </w:pPr>
            <w:r>
              <w:rPr>
                <w:rFonts w:cs="Arial"/>
                <w:szCs w:val="18"/>
              </w:rPr>
              <w:t>UeMobility UeCommunication</w:t>
            </w:r>
          </w:p>
        </w:tc>
      </w:tr>
      <w:tr w:rsidR="00072A62" w14:paraId="3D8DA6EB"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459F82D" w14:textId="77777777" w:rsidR="00072A62" w:rsidRDefault="00072A62" w:rsidP="00635E40">
            <w:pPr>
              <w:pStyle w:val="TAL"/>
            </w:pPr>
            <w:r>
              <w:t>Snssai</w:t>
            </w:r>
          </w:p>
        </w:tc>
        <w:tc>
          <w:tcPr>
            <w:tcW w:w="2196" w:type="dxa"/>
            <w:gridSpan w:val="3"/>
            <w:tcBorders>
              <w:top w:val="single" w:sz="4" w:space="0" w:color="auto"/>
              <w:left w:val="single" w:sz="4" w:space="0" w:color="auto"/>
              <w:bottom w:val="single" w:sz="4" w:space="0" w:color="auto"/>
              <w:right w:val="single" w:sz="4" w:space="0" w:color="auto"/>
            </w:tcBorders>
          </w:tcPr>
          <w:p w14:paraId="3A92BFD9"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AD6B815" w14:textId="77777777" w:rsidR="00072A62" w:rsidRDefault="00072A62" w:rsidP="00635E40">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gridSpan w:val="2"/>
            <w:tcBorders>
              <w:top w:val="single" w:sz="4" w:space="0" w:color="auto"/>
              <w:left w:val="single" w:sz="4" w:space="0" w:color="auto"/>
              <w:bottom w:val="single" w:sz="4" w:space="0" w:color="auto"/>
              <w:right w:val="single" w:sz="4" w:space="0" w:color="auto"/>
            </w:tcBorders>
          </w:tcPr>
          <w:p w14:paraId="0A60C5B7" w14:textId="77777777" w:rsidR="00072A62" w:rsidRDefault="00072A62" w:rsidP="00635E40">
            <w:pPr>
              <w:pStyle w:val="TAL"/>
              <w:rPr>
                <w:rFonts w:cs="Arial"/>
                <w:szCs w:val="18"/>
              </w:rPr>
            </w:pPr>
          </w:p>
        </w:tc>
      </w:tr>
      <w:tr w:rsidR="00072A62" w14:paraId="6BC2183F"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E494A00" w14:textId="77777777" w:rsidR="00072A62" w:rsidRDefault="00072A62" w:rsidP="00635E40">
            <w:pPr>
              <w:pStyle w:val="TAL"/>
            </w:pPr>
            <w:r>
              <w:t>SpecificAnalyticsSubscription</w:t>
            </w:r>
          </w:p>
        </w:tc>
        <w:tc>
          <w:tcPr>
            <w:tcW w:w="2196" w:type="dxa"/>
            <w:gridSpan w:val="3"/>
            <w:tcBorders>
              <w:top w:val="single" w:sz="4" w:space="0" w:color="auto"/>
              <w:left w:val="single" w:sz="4" w:space="0" w:color="auto"/>
              <w:bottom w:val="single" w:sz="4" w:space="0" w:color="auto"/>
              <w:right w:val="single" w:sz="4" w:space="0" w:color="auto"/>
            </w:tcBorders>
          </w:tcPr>
          <w:p w14:paraId="5CA8F0E3" w14:textId="77777777" w:rsidR="00072A62" w:rsidRDefault="00072A62" w:rsidP="00635E40">
            <w:pPr>
              <w:pStyle w:val="TAL"/>
            </w:pPr>
            <w:r>
              <w:t>5.2.6.2.10</w:t>
            </w:r>
          </w:p>
        </w:tc>
        <w:tc>
          <w:tcPr>
            <w:tcW w:w="2578" w:type="dxa"/>
            <w:gridSpan w:val="3"/>
            <w:tcBorders>
              <w:top w:val="single" w:sz="4" w:space="0" w:color="auto"/>
              <w:left w:val="single" w:sz="4" w:space="0" w:color="auto"/>
              <w:bottom w:val="single" w:sz="4" w:space="0" w:color="auto"/>
              <w:right w:val="single" w:sz="4" w:space="0" w:color="auto"/>
            </w:tcBorders>
          </w:tcPr>
          <w:p w14:paraId="582E1D4A" w14:textId="77777777" w:rsidR="00072A62" w:rsidRDefault="00072A62" w:rsidP="00635E40">
            <w:pPr>
              <w:pStyle w:val="TAL"/>
              <w:rPr>
                <w:rFonts w:cs="Arial"/>
                <w:szCs w:val="18"/>
              </w:rPr>
            </w:pPr>
            <w:r>
              <w:rPr>
                <w:lang w:eastAsia="zh-CN"/>
              </w:rPr>
              <w:t>Represents an existing subscription for a specific type of analytics to a specific NWDAF.</w:t>
            </w:r>
          </w:p>
        </w:tc>
        <w:tc>
          <w:tcPr>
            <w:tcW w:w="2067" w:type="dxa"/>
            <w:gridSpan w:val="2"/>
            <w:tcBorders>
              <w:top w:val="single" w:sz="4" w:space="0" w:color="auto"/>
              <w:left w:val="single" w:sz="4" w:space="0" w:color="auto"/>
              <w:bottom w:val="single" w:sz="4" w:space="0" w:color="auto"/>
              <w:right w:val="single" w:sz="4" w:space="0" w:color="auto"/>
            </w:tcBorders>
          </w:tcPr>
          <w:p w14:paraId="7C267E24" w14:textId="77777777" w:rsidR="00072A62" w:rsidRDefault="00072A62" w:rsidP="00635E40">
            <w:pPr>
              <w:pStyle w:val="TAL"/>
              <w:rPr>
                <w:rFonts w:cs="Arial"/>
                <w:szCs w:val="18"/>
              </w:rPr>
            </w:pPr>
            <w:r>
              <w:rPr>
                <w:rFonts w:cs="Arial"/>
                <w:szCs w:val="18"/>
              </w:rPr>
              <w:t>EneNA</w:t>
            </w:r>
          </w:p>
        </w:tc>
      </w:tr>
      <w:tr w:rsidR="00072A62" w14:paraId="06C6E017"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0291BC1" w14:textId="77777777" w:rsidR="00072A62" w:rsidRDefault="00072A62" w:rsidP="00635E40">
            <w:pPr>
              <w:pStyle w:val="TAL"/>
            </w:pPr>
            <w:r>
              <w:t>Supi</w:t>
            </w:r>
          </w:p>
        </w:tc>
        <w:tc>
          <w:tcPr>
            <w:tcW w:w="2196" w:type="dxa"/>
            <w:gridSpan w:val="3"/>
            <w:tcBorders>
              <w:top w:val="single" w:sz="4" w:space="0" w:color="auto"/>
              <w:left w:val="single" w:sz="4" w:space="0" w:color="auto"/>
              <w:bottom w:val="single" w:sz="4" w:space="0" w:color="auto"/>
              <w:right w:val="single" w:sz="4" w:space="0" w:color="auto"/>
            </w:tcBorders>
          </w:tcPr>
          <w:p w14:paraId="141A8020"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7B20A44" w14:textId="77777777" w:rsidR="00072A62" w:rsidRDefault="00072A62" w:rsidP="00635E40">
            <w:pPr>
              <w:pStyle w:val="TAL"/>
              <w:rPr>
                <w:rFonts w:cs="Arial"/>
                <w:szCs w:val="18"/>
              </w:rPr>
            </w:pPr>
            <w:r>
              <w:rPr>
                <w:rFonts w:cs="Arial"/>
                <w:szCs w:val="18"/>
              </w:rPr>
              <w:t>The SUPI for an UE.</w:t>
            </w:r>
          </w:p>
        </w:tc>
        <w:tc>
          <w:tcPr>
            <w:tcW w:w="2067" w:type="dxa"/>
            <w:gridSpan w:val="2"/>
            <w:tcBorders>
              <w:top w:val="single" w:sz="4" w:space="0" w:color="auto"/>
              <w:left w:val="single" w:sz="4" w:space="0" w:color="auto"/>
              <w:bottom w:val="single" w:sz="4" w:space="0" w:color="auto"/>
              <w:right w:val="single" w:sz="4" w:space="0" w:color="auto"/>
            </w:tcBorders>
          </w:tcPr>
          <w:p w14:paraId="6440A6D9" w14:textId="77777777" w:rsidR="00072A62" w:rsidRDefault="00072A62" w:rsidP="00635E40">
            <w:pPr>
              <w:pStyle w:val="TAL"/>
              <w:rPr>
                <w:rFonts w:cs="Arial"/>
                <w:szCs w:val="18"/>
              </w:rPr>
            </w:pPr>
            <w:r>
              <w:rPr>
                <w:rFonts w:cs="Arial"/>
                <w:szCs w:val="18"/>
              </w:rPr>
              <w:t>ServiceExperience,</w:t>
            </w:r>
          </w:p>
          <w:p w14:paraId="1F4DAC00" w14:textId="77777777" w:rsidR="00072A62" w:rsidRDefault="00072A62" w:rsidP="00635E40">
            <w:pPr>
              <w:pStyle w:val="TAL"/>
              <w:rPr>
                <w:rFonts w:cs="Arial"/>
                <w:szCs w:val="18"/>
              </w:rPr>
            </w:pPr>
            <w:r>
              <w:rPr>
                <w:rFonts w:cs="Arial"/>
                <w:szCs w:val="18"/>
              </w:rPr>
              <w:t>NfLoad</w:t>
            </w:r>
          </w:p>
          <w:p w14:paraId="01CC3553" w14:textId="77777777" w:rsidR="00072A62" w:rsidRDefault="00072A62" w:rsidP="00635E40">
            <w:pPr>
              <w:pStyle w:val="TAL"/>
              <w:rPr>
                <w:rFonts w:cs="Arial"/>
                <w:szCs w:val="18"/>
              </w:rPr>
            </w:pPr>
            <w:r>
              <w:rPr>
                <w:rFonts w:cs="Arial"/>
                <w:szCs w:val="18"/>
              </w:rPr>
              <w:t>NetworkPerformance,</w:t>
            </w:r>
          </w:p>
          <w:p w14:paraId="122662E8" w14:textId="77777777" w:rsidR="00072A62" w:rsidRDefault="00072A62" w:rsidP="00635E40">
            <w:pPr>
              <w:pStyle w:val="TAL"/>
              <w:rPr>
                <w:rFonts w:cs="Arial"/>
                <w:szCs w:val="18"/>
              </w:rPr>
            </w:pPr>
            <w:r>
              <w:rPr>
                <w:rFonts w:cs="Arial"/>
                <w:szCs w:val="18"/>
              </w:rPr>
              <w:t>UserDataCongestion</w:t>
            </w:r>
          </w:p>
          <w:p w14:paraId="65AD2923" w14:textId="77777777" w:rsidR="00072A62" w:rsidRDefault="00072A62" w:rsidP="00635E40">
            <w:pPr>
              <w:pStyle w:val="TAL"/>
              <w:rPr>
                <w:rFonts w:cs="Arial"/>
                <w:szCs w:val="18"/>
              </w:rPr>
            </w:pPr>
            <w:r>
              <w:rPr>
                <w:rFonts w:cs="Arial"/>
                <w:szCs w:val="18"/>
              </w:rPr>
              <w:t>UeMobility</w:t>
            </w:r>
          </w:p>
          <w:p w14:paraId="3F0FFFCD" w14:textId="77777777" w:rsidR="00072A62" w:rsidRDefault="00072A62" w:rsidP="00635E40">
            <w:pPr>
              <w:pStyle w:val="TAL"/>
              <w:rPr>
                <w:rFonts w:cs="Arial"/>
                <w:szCs w:val="18"/>
              </w:rPr>
            </w:pPr>
            <w:r>
              <w:rPr>
                <w:rFonts w:cs="Arial"/>
                <w:szCs w:val="18"/>
              </w:rPr>
              <w:t>UeCommunication</w:t>
            </w:r>
          </w:p>
          <w:p w14:paraId="63D53E60" w14:textId="77777777" w:rsidR="00072A62" w:rsidRDefault="00072A62" w:rsidP="00635E40">
            <w:pPr>
              <w:pStyle w:val="TAL"/>
              <w:rPr>
                <w:rFonts w:cs="Arial"/>
                <w:szCs w:val="18"/>
              </w:rPr>
            </w:pPr>
            <w:r>
              <w:rPr>
                <w:rFonts w:cs="Arial"/>
                <w:szCs w:val="18"/>
              </w:rPr>
              <w:t>AbnormalBehaviour</w:t>
            </w:r>
          </w:p>
        </w:tc>
      </w:tr>
      <w:tr w:rsidR="00072A62" w14:paraId="46550FBF" w14:textId="77777777" w:rsidTr="00635E40">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168F8576" w14:textId="77777777" w:rsidR="00072A62" w:rsidRDefault="00072A62" w:rsidP="00635E40">
            <w:pPr>
              <w:pStyle w:val="TAL"/>
            </w:pPr>
            <w:r>
              <w:t>Gpsi</w:t>
            </w:r>
          </w:p>
        </w:tc>
        <w:tc>
          <w:tcPr>
            <w:tcW w:w="2058" w:type="dxa"/>
            <w:tcBorders>
              <w:top w:val="single" w:sz="4" w:space="0" w:color="auto"/>
              <w:left w:val="single" w:sz="4" w:space="0" w:color="auto"/>
              <w:bottom w:val="single" w:sz="4" w:space="0" w:color="auto"/>
              <w:right w:val="single" w:sz="4" w:space="0" w:color="auto"/>
            </w:tcBorders>
          </w:tcPr>
          <w:p w14:paraId="1AFFAEB3" w14:textId="77777777" w:rsidR="00072A62" w:rsidRDefault="00072A62" w:rsidP="00635E40">
            <w:pPr>
              <w:pStyle w:val="TAL"/>
            </w:pPr>
            <w:r>
              <w:t>3GPP TS 29.571 [8]</w:t>
            </w:r>
          </w:p>
        </w:tc>
        <w:tc>
          <w:tcPr>
            <w:tcW w:w="2534" w:type="dxa"/>
            <w:gridSpan w:val="3"/>
            <w:tcBorders>
              <w:top w:val="single" w:sz="4" w:space="0" w:color="auto"/>
              <w:left w:val="single" w:sz="4" w:space="0" w:color="auto"/>
              <w:bottom w:val="single" w:sz="4" w:space="0" w:color="auto"/>
              <w:right w:val="single" w:sz="4" w:space="0" w:color="auto"/>
            </w:tcBorders>
          </w:tcPr>
          <w:p w14:paraId="5DDDD0A8" w14:textId="77777777" w:rsidR="00072A62" w:rsidRDefault="00072A62" w:rsidP="00635E40">
            <w:pPr>
              <w:pStyle w:val="TAL"/>
              <w:rPr>
                <w:rFonts w:cs="Arial"/>
                <w:szCs w:val="18"/>
              </w:rPr>
            </w:pPr>
            <w:r>
              <w:rPr>
                <w:rFonts w:cs="Arial"/>
                <w:szCs w:val="18"/>
              </w:rPr>
              <w:t>The GPSI for an UE.</w:t>
            </w:r>
          </w:p>
        </w:tc>
        <w:tc>
          <w:tcPr>
            <w:tcW w:w="2248" w:type="dxa"/>
            <w:gridSpan w:val="4"/>
            <w:tcBorders>
              <w:top w:val="single" w:sz="4" w:space="0" w:color="auto"/>
              <w:left w:val="single" w:sz="4" w:space="0" w:color="auto"/>
              <w:bottom w:val="single" w:sz="4" w:space="0" w:color="auto"/>
              <w:right w:val="single" w:sz="4" w:space="0" w:color="auto"/>
            </w:tcBorders>
          </w:tcPr>
          <w:p w14:paraId="219AAFC0" w14:textId="77777777" w:rsidR="00072A62" w:rsidRDefault="00072A62" w:rsidP="00635E40">
            <w:pPr>
              <w:pStyle w:val="TAL"/>
              <w:rPr>
                <w:rFonts w:cs="Arial"/>
                <w:szCs w:val="18"/>
              </w:rPr>
            </w:pPr>
            <w:r>
              <w:rPr>
                <w:rFonts w:cs="Arial"/>
                <w:szCs w:val="18"/>
              </w:rPr>
              <w:t>UserDataCongestionExt</w:t>
            </w:r>
          </w:p>
        </w:tc>
      </w:tr>
      <w:tr w:rsidR="00072A62" w14:paraId="4345274E"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849F8AA" w14:textId="77777777" w:rsidR="00072A62" w:rsidRDefault="00072A62" w:rsidP="00635E40">
            <w:pPr>
              <w:pStyle w:val="TAL"/>
            </w:pPr>
            <w:r>
              <w:t>SupportedFeatures</w:t>
            </w:r>
          </w:p>
        </w:tc>
        <w:tc>
          <w:tcPr>
            <w:tcW w:w="2196" w:type="dxa"/>
            <w:gridSpan w:val="3"/>
            <w:tcBorders>
              <w:top w:val="single" w:sz="4" w:space="0" w:color="auto"/>
              <w:left w:val="single" w:sz="4" w:space="0" w:color="auto"/>
              <w:bottom w:val="single" w:sz="4" w:space="0" w:color="auto"/>
              <w:right w:val="single" w:sz="4" w:space="0" w:color="auto"/>
            </w:tcBorders>
          </w:tcPr>
          <w:p w14:paraId="58D56946"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E348244" w14:textId="77777777" w:rsidR="00072A62" w:rsidRDefault="00072A62" w:rsidP="00635E40">
            <w:pPr>
              <w:pStyle w:val="TAL"/>
            </w:pPr>
            <w:r>
              <w:t>Used to negotiate the applicability of the optional features defined in table 5.1.8-1.</w:t>
            </w:r>
          </w:p>
        </w:tc>
        <w:tc>
          <w:tcPr>
            <w:tcW w:w="2067" w:type="dxa"/>
            <w:gridSpan w:val="2"/>
            <w:tcBorders>
              <w:top w:val="single" w:sz="4" w:space="0" w:color="auto"/>
              <w:left w:val="single" w:sz="4" w:space="0" w:color="auto"/>
              <w:bottom w:val="single" w:sz="4" w:space="0" w:color="auto"/>
              <w:right w:val="single" w:sz="4" w:space="0" w:color="auto"/>
            </w:tcBorders>
          </w:tcPr>
          <w:p w14:paraId="0F762A65" w14:textId="77777777" w:rsidR="00072A62" w:rsidRDefault="00072A62" w:rsidP="00635E40">
            <w:pPr>
              <w:pStyle w:val="TAL"/>
              <w:rPr>
                <w:rFonts w:cs="Arial"/>
                <w:szCs w:val="18"/>
              </w:rPr>
            </w:pPr>
          </w:p>
        </w:tc>
      </w:tr>
      <w:tr w:rsidR="00072A62" w14:paraId="5AFDB3EA"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F01A12B" w14:textId="77777777" w:rsidR="00072A62" w:rsidRDefault="00072A62" w:rsidP="00635E40">
            <w:pPr>
              <w:pStyle w:val="TAL"/>
            </w:pPr>
            <w:r>
              <w:t>SvcExperience</w:t>
            </w:r>
          </w:p>
        </w:tc>
        <w:tc>
          <w:tcPr>
            <w:tcW w:w="2196" w:type="dxa"/>
            <w:gridSpan w:val="3"/>
            <w:tcBorders>
              <w:top w:val="single" w:sz="4" w:space="0" w:color="auto"/>
              <w:left w:val="single" w:sz="4" w:space="0" w:color="auto"/>
              <w:bottom w:val="single" w:sz="4" w:space="0" w:color="auto"/>
              <w:right w:val="single" w:sz="4" w:space="0" w:color="auto"/>
            </w:tcBorders>
          </w:tcPr>
          <w:p w14:paraId="0C90D38E" w14:textId="77777777" w:rsidR="00072A62" w:rsidRDefault="00072A62" w:rsidP="00635E40">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2B109567"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6404757" w14:textId="77777777" w:rsidR="00072A62" w:rsidRDefault="00072A62" w:rsidP="00635E40">
            <w:pPr>
              <w:pStyle w:val="TAL"/>
              <w:rPr>
                <w:rFonts w:cs="Arial"/>
                <w:szCs w:val="18"/>
              </w:rPr>
            </w:pPr>
            <w:r>
              <w:t>ServiceExperience</w:t>
            </w:r>
          </w:p>
        </w:tc>
      </w:tr>
      <w:tr w:rsidR="00072A62" w14:paraId="0EF740B8"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1EBF3A5" w14:textId="77777777" w:rsidR="00072A62" w:rsidRDefault="00072A62" w:rsidP="00635E40">
            <w:pPr>
              <w:pStyle w:val="TAL"/>
            </w:pPr>
            <w:r>
              <w:t>Tai</w:t>
            </w:r>
          </w:p>
        </w:tc>
        <w:tc>
          <w:tcPr>
            <w:tcW w:w="2196" w:type="dxa"/>
            <w:gridSpan w:val="3"/>
            <w:tcBorders>
              <w:top w:val="single" w:sz="4" w:space="0" w:color="auto"/>
              <w:left w:val="single" w:sz="4" w:space="0" w:color="auto"/>
              <w:bottom w:val="single" w:sz="4" w:space="0" w:color="auto"/>
              <w:right w:val="single" w:sz="4" w:space="0" w:color="auto"/>
            </w:tcBorders>
          </w:tcPr>
          <w:p w14:paraId="63EEE066"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E2392A1" w14:textId="77777777" w:rsidR="00072A62" w:rsidRDefault="00072A62" w:rsidP="00635E40">
            <w:pPr>
              <w:pStyle w:val="TAL"/>
            </w:pPr>
            <w:r>
              <w:t>Tracking Area Information</w:t>
            </w:r>
          </w:p>
        </w:tc>
        <w:tc>
          <w:tcPr>
            <w:tcW w:w="2067" w:type="dxa"/>
            <w:gridSpan w:val="2"/>
            <w:tcBorders>
              <w:top w:val="single" w:sz="4" w:space="0" w:color="auto"/>
              <w:left w:val="single" w:sz="4" w:space="0" w:color="auto"/>
              <w:bottom w:val="single" w:sz="4" w:space="0" w:color="auto"/>
              <w:right w:val="single" w:sz="4" w:space="0" w:color="auto"/>
            </w:tcBorders>
          </w:tcPr>
          <w:p w14:paraId="15BD01B5" w14:textId="77777777" w:rsidR="00072A62" w:rsidRDefault="00072A62" w:rsidP="00635E40">
            <w:pPr>
              <w:pStyle w:val="TAL"/>
              <w:rPr>
                <w:rFonts w:cs="Arial"/>
                <w:szCs w:val="18"/>
              </w:rPr>
            </w:pPr>
            <w:r>
              <w:t>EneNA</w:t>
            </w:r>
          </w:p>
        </w:tc>
      </w:tr>
      <w:tr w:rsidR="00072A62" w14:paraId="3A9A6F0B"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E7A7CA7" w14:textId="77777777" w:rsidR="00072A62" w:rsidRDefault="00072A62" w:rsidP="00635E40">
            <w:pPr>
              <w:pStyle w:val="TAL"/>
            </w:pPr>
            <w:r>
              <w:t>TimeWindow</w:t>
            </w:r>
          </w:p>
        </w:tc>
        <w:tc>
          <w:tcPr>
            <w:tcW w:w="2196" w:type="dxa"/>
            <w:gridSpan w:val="3"/>
            <w:tcBorders>
              <w:top w:val="single" w:sz="4" w:space="0" w:color="auto"/>
              <w:left w:val="single" w:sz="4" w:space="0" w:color="auto"/>
              <w:bottom w:val="single" w:sz="4" w:space="0" w:color="auto"/>
              <w:right w:val="single" w:sz="4" w:space="0" w:color="auto"/>
            </w:tcBorders>
          </w:tcPr>
          <w:p w14:paraId="7C0CFA24" w14:textId="77777777" w:rsidR="00072A62" w:rsidRDefault="00072A62" w:rsidP="00635E40">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8E5315D"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BA3810C" w14:textId="77777777" w:rsidR="00072A62" w:rsidRDefault="00072A62" w:rsidP="00635E40">
            <w:pPr>
              <w:pStyle w:val="TAL"/>
              <w:rPr>
                <w:rFonts w:cs="Arial"/>
                <w:szCs w:val="18"/>
              </w:rPr>
            </w:pPr>
          </w:p>
        </w:tc>
      </w:tr>
      <w:tr w:rsidR="00072A62" w14:paraId="22F97142"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1A2CFFD" w14:textId="77777777" w:rsidR="00072A62" w:rsidRDefault="00072A62" w:rsidP="00635E40">
            <w:pPr>
              <w:pStyle w:val="TAL"/>
            </w:pPr>
            <w:r>
              <w:t>Uinteger</w:t>
            </w:r>
          </w:p>
        </w:tc>
        <w:tc>
          <w:tcPr>
            <w:tcW w:w="2196" w:type="dxa"/>
            <w:gridSpan w:val="3"/>
            <w:tcBorders>
              <w:top w:val="single" w:sz="4" w:space="0" w:color="auto"/>
              <w:left w:val="single" w:sz="4" w:space="0" w:color="auto"/>
              <w:bottom w:val="single" w:sz="4" w:space="0" w:color="auto"/>
              <w:right w:val="single" w:sz="4" w:space="0" w:color="auto"/>
            </w:tcBorders>
          </w:tcPr>
          <w:p w14:paraId="6E11F253"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18A5D0D" w14:textId="77777777" w:rsidR="00072A62" w:rsidRDefault="00072A62" w:rsidP="00635E40">
            <w:pPr>
              <w:pStyle w:val="TAL"/>
            </w:pPr>
            <w:r>
              <w:t>Unsigned Integer, i.e. only value 0 and integers above 0 are permissible.</w:t>
            </w:r>
          </w:p>
        </w:tc>
        <w:tc>
          <w:tcPr>
            <w:tcW w:w="2067" w:type="dxa"/>
            <w:gridSpan w:val="2"/>
            <w:tcBorders>
              <w:top w:val="single" w:sz="4" w:space="0" w:color="auto"/>
              <w:left w:val="single" w:sz="4" w:space="0" w:color="auto"/>
              <w:bottom w:val="single" w:sz="4" w:space="0" w:color="auto"/>
              <w:right w:val="single" w:sz="4" w:space="0" w:color="auto"/>
            </w:tcBorders>
          </w:tcPr>
          <w:p w14:paraId="7420A226" w14:textId="77777777" w:rsidR="00072A62" w:rsidRDefault="00072A62" w:rsidP="00635E40">
            <w:pPr>
              <w:pStyle w:val="TAL"/>
              <w:rPr>
                <w:rFonts w:cs="Arial"/>
                <w:szCs w:val="18"/>
              </w:rPr>
            </w:pPr>
          </w:p>
        </w:tc>
      </w:tr>
      <w:tr w:rsidR="00072A62" w14:paraId="43366BFF"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67AC8B7" w14:textId="77777777" w:rsidR="00072A62" w:rsidRDefault="00072A62" w:rsidP="00635E40">
            <w:pPr>
              <w:pStyle w:val="TAL"/>
            </w:pPr>
            <w:r>
              <w:t>Uri</w:t>
            </w:r>
          </w:p>
        </w:tc>
        <w:tc>
          <w:tcPr>
            <w:tcW w:w="2196" w:type="dxa"/>
            <w:gridSpan w:val="3"/>
            <w:tcBorders>
              <w:top w:val="single" w:sz="4" w:space="0" w:color="auto"/>
              <w:left w:val="single" w:sz="4" w:space="0" w:color="auto"/>
              <w:bottom w:val="single" w:sz="4" w:space="0" w:color="auto"/>
              <w:right w:val="single" w:sz="4" w:space="0" w:color="auto"/>
            </w:tcBorders>
          </w:tcPr>
          <w:p w14:paraId="3F730938"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B358309"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EF0B402" w14:textId="77777777" w:rsidR="00072A62" w:rsidRDefault="00072A62" w:rsidP="00635E40">
            <w:pPr>
              <w:pStyle w:val="TAL"/>
              <w:rPr>
                <w:rFonts w:cs="Arial"/>
                <w:szCs w:val="18"/>
              </w:rPr>
            </w:pPr>
          </w:p>
        </w:tc>
      </w:tr>
      <w:tr w:rsidR="00072A62" w14:paraId="4130176B"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9D9E31D" w14:textId="77777777" w:rsidR="00072A62" w:rsidRDefault="00072A62" w:rsidP="00635E40">
            <w:pPr>
              <w:pStyle w:val="TAL"/>
            </w:pPr>
            <w:r>
              <w:t>UserLocation</w:t>
            </w:r>
          </w:p>
        </w:tc>
        <w:tc>
          <w:tcPr>
            <w:tcW w:w="2196" w:type="dxa"/>
            <w:gridSpan w:val="3"/>
            <w:tcBorders>
              <w:top w:val="single" w:sz="4" w:space="0" w:color="auto"/>
              <w:left w:val="single" w:sz="4" w:space="0" w:color="auto"/>
              <w:bottom w:val="single" w:sz="4" w:space="0" w:color="auto"/>
              <w:right w:val="single" w:sz="4" w:space="0" w:color="auto"/>
            </w:tcBorders>
          </w:tcPr>
          <w:p w14:paraId="56EAA254"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26265B5"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3E48788" w14:textId="77777777" w:rsidR="00072A62" w:rsidRDefault="00072A62" w:rsidP="00635E40">
            <w:pPr>
              <w:pStyle w:val="TAL"/>
              <w:rPr>
                <w:rFonts w:cs="Arial"/>
                <w:szCs w:val="18"/>
              </w:rPr>
            </w:pPr>
            <w:r>
              <w:rPr>
                <w:rFonts w:cs="Arial"/>
                <w:szCs w:val="18"/>
              </w:rPr>
              <w:t>UeMobility</w:t>
            </w:r>
            <w:r>
              <w:t xml:space="preserve"> </w:t>
            </w:r>
          </w:p>
        </w:tc>
      </w:tr>
      <w:tr w:rsidR="00072A62" w14:paraId="4D9D8057"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CFF3863" w14:textId="77777777" w:rsidR="00072A62" w:rsidRDefault="00072A62" w:rsidP="00635E40">
            <w:pPr>
              <w:pStyle w:val="TAL"/>
            </w:pPr>
            <w:r>
              <w:t>Volume</w:t>
            </w:r>
          </w:p>
        </w:tc>
        <w:tc>
          <w:tcPr>
            <w:tcW w:w="2196" w:type="dxa"/>
            <w:gridSpan w:val="3"/>
            <w:tcBorders>
              <w:top w:val="single" w:sz="4" w:space="0" w:color="auto"/>
              <w:left w:val="single" w:sz="4" w:space="0" w:color="auto"/>
              <w:bottom w:val="single" w:sz="4" w:space="0" w:color="auto"/>
              <w:right w:val="single" w:sz="4" w:space="0" w:color="auto"/>
            </w:tcBorders>
          </w:tcPr>
          <w:p w14:paraId="162329F9" w14:textId="77777777" w:rsidR="00072A62" w:rsidRDefault="00072A62" w:rsidP="00635E40">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5E0E009C"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A3A41A1" w14:textId="77777777" w:rsidR="00072A62" w:rsidRDefault="00072A62" w:rsidP="00635E40">
            <w:pPr>
              <w:pStyle w:val="TAL"/>
              <w:rPr>
                <w:rFonts w:cs="Arial"/>
                <w:szCs w:val="18"/>
              </w:rPr>
            </w:pPr>
            <w:r>
              <w:rPr>
                <w:rFonts w:cs="Arial"/>
                <w:szCs w:val="18"/>
              </w:rPr>
              <w:t>UeCommunication</w:t>
            </w:r>
          </w:p>
          <w:p w14:paraId="07F498FB" w14:textId="77777777" w:rsidR="00072A62" w:rsidRDefault="00072A62" w:rsidP="00635E40">
            <w:pPr>
              <w:pStyle w:val="TAL"/>
              <w:rPr>
                <w:rFonts w:cs="Arial"/>
                <w:szCs w:val="18"/>
              </w:rPr>
            </w:pPr>
            <w:r>
              <w:rPr>
                <w:rFonts w:cs="Arial"/>
                <w:szCs w:val="18"/>
              </w:rPr>
              <w:t>AbnormalBehaviour</w:t>
            </w:r>
          </w:p>
        </w:tc>
      </w:tr>
    </w:tbl>
    <w:p w14:paraId="2E517B6C" w14:textId="77777777" w:rsidR="00072A62" w:rsidRDefault="00072A62" w:rsidP="00072A62"/>
    <w:p w14:paraId="3B10F559" w14:textId="77777777" w:rsidR="0032084E" w:rsidRPr="0032084E" w:rsidRDefault="0032084E" w:rsidP="0032084E"/>
    <w:p w14:paraId="40BF76FD" w14:textId="035C6ECA" w:rsidR="00FC7230" w:rsidRPr="004A4E2B" w:rsidRDefault="00FC7230" w:rsidP="00FC7230">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2</w:t>
      </w:r>
      <w:r w:rsidR="001B176E" w:rsidRPr="004A4E2B">
        <w:rPr>
          <w:rFonts w:eastAsia="DengXian"/>
          <w:color w:val="0000FF"/>
          <w:sz w:val="28"/>
          <w:szCs w:val="28"/>
        </w:rPr>
        <w:t>9</w:t>
      </w:r>
      <w:r w:rsidRPr="004A4E2B">
        <w:rPr>
          <w:rFonts w:eastAsia="DengXian"/>
          <w:color w:val="0000FF"/>
          <w:sz w:val="28"/>
          <w:szCs w:val="28"/>
        </w:rPr>
        <w:t>t</w:t>
      </w:r>
      <w:r w:rsidR="00E003C8" w:rsidRPr="004A4E2B">
        <w:rPr>
          <w:rFonts w:eastAsia="DengXian"/>
          <w:color w:val="0000FF"/>
          <w:sz w:val="28"/>
          <w:szCs w:val="28"/>
        </w:rPr>
        <w:t>h</w:t>
      </w:r>
      <w:r w:rsidRPr="004A4E2B">
        <w:rPr>
          <w:rFonts w:eastAsia="DengXian"/>
          <w:color w:val="0000FF"/>
          <w:sz w:val="28"/>
          <w:szCs w:val="28"/>
        </w:rPr>
        <w:t xml:space="preserve"> Change ***</w:t>
      </w:r>
    </w:p>
    <w:p w14:paraId="415324BF" w14:textId="77777777" w:rsidR="00CF3EDA" w:rsidRPr="004A4E2B" w:rsidRDefault="00CF3EDA" w:rsidP="00CF3EDA">
      <w:pPr>
        <w:pStyle w:val="Heading5"/>
      </w:pPr>
      <w:bookmarkStart w:id="1054" w:name="_Toc28012815"/>
      <w:bookmarkStart w:id="1055" w:name="_Toc34266285"/>
      <w:bookmarkStart w:id="1056" w:name="_Toc36102456"/>
      <w:bookmarkStart w:id="1057" w:name="_Toc43563498"/>
      <w:bookmarkStart w:id="1058" w:name="_Toc45134041"/>
      <w:bookmarkStart w:id="1059" w:name="_Toc50031973"/>
      <w:bookmarkStart w:id="1060" w:name="_Toc51762893"/>
      <w:bookmarkStart w:id="1061" w:name="_Toc56640960"/>
      <w:bookmarkStart w:id="1062" w:name="_Toc59017928"/>
      <w:bookmarkStart w:id="1063" w:name="_Toc66231796"/>
      <w:bookmarkStart w:id="1064" w:name="_Toc68168957"/>
      <w:bookmarkStart w:id="1065" w:name="_Toc70550624"/>
      <w:bookmarkStart w:id="1066" w:name="_Toc83233070"/>
      <w:bookmarkStart w:id="1067" w:name="_Toc85552980"/>
      <w:bookmarkStart w:id="1068" w:name="_Toc85557079"/>
      <w:bookmarkStart w:id="1069" w:name="_Toc88667581"/>
      <w:bookmarkStart w:id="1070" w:name="_Toc90655866"/>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r w:rsidRPr="004A4E2B">
        <w:lastRenderedPageBreak/>
        <w:t>5.1.6.2.2</w:t>
      </w:r>
      <w:r w:rsidRPr="004A4E2B">
        <w:tab/>
        <w:t>Type NnwdafEventsSubscription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2DB58ECD"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5.1.6.2.2-1: Definition of type NnwdafEventsSubscription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24"/>
        <w:gridCol w:w="33"/>
        <w:gridCol w:w="2461"/>
        <w:gridCol w:w="33"/>
        <w:gridCol w:w="454"/>
        <w:gridCol w:w="33"/>
        <w:gridCol w:w="1034"/>
        <w:gridCol w:w="33"/>
        <w:gridCol w:w="2664"/>
        <w:gridCol w:w="33"/>
        <w:gridCol w:w="1131"/>
        <w:gridCol w:w="33"/>
      </w:tblGrid>
      <w:tr w:rsidR="00CF3EDA" w:rsidRPr="004A4E2B" w14:paraId="2FB2D88D" w14:textId="77777777" w:rsidTr="00D71D5E">
        <w:trPr>
          <w:gridAfter w:val="1"/>
          <w:wAfter w:w="33" w:type="dxa"/>
          <w:trHeight w:val="209"/>
          <w:jc w:val="center"/>
        </w:trPr>
        <w:tc>
          <w:tcPr>
            <w:tcW w:w="16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341907" w14:textId="77777777" w:rsidR="00CF3EDA" w:rsidRPr="004A4E2B" w:rsidRDefault="00CF3EDA" w:rsidP="00D71D5E">
            <w:pPr>
              <w:pStyle w:val="TAH"/>
            </w:pPr>
            <w:r w:rsidRPr="004A4E2B">
              <w:lastRenderedPageBreak/>
              <w:t>Attribute name</w:t>
            </w:r>
          </w:p>
        </w:tc>
        <w:tc>
          <w:tcPr>
            <w:tcW w:w="24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B0F11E" w14:textId="77777777" w:rsidR="00CF3EDA" w:rsidRPr="004A4E2B" w:rsidRDefault="00CF3EDA" w:rsidP="00D71D5E">
            <w:pPr>
              <w:pStyle w:val="TAH"/>
            </w:pPr>
            <w:r w:rsidRPr="004A4E2B">
              <w:t>Data type</w:t>
            </w:r>
          </w:p>
        </w:tc>
        <w:tc>
          <w:tcPr>
            <w:tcW w:w="4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1EE1FD" w14:textId="77777777" w:rsidR="00CF3EDA" w:rsidRPr="004A4E2B" w:rsidRDefault="00CF3EDA" w:rsidP="00D71D5E">
            <w:pPr>
              <w:pStyle w:val="TAH"/>
            </w:pPr>
            <w:r w:rsidRPr="004A4E2B">
              <w:t>P</w:t>
            </w:r>
          </w:p>
        </w:tc>
        <w:tc>
          <w:tcPr>
            <w:tcW w:w="10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D09BCC" w14:textId="77777777" w:rsidR="00CF3EDA" w:rsidRPr="004A4E2B" w:rsidRDefault="00CF3EDA" w:rsidP="00D71D5E">
            <w:pPr>
              <w:pStyle w:val="TAH"/>
            </w:pPr>
            <w:r w:rsidRPr="004A4E2B">
              <w:t>Cardinality</w:t>
            </w:r>
          </w:p>
        </w:tc>
        <w:tc>
          <w:tcPr>
            <w:tcW w:w="26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F5C8BD" w14:textId="77777777" w:rsidR="00CF3EDA" w:rsidRPr="004A4E2B" w:rsidRDefault="00CF3EDA" w:rsidP="00D71D5E">
            <w:pPr>
              <w:pStyle w:val="TAH"/>
              <w:rPr>
                <w:rFonts w:cs="Arial"/>
                <w:szCs w:val="18"/>
              </w:rPr>
            </w:pPr>
            <w:r w:rsidRPr="004A4E2B">
              <w:rPr>
                <w:rFonts w:cs="Arial"/>
                <w:szCs w:val="18"/>
              </w:rPr>
              <w:t>Description</w:t>
            </w:r>
          </w:p>
        </w:tc>
        <w:tc>
          <w:tcPr>
            <w:tcW w:w="1164" w:type="dxa"/>
            <w:gridSpan w:val="2"/>
            <w:tcBorders>
              <w:top w:val="single" w:sz="4" w:space="0" w:color="auto"/>
              <w:left w:val="single" w:sz="4" w:space="0" w:color="auto"/>
              <w:bottom w:val="single" w:sz="4" w:space="0" w:color="auto"/>
              <w:right w:val="single" w:sz="4" w:space="0" w:color="auto"/>
            </w:tcBorders>
            <w:shd w:val="clear" w:color="auto" w:fill="C0C0C0"/>
          </w:tcPr>
          <w:p w14:paraId="5522B627" w14:textId="77777777" w:rsidR="00CF3EDA" w:rsidRPr="004A4E2B" w:rsidRDefault="00CF3EDA" w:rsidP="00D71D5E">
            <w:pPr>
              <w:pStyle w:val="TAH"/>
              <w:rPr>
                <w:rFonts w:cs="Arial"/>
                <w:szCs w:val="18"/>
              </w:rPr>
            </w:pPr>
            <w:r w:rsidRPr="004A4E2B">
              <w:rPr>
                <w:rFonts w:cs="Arial"/>
                <w:szCs w:val="18"/>
              </w:rPr>
              <w:t>Applicability</w:t>
            </w:r>
          </w:p>
        </w:tc>
      </w:tr>
      <w:tr w:rsidR="00CF3EDA" w:rsidRPr="004A4E2B" w14:paraId="14F487F5" w14:textId="77777777" w:rsidTr="00D71D5E">
        <w:trPr>
          <w:gridAfter w:val="1"/>
          <w:wAfter w:w="33" w:type="dxa"/>
          <w:trHeight w:val="420"/>
          <w:jc w:val="center"/>
        </w:trPr>
        <w:tc>
          <w:tcPr>
            <w:tcW w:w="1657" w:type="dxa"/>
            <w:gridSpan w:val="2"/>
            <w:tcBorders>
              <w:top w:val="single" w:sz="4" w:space="0" w:color="auto"/>
              <w:left w:val="single" w:sz="4" w:space="0" w:color="auto"/>
              <w:bottom w:val="single" w:sz="4" w:space="0" w:color="auto"/>
              <w:right w:val="single" w:sz="4" w:space="0" w:color="auto"/>
            </w:tcBorders>
          </w:tcPr>
          <w:p w14:paraId="7B2A5FA7" w14:textId="77777777" w:rsidR="00CF3EDA" w:rsidRPr="004A4E2B" w:rsidRDefault="00CF3EDA" w:rsidP="00D71D5E">
            <w:pPr>
              <w:pStyle w:val="TAL"/>
            </w:pPr>
            <w:r w:rsidRPr="004A4E2B">
              <w:t>eventSubscriptions</w:t>
            </w:r>
          </w:p>
        </w:tc>
        <w:tc>
          <w:tcPr>
            <w:tcW w:w="2494" w:type="dxa"/>
            <w:gridSpan w:val="2"/>
            <w:tcBorders>
              <w:top w:val="single" w:sz="4" w:space="0" w:color="auto"/>
              <w:left w:val="single" w:sz="4" w:space="0" w:color="auto"/>
              <w:bottom w:val="single" w:sz="4" w:space="0" w:color="auto"/>
              <w:right w:val="single" w:sz="4" w:space="0" w:color="auto"/>
            </w:tcBorders>
          </w:tcPr>
          <w:p w14:paraId="23A47FFB" w14:textId="77777777" w:rsidR="00CF3EDA" w:rsidRPr="004A4E2B" w:rsidRDefault="00CF3EDA" w:rsidP="00D71D5E">
            <w:pPr>
              <w:pStyle w:val="TAL"/>
            </w:pPr>
            <w:r w:rsidRPr="004A4E2B">
              <w:t>array(EventSubscription)</w:t>
            </w:r>
          </w:p>
        </w:tc>
        <w:tc>
          <w:tcPr>
            <w:tcW w:w="487" w:type="dxa"/>
            <w:gridSpan w:val="2"/>
            <w:tcBorders>
              <w:top w:val="single" w:sz="4" w:space="0" w:color="auto"/>
              <w:left w:val="single" w:sz="4" w:space="0" w:color="auto"/>
              <w:bottom w:val="single" w:sz="4" w:space="0" w:color="auto"/>
              <w:right w:val="single" w:sz="4" w:space="0" w:color="auto"/>
            </w:tcBorders>
          </w:tcPr>
          <w:p w14:paraId="78CE92D4" w14:textId="77777777" w:rsidR="00CF3EDA" w:rsidRPr="004A4E2B" w:rsidRDefault="00CF3EDA" w:rsidP="00D71D5E">
            <w:pPr>
              <w:pStyle w:val="TAL"/>
            </w:pPr>
            <w:r w:rsidRPr="004A4E2B">
              <w:t>M</w:t>
            </w:r>
          </w:p>
        </w:tc>
        <w:tc>
          <w:tcPr>
            <w:tcW w:w="1067" w:type="dxa"/>
            <w:gridSpan w:val="2"/>
            <w:tcBorders>
              <w:top w:val="single" w:sz="4" w:space="0" w:color="auto"/>
              <w:left w:val="single" w:sz="4" w:space="0" w:color="auto"/>
              <w:bottom w:val="single" w:sz="4" w:space="0" w:color="auto"/>
              <w:right w:val="single" w:sz="4" w:space="0" w:color="auto"/>
            </w:tcBorders>
          </w:tcPr>
          <w:p w14:paraId="27E3B645" w14:textId="77777777" w:rsidR="00CF3EDA" w:rsidRPr="004A4E2B" w:rsidRDefault="00CF3EDA" w:rsidP="00D71D5E">
            <w:pPr>
              <w:pStyle w:val="TAL"/>
            </w:pPr>
            <w:r w:rsidRPr="004A4E2B">
              <w:t>1..N</w:t>
            </w:r>
          </w:p>
        </w:tc>
        <w:tc>
          <w:tcPr>
            <w:tcW w:w="2697" w:type="dxa"/>
            <w:gridSpan w:val="2"/>
            <w:tcBorders>
              <w:top w:val="single" w:sz="4" w:space="0" w:color="auto"/>
              <w:left w:val="single" w:sz="4" w:space="0" w:color="auto"/>
              <w:bottom w:val="single" w:sz="4" w:space="0" w:color="auto"/>
              <w:right w:val="single" w:sz="4" w:space="0" w:color="auto"/>
            </w:tcBorders>
          </w:tcPr>
          <w:p w14:paraId="65D4343B" w14:textId="77777777" w:rsidR="00CF3EDA" w:rsidRPr="004A4E2B" w:rsidRDefault="00CF3EDA" w:rsidP="00D71D5E">
            <w:pPr>
              <w:pStyle w:val="TAL"/>
              <w:rPr>
                <w:rFonts w:cs="Arial"/>
                <w:szCs w:val="18"/>
              </w:rPr>
            </w:pPr>
            <w:r w:rsidRPr="004A4E2B">
              <w:t>Subscribed events</w:t>
            </w:r>
          </w:p>
        </w:tc>
        <w:tc>
          <w:tcPr>
            <w:tcW w:w="1164" w:type="dxa"/>
            <w:gridSpan w:val="2"/>
            <w:tcBorders>
              <w:top w:val="single" w:sz="4" w:space="0" w:color="auto"/>
              <w:left w:val="single" w:sz="4" w:space="0" w:color="auto"/>
              <w:bottom w:val="single" w:sz="4" w:space="0" w:color="auto"/>
              <w:right w:val="single" w:sz="4" w:space="0" w:color="auto"/>
            </w:tcBorders>
          </w:tcPr>
          <w:p w14:paraId="18E499FF" w14:textId="77777777" w:rsidR="00CF3EDA" w:rsidRPr="004A4E2B" w:rsidRDefault="00CF3EDA" w:rsidP="00D71D5E">
            <w:pPr>
              <w:pStyle w:val="TAL"/>
              <w:rPr>
                <w:rFonts w:cs="Arial"/>
                <w:szCs w:val="18"/>
              </w:rPr>
            </w:pPr>
          </w:p>
        </w:tc>
      </w:tr>
      <w:tr w:rsidR="00CF3EDA" w:rsidRPr="004A4E2B" w14:paraId="55F8F9AD" w14:textId="77777777" w:rsidTr="00D71D5E">
        <w:trPr>
          <w:gridAfter w:val="1"/>
          <w:wAfter w:w="33" w:type="dxa"/>
          <w:trHeight w:val="420"/>
          <w:jc w:val="center"/>
        </w:trPr>
        <w:tc>
          <w:tcPr>
            <w:tcW w:w="1657" w:type="dxa"/>
            <w:gridSpan w:val="2"/>
            <w:tcBorders>
              <w:top w:val="single" w:sz="4" w:space="0" w:color="auto"/>
              <w:left w:val="single" w:sz="4" w:space="0" w:color="auto"/>
              <w:bottom w:val="single" w:sz="4" w:space="0" w:color="auto"/>
              <w:right w:val="single" w:sz="4" w:space="0" w:color="auto"/>
            </w:tcBorders>
          </w:tcPr>
          <w:p w14:paraId="04107DF3" w14:textId="77777777" w:rsidR="00CF3EDA" w:rsidRPr="004A4E2B" w:rsidRDefault="00CF3EDA" w:rsidP="00D71D5E">
            <w:pPr>
              <w:pStyle w:val="TAL"/>
            </w:pPr>
            <w:r w:rsidRPr="004A4E2B">
              <w:t>evtReq</w:t>
            </w:r>
          </w:p>
        </w:tc>
        <w:tc>
          <w:tcPr>
            <w:tcW w:w="2494" w:type="dxa"/>
            <w:gridSpan w:val="2"/>
            <w:tcBorders>
              <w:top w:val="single" w:sz="4" w:space="0" w:color="auto"/>
              <w:left w:val="single" w:sz="4" w:space="0" w:color="auto"/>
              <w:bottom w:val="single" w:sz="4" w:space="0" w:color="auto"/>
              <w:right w:val="single" w:sz="4" w:space="0" w:color="auto"/>
            </w:tcBorders>
          </w:tcPr>
          <w:p w14:paraId="07BC92BF" w14:textId="77777777" w:rsidR="00CF3EDA" w:rsidRPr="004A4E2B" w:rsidRDefault="00CF3EDA" w:rsidP="00D71D5E">
            <w:pPr>
              <w:pStyle w:val="TAL"/>
            </w:pPr>
            <w:r w:rsidRPr="004A4E2B">
              <w:rPr>
                <w:rFonts w:eastAsia="DengXian"/>
              </w:rPr>
              <w:t>ReportingInformation</w:t>
            </w:r>
          </w:p>
        </w:tc>
        <w:tc>
          <w:tcPr>
            <w:tcW w:w="487" w:type="dxa"/>
            <w:gridSpan w:val="2"/>
            <w:tcBorders>
              <w:top w:val="single" w:sz="4" w:space="0" w:color="auto"/>
              <w:left w:val="single" w:sz="4" w:space="0" w:color="auto"/>
              <w:bottom w:val="single" w:sz="4" w:space="0" w:color="auto"/>
              <w:right w:val="single" w:sz="4" w:space="0" w:color="auto"/>
            </w:tcBorders>
          </w:tcPr>
          <w:p w14:paraId="68565717" w14:textId="77777777" w:rsidR="00CF3EDA" w:rsidRPr="004A4E2B" w:rsidRDefault="00CF3EDA" w:rsidP="00D71D5E">
            <w:pPr>
              <w:pStyle w:val="TAL"/>
            </w:pPr>
            <w:r w:rsidRPr="004A4E2B">
              <w:t>O</w:t>
            </w:r>
          </w:p>
        </w:tc>
        <w:tc>
          <w:tcPr>
            <w:tcW w:w="1067" w:type="dxa"/>
            <w:gridSpan w:val="2"/>
            <w:tcBorders>
              <w:top w:val="single" w:sz="4" w:space="0" w:color="auto"/>
              <w:left w:val="single" w:sz="4" w:space="0" w:color="auto"/>
              <w:bottom w:val="single" w:sz="4" w:space="0" w:color="auto"/>
              <w:right w:val="single" w:sz="4" w:space="0" w:color="auto"/>
            </w:tcBorders>
          </w:tcPr>
          <w:p w14:paraId="535805EA" w14:textId="77777777" w:rsidR="00CF3EDA" w:rsidRPr="004A4E2B" w:rsidRDefault="00CF3EDA" w:rsidP="00D71D5E">
            <w:pPr>
              <w:pStyle w:val="TAL"/>
            </w:pPr>
            <w:r w:rsidRPr="004A4E2B">
              <w:t>0..1</w:t>
            </w:r>
          </w:p>
        </w:tc>
        <w:tc>
          <w:tcPr>
            <w:tcW w:w="2697" w:type="dxa"/>
            <w:gridSpan w:val="2"/>
            <w:tcBorders>
              <w:top w:val="single" w:sz="4" w:space="0" w:color="auto"/>
              <w:left w:val="single" w:sz="4" w:space="0" w:color="auto"/>
              <w:bottom w:val="single" w:sz="4" w:space="0" w:color="auto"/>
              <w:right w:val="single" w:sz="4" w:space="0" w:color="auto"/>
            </w:tcBorders>
          </w:tcPr>
          <w:p w14:paraId="72E7C5CF" w14:textId="77777777" w:rsidR="00CF3EDA" w:rsidRPr="004A4E2B" w:rsidRDefault="00CF3EDA" w:rsidP="00D71D5E">
            <w:pPr>
              <w:pStyle w:val="TAL"/>
            </w:pPr>
            <w:r w:rsidRPr="004A4E2B">
              <w:t>Represents the reporting requirements of the event subscription. (NOTE 1</w:t>
            </w:r>
            <w:r w:rsidRPr="004A4E2B">
              <w:rPr>
                <w:lang w:eastAsia="zh-CN"/>
              </w:rPr>
              <w:t>, NOTE 2</w:t>
            </w:r>
            <w:r w:rsidRPr="004A4E2B">
              <w:t>)</w:t>
            </w:r>
          </w:p>
          <w:p w14:paraId="409C944E" w14:textId="77777777" w:rsidR="00CF3EDA" w:rsidRPr="004A4E2B" w:rsidRDefault="00CF3EDA" w:rsidP="00D71D5E">
            <w:pPr>
              <w:pStyle w:val="TAL"/>
            </w:pPr>
            <w:r w:rsidRPr="004A4E2B">
              <w:t>If omitted, the default values within the ReportingInformation data type apply.</w:t>
            </w:r>
          </w:p>
        </w:tc>
        <w:tc>
          <w:tcPr>
            <w:tcW w:w="1164" w:type="dxa"/>
            <w:gridSpan w:val="2"/>
            <w:tcBorders>
              <w:top w:val="single" w:sz="4" w:space="0" w:color="auto"/>
              <w:left w:val="single" w:sz="4" w:space="0" w:color="auto"/>
              <w:bottom w:val="single" w:sz="4" w:space="0" w:color="auto"/>
              <w:right w:val="single" w:sz="4" w:space="0" w:color="auto"/>
            </w:tcBorders>
          </w:tcPr>
          <w:p w14:paraId="51F242C9" w14:textId="77777777" w:rsidR="00CF3EDA" w:rsidRPr="004A4E2B" w:rsidRDefault="00CF3EDA" w:rsidP="00D71D5E">
            <w:pPr>
              <w:pStyle w:val="TAL"/>
              <w:rPr>
                <w:rFonts w:cs="Arial"/>
                <w:szCs w:val="18"/>
              </w:rPr>
            </w:pPr>
          </w:p>
        </w:tc>
      </w:tr>
      <w:tr w:rsidR="00CF3EDA" w:rsidRPr="004A4E2B" w14:paraId="4806D063" w14:textId="77777777" w:rsidTr="00D71D5E">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4B8F47D3" w14:textId="77777777" w:rsidR="00CF3EDA" w:rsidRPr="004A4E2B" w:rsidRDefault="00CF3EDA" w:rsidP="00D71D5E">
            <w:pPr>
              <w:pStyle w:val="TAL"/>
            </w:pPr>
            <w:r w:rsidRPr="004A4E2B">
              <w:t>notificationURI</w:t>
            </w:r>
          </w:p>
        </w:tc>
        <w:tc>
          <w:tcPr>
            <w:tcW w:w="2494" w:type="dxa"/>
            <w:gridSpan w:val="2"/>
            <w:tcBorders>
              <w:top w:val="single" w:sz="4" w:space="0" w:color="auto"/>
              <w:left w:val="single" w:sz="4" w:space="0" w:color="auto"/>
              <w:bottom w:val="single" w:sz="4" w:space="0" w:color="auto"/>
              <w:right w:val="single" w:sz="4" w:space="0" w:color="auto"/>
            </w:tcBorders>
          </w:tcPr>
          <w:p w14:paraId="52C34BA8" w14:textId="77777777" w:rsidR="00CF3EDA" w:rsidRPr="004A4E2B" w:rsidRDefault="00CF3EDA" w:rsidP="00D71D5E">
            <w:pPr>
              <w:pStyle w:val="TAL"/>
            </w:pPr>
            <w:r w:rsidRPr="004A4E2B">
              <w:t>Uri</w:t>
            </w:r>
          </w:p>
        </w:tc>
        <w:tc>
          <w:tcPr>
            <w:tcW w:w="487" w:type="dxa"/>
            <w:gridSpan w:val="2"/>
            <w:tcBorders>
              <w:top w:val="single" w:sz="4" w:space="0" w:color="auto"/>
              <w:left w:val="single" w:sz="4" w:space="0" w:color="auto"/>
              <w:bottom w:val="single" w:sz="4" w:space="0" w:color="auto"/>
              <w:right w:val="single" w:sz="4" w:space="0" w:color="auto"/>
            </w:tcBorders>
          </w:tcPr>
          <w:p w14:paraId="293A5C5A" w14:textId="77777777" w:rsidR="00CF3EDA" w:rsidRPr="004A4E2B" w:rsidRDefault="00CF3EDA" w:rsidP="00D71D5E">
            <w:pPr>
              <w:pStyle w:val="TAL"/>
            </w:pPr>
            <w:r w:rsidRPr="004A4E2B">
              <w:t>C</w:t>
            </w:r>
          </w:p>
        </w:tc>
        <w:tc>
          <w:tcPr>
            <w:tcW w:w="1067" w:type="dxa"/>
            <w:gridSpan w:val="2"/>
            <w:tcBorders>
              <w:top w:val="single" w:sz="4" w:space="0" w:color="auto"/>
              <w:left w:val="single" w:sz="4" w:space="0" w:color="auto"/>
              <w:bottom w:val="single" w:sz="4" w:space="0" w:color="auto"/>
              <w:right w:val="single" w:sz="4" w:space="0" w:color="auto"/>
            </w:tcBorders>
          </w:tcPr>
          <w:p w14:paraId="3EF5A6E3" w14:textId="77777777" w:rsidR="00CF3EDA" w:rsidRPr="004A4E2B" w:rsidRDefault="00CF3EDA" w:rsidP="00D71D5E">
            <w:pPr>
              <w:pStyle w:val="TAL"/>
            </w:pPr>
            <w:r w:rsidRPr="004A4E2B">
              <w:t>0..1</w:t>
            </w:r>
          </w:p>
        </w:tc>
        <w:tc>
          <w:tcPr>
            <w:tcW w:w="2697" w:type="dxa"/>
            <w:gridSpan w:val="2"/>
            <w:tcBorders>
              <w:top w:val="single" w:sz="4" w:space="0" w:color="auto"/>
              <w:left w:val="single" w:sz="4" w:space="0" w:color="auto"/>
              <w:bottom w:val="single" w:sz="4" w:space="0" w:color="auto"/>
              <w:right w:val="single" w:sz="4" w:space="0" w:color="auto"/>
            </w:tcBorders>
          </w:tcPr>
          <w:p w14:paraId="71102329" w14:textId="77777777" w:rsidR="00CF3EDA" w:rsidRPr="004A4E2B" w:rsidRDefault="00CF3EDA" w:rsidP="00D71D5E">
            <w:pPr>
              <w:pStyle w:val="TAL"/>
            </w:pPr>
            <w:r w:rsidRPr="004A4E2B">
              <w:t>Identifies the recipient of Notifications sent by the NWDAF.</w:t>
            </w:r>
          </w:p>
          <w:p w14:paraId="1321CDCA" w14:textId="77777777" w:rsidR="00CF3EDA" w:rsidRPr="004A4E2B" w:rsidRDefault="00CF3EDA" w:rsidP="00D71D5E">
            <w:pPr>
              <w:pStyle w:val="TAL"/>
              <w:rPr>
                <w:rFonts w:cs="Arial"/>
                <w:szCs w:val="18"/>
              </w:rPr>
            </w:pPr>
            <w:r w:rsidRPr="004A4E2B">
              <w:t>This parameter shall be supplied by the NF service consumer in the HTTP POST requests that create the subscriptions for event notifications and in the HTTP PUT requests that update the subscriptions for event notifications.</w:t>
            </w:r>
            <w:del w:id="1071" w:author="Jing Yue" w:date="2022-01-10T08:15:00Z">
              <w:r w:rsidRPr="004A4E2B" w:rsidDel="004635A4">
                <w:rPr>
                  <w:strike/>
                  <w:rPrChange w:id="1072" w:author="Jing Yue" w:date="2022-01-05T09:16:00Z">
                    <w:rPr/>
                  </w:rPrChange>
                </w:rPr>
                <w:delText>.</w:delText>
              </w:r>
            </w:del>
          </w:p>
        </w:tc>
        <w:tc>
          <w:tcPr>
            <w:tcW w:w="1164" w:type="dxa"/>
            <w:gridSpan w:val="2"/>
            <w:tcBorders>
              <w:top w:val="single" w:sz="4" w:space="0" w:color="auto"/>
              <w:left w:val="single" w:sz="4" w:space="0" w:color="auto"/>
              <w:bottom w:val="single" w:sz="4" w:space="0" w:color="auto"/>
              <w:right w:val="single" w:sz="4" w:space="0" w:color="auto"/>
            </w:tcBorders>
          </w:tcPr>
          <w:p w14:paraId="12E07575" w14:textId="77777777" w:rsidR="00CF3EDA" w:rsidRPr="004A4E2B" w:rsidRDefault="00CF3EDA" w:rsidP="00D71D5E">
            <w:pPr>
              <w:pStyle w:val="TAL"/>
              <w:rPr>
                <w:rFonts w:cs="Arial"/>
                <w:szCs w:val="18"/>
              </w:rPr>
            </w:pPr>
          </w:p>
        </w:tc>
      </w:tr>
      <w:tr w:rsidR="00CF3EDA" w:rsidRPr="004A4E2B" w14:paraId="16442DAE" w14:textId="77777777" w:rsidTr="00D71D5E">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4875395C" w14:textId="77777777" w:rsidR="00CF3EDA" w:rsidRPr="004A4E2B" w:rsidRDefault="00CF3EDA" w:rsidP="00D71D5E">
            <w:pPr>
              <w:pStyle w:val="TAL"/>
            </w:pPr>
            <w:r w:rsidRPr="004A4E2B">
              <w:t>eventNotifications</w:t>
            </w:r>
          </w:p>
        </w:tc>
        <w:tc>
          <w:tcPr>
            <w:tcW w:w="2494" w:type="dxa"/>
            <w:gridSpan w:val="2"/>
            <w:tcBorders>
              <w:top w:val="single" w:sz="4" w:space="0" w:color="auto"/>
              <w:left w:val="single" w:sz="4" w:space="0" w:color="auto"/>
              <w:bottom w:val="single" w:sz="4" w:space="0" w:color="auto"/>
              <w:right w:val="single" w:sz="4" w:space="0" w:color="auto"/>
            </w:tcBorders>
          </w:tcPr>
          <w:p w14:paraId="54265EA1" w14:textId="77777777" w:rsidR="00CF3EDA" w:rsidRPr="004A4E2B" w:rsidRDefault="00CF3EDA" w:rsidP="00D71D5E">
            <w:pPr>
              <w:pStyle w:val="TAL"/>
            </w:pPr>
            <w:r w:rsidRPr="004A4E2B">
              <w:t>array(EventNotification)</w:t>
            </w:r>
          </w:p>
        </w:tc>
        <w:tc>
          <w:tcPr>
            <w:tcW w:w="487" w:type="dxa"/>
            <w:gridSpan w:val="2"/>
            <w:tcBorders>
              <w:top w:val="single" w:sz="4" w:space="0" w:color="auto"/>
              <w:left w:val="single" w:sz="4" w:space="0" w:color="auto"/>
              <w:bottom w:val="single" w:sz="4" w:space="0" w:color="auto"/>
              <w:right w:val="single" w:sz="4" w:space="0" w:color="auto"/>
            </w:tcBorders>
          </w:tcPr>
          <w:p w14:paraId="5F092904" w14:textId="77777777" w:rsidR="00CF3EDA" w:rsidRPr="004A4E2B" w:rsidRDefault="00CF3EDA" w:rsidP="00D71D5E">
            <w:pPr>
              <w:pStyle w:val="TAL"/>
            </w:pPr>
            <w:r w:rsidRPr="004A4E2B">
              <w:t>C</w:t>
            </w:r>
          </w:p>
        </w:tc>
        <w:tc>
          <w:tcPr>
            <w:tcW w:w="1067" w:type="dxa"/>
            <w:gridSpan w:val="2"/>
            <w:tcBorders>
              <w:top w:val="single" w:sz="4" w:space="0" w:color="auto"/>
              <w:left w:val="single" w:sz="4" w:space="0" w:color="auto"/>
              <w:bottom w:val="single" w:sz="4" w:space="0" w:color="auto"/>
              <w:right w:val="single" w:sz="4" w:space="0" w:color="auto"/>
            </w:tcBorders>
          </w:tcPr>
          <w:p w14:paraId="7D77792F" w14:textId="77777777" w:rsidR="00CF3EDA" w:rsidRPr="004A4E2B" w:rsidRDefault="00CF3EDA" w:rsidP="00D71D5E">
            <w:pPr>
              <w:pStyle w:val="TAL"/>
            </w:pPr>
            <w:r w:rsidRPr="004A4E2B">
              <w:t>1..N</w:t>
            </w:r>
          </w:p>
        </w:tc>
        <w:tc>
          <w:tcPr>
            <w:tcW w:w="2697" w:type="dxa"/>
            <w:gridSpan w:val="2"/>
            <w:tcBorders>
              <w:top w:val="single" w:sz="4" w:space="0" w:color="auto"/>
              <w:left w:val="single" w:sz="4" w:space="0" w:color="auto"/>
              <w:bottom w:val="single" w:sz="4" w:space="0" w:color="auto"/>
              <w:right w:val="single" w:sz="4" w:space="0" w:color="auto"/>
            </w:tcBorders>
          </w:tcPr>
          <w:p w14:paraId="6B70EE24" w14:textId="77777777" w:rsidR="00CF3EDA" w:rsidRPr="004A4E2B" w:rsidRDefault="00CF3EDA" w:rsidP="00D71D5E">
            <w:pPr>
              <w:pStyle w:val="TAL"/>
            </w:pPr>
            <w:r w:rsidRPr="004A4E2B">
              <w:t>Notifications about Individual Events.</w:t>
            </w:r>
          </w:p>
          <w:p w14:paraId="666CD4D6" w14:textId="77777777" w:rsidR="00CF3EDA" w:rsidRPr="004A4E2B" w:rsidRDefault="00CF3EDA" w:rsidP="00D71D5E">
            <w:pPr>
              <w:pStyle w:val="TAL"/>
            </w:pPr>
            <w:r w:rsidRPr="004A4E2B">
              <w:t>Shall only be present if the immediate reporting indication in the "immRep" attribute within the "evtReq" attribute sets to true in the event subscription, and the reports are available.</w:t>
            </w:r>
          </w:p>
        </w:tc>
        <w:tc>
          <w:tcPr>
            <w:tcW w:w="1164" w:type="dxa"/>
            <w:gridSpan w:val="2"/>
            <w:tcBorders>
              <w:top w:val="single" w:sz="4" w:space="0" w:color="auto"/>
              <w:left w:val="single" w:sz="4" w:space="0" w:color="auto"/>
              <w:bottom w:val="single" w:sz="4" w:space="0" w:color="auto"/>
              <w:right w:val="single" w:sz="4" w:space="0" w:color="auto"/>
            </w:tcBorders>
          </w:tcPr>
          <w:p w14:paraId="782DF606" w14:textId="77777777" w:rsidR="00CF3EDA" w:rsidRPr="004A4E2B" w:rsidRDefault="00CF3EDA" w:rsidP="00D71D5E">
            <w:pPr>
              <w:pStyle w:val="TAL"/>
              <w:rPr>
                <w:rFonts w:cs="Arial"/>
                <w:szCs w:val="18"/>
              </w:rPr>
            </w:pPr>
          </w:p>
        </w:tc>
      </w:tr>
      <w:tr w:rsidR="00CF3EDA" w:rsidRPr="004A4E2B" w14:paraId="4A165BBF" w14:textId="77777777" w:rsidTr="00D71D5E">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50993C75" w14:textId="77777777" w:rsidR="00CF3EDA" w:rsidRPr="004A4E2B" w:rsidRDefault="00CF3EDA" w:rsidP="00D71D5E">
            <w:pPr>
              <w:pStyle w:val="TAL"/>
            </w:pPr>
            <w:r w:rsidRPr="004A4E2B">
              <w:t>failEventReports</w:t>
            </w:r>
          </w:p>
        </w:tc>
        <w:tc>
          <w:tcPr>
            <w:tcW w:w="2494" w:type="dxa"/>
            <w:gridSpan w:val="2"/>
            <w:tcBorders>
              <w:top w:val="single" w:sz="4" w:space="0" w:color="auto"/>
              <w:left w:val="single" w:sz="4" w:space="0" w:color="auto"/>
              <w:bottom w:val="single" w:sz="4" w:space="0" w:color="auto"/>
              <w:right w:val="single" w:sz="4" w:space="0" w:color="auto"/>
            </w:tcBorders>
          </w:tcPr>
          <w:p w14:paraId="21B142F3" w14:textId="77777777" w:rsidR="00CF3EDA" w:rsidRPr="004A4E2B" w:rsidRDefault="00CF3EDA" w:rsidP="00D71D5E">
            <w:pPr>
              <w:pStyle w:val="TAL"/>
            </w:pPr>
            <w:r w:rsidRPr="004A4E2B">
              <w:t>array(FailureEventInfo)</w:t>
            </w:r>
          </w:p>
        </w:tc>
        <w:tc>
          <w:tcPr>
            <w:tcW w:w="487" w:type="dxa"/>
            <w:gridSpan w:val="2"/>
            <w:tcBorders>
              <w:top w:val="single" w:sz="4" w:space="0" w:color="auto"/>
              <w:left w:val="single" w:sz="4" w:space="0" w:color="auto"/>
              <w:bottom w:val="single" w:sz="4" w:space="0" w:color="auto"/>
              <w:right w:val="single" w:sz="4" w:space="0" w:color="auto"/>
            </w:tcBorders>
          </w:tcPr>
          <w:p w14:paraId="28623414" w14:textId="77777777" w:rsidR="00CF3EDA" w:rsidRPr="004A4E2B" w:rsidRDefault="00CF3EDA" w:rsidP="00D71D5E">
            <w:pPr>
              <w:pStyle w:val="TAL"/>
            </w:pPr>
            <w:r w:rsidRPr="004A4E2B">
              <w:t>O</w:t>
            </w:r>
          </w:p>
        </w:tc>
        <w:tc>
          <w:tcPr>
            <w:tcW w:w="1067" w:type="dxa"/>
            <w:gridSpan w:val="2"/>
            <w:tcBorders>
              <w:top w:val="single" w:sz="4" w:space="0" w:color="auto"/>
              <w:left w:val="single" w:sz="4" w:space="0" w:color="auto"/>
              <w:bottom w:val="single" w:sz="4" w:space="0" w:color="auto"/>
              <w:right w:val="single" w:sz="4" w:space="0" w:color="auto"/>
            </w:tcBorders>
          </w:tcPr>
          <w:p w14:paraId="5A74A7E6" w14:textId="77777777" w:rsidR="00CF3EDA" w:rsidRPr="004A4E2B" w:rsidRDefault="00CF3EDA" w:rsidP="00D71D5E">
            <w:pPr>
              <w:pStyle w:val="TAL"/>
            </w:pPr>
            <w:r w:rsidRPr="004A4E2B">
              <w:t>1..N</w:t>
            </w:r>
          </w:p>
        </w:tc>
        <w:tc>
          <w:tcPr>
            <w:tcW w:w="2697" w:type="dxa"/>
            <w:gridSpan w:val="2"/>
            <w:tcBorders>
              <w:top w:val="single" w:sz="4" w:space="0" w:color="auto"/>
              <w:left w:val="single" w:sz="4" w:space="0" w:color="auto"/>
              <w:bottom w:val="single" w:sz="4" w:space="0" w:color="auto"/>
              <w:right w:val="single" w:sz="4" w:space="0" w:color="auto"/>
            </w:tcBorders>
          </w:tcPr>
          <w:p w14:paraId="485A0B14" w14:textId="74EF31B3" w:rsidR="00CF3EDA" w:rsidRPr="004A4E2B" w:rsidRDefault="00CF3EDA" w:rsidP="00D71D5E">
            <w:pPr>
              <w:pStyle w:val="TAL"/>
            </w:pPr>
            <w:r w:rsidRPr="004A4E2B">
              <w:t>Supplied by the NWDAF</w:t>
            </w:r>
            <w:ins w:id="1073" w:author="Jing Yue" w:date="2022-01-05T09:16:00Z">
              <w:r w:rsidR="005E74DA" w:rsidRPr="004A4E2B">
                <w:t>.</w:t>
              </w:r>
            </w:ins>
            <w:r w:rsidRPr="004A4E2B">
              <w:t xml:space="preserve"> When available, shall contain the event(s) for which the subscription is not successful including the failure reason(s). </w:t>
            </w:r>
          </w:p>
        </w:tc>
        <w:tc>
          <w:tcPr>
            <w:tcW w:w="1164" w:type="dxa"/>
            <w:gridSpan w:val="2"/>
            <w:tcBorders>
              <w:top w:val="single" w:sz="4" w:space="0" w:color="auto"/>
              <w:left w:val="single" w:sz="4" w:space="0" w:color="auto"/>
              <w:bottom w:val="single" w:sz="4" w:space="0" w:color="auto"/>
              <w:right w:val="single" w:sz="4" w:space="0" w:color="auto"/>
            </w:tcBorders>
          </w:tcPr>
          <w:p w14:paraId="4167E704" w14:textId="77777777" w:rsidR="00CF3EDA" w:rsidRPr="004A4E2B" w:rsidRDefault="00CF3EDA" w:rsidP="00D71D5E">
            <w:pPr>
              <w:pStyle w:val="TAL"/>
              <w:rPr>
                <w:rFonts w:cs="Arial"/>
                <w:szCs w:val="18"/>
              </w:rPr>
            </w:pPr>
          </w:p>
        </w:tc>
      </w:tr>
      <w:tr w:rsidR="00CF3EDA" w:rsidRPr="004A4E2B" w14:paraId="054A172D" w14:textId="77777777" w:rsidTr="00D71D5E">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56CA7950" w14:textId="77777777" w:rsidR="00CF3EDA" w:rsidRPr="004A4E2B" w:rsidRDefault="00CF3EDA" w:rsidP="00D71D5E">
            <w:pPr>
              <w:pStyle w:val="TAL"/>
            </w:pPr>
            <w:r w:rsidRPr="004A4E2B">
              <w:t>consNfInfo</w:t>
            </w:r>
          </w:p>
        </w:tc>
        <w:tc>
          <w:tcPr>
            <w:tcW w:w="2494" w:type="dxa"/>
            <w:gridSpan w:val="2"/>
            <w:tcBorders>
              <w:top w:val="single" w:sz="4" w:space="0" w:color="auto"/>
              <w:left w:val="single" w:sz="4" w:space="0" w:color="auto"/>
              <w:bottom w:val="single" w:sz="4" w:space="0" w:color="auto"/>
              <w:right w:val="single" w:sz="4" w:space="0" w:color="auto"/>
            </w:tcBorders>
          </w:tcPr>
          <w:p w14:paraId="309CE47B" w14:textId="77777777" w:rsidR="00CF3EDA" w:rsidRPr="004A4E2B" w:rsidRDefault="00CF3EDA" w:rsidP="00D71D5E">
            <w:pPr>
              <w:pStyle w:val="TAL"/>
            </w:pPr>
            <w:r w:rsidRPr="004A4E2B">
              <w:t>ConsumerNfInformation</w:t>
            </w:r>
          </w:p>
        </w:tc>
        <w:tc>
          <w:tcPr>
            <w:tcW w:w="487" w:type="dxa"/>
            <w:gridSpan w:val="2"/>
            <w:tcBorders>
              <w:top w:val="single" w:sz="4" w:space="0" w:color="auto"/>
              <w:left w:val="single" w:sz="4" w:space="0" w:color="auto"/>
              <w:bottom w:val="single" w:sz="4" w:space="0" w:color="auto"/>
              <w:right w:val="single" w:sz="4" w:space="0" w:color="auto"/>
            </w:tcBorders>
          </w:tcPr>
          <w:p w14:paraId="0DF6042D" w14:textId="77777777" w:rsidR="00CF3EDA" w:rsidRPr="004A4E2B" w:rsidRDefault="00CF3EDA" w:rsidP="00D71D5E">
            <w:pPr>
              <w:pStyle w:val="TAL"/>
            </w:pPr>
            <w:r w:rsidRPr="004A4E2B">
              <w:t>O</w:t>
            </w:r>
          </w:p>
        </w:tc>
        <w:tc>
          <w:tcPr>
            <w:tcW w:w="1067" w:type="dxa"/>
            <w:gridSpan w:val="2"/>
            <w:tcBorders>
              <w:top w:val="single" w:sz="4" w:space="0" w:color="auto"/>
              <w:left w:val="single" w:sz="4" w:space="0" w:color="auto"/>
              <w:bottom w:val="single" w:sz="4" w:space="0" w:color="auto"/>
              <w:right w:val="single" w:sz="4" w:space="0" w:color="auto"/>
            </w:tcBorders>
          </w:tcPr>
          <w:p w14:paraId="320ADC62" w14:textId="77777777" w:rsidR="00CF3EDA" w:rsidRPr="004A4E2B" w:rsidRDefault="00CF3EDA" w:rsidP="00D71D5E">
            <w:pPr>
              <w:pStyle w:val="TAL"/>
            </w:pPr>
            <w:r w:rsidRPr="004A4E2B">
              <w:t>0..1</w:t>
            </w:r>
          </w:p>
        </w:tc>
        <w:tc>
          <w:tcPr>
            <w:tcW w:w="2697" w:type="dxa"/>
            <w:gridSpan w:val="2"/>
            <w:tcBorders>
              <w:top w:val="single" w:sz="4" w:space="0" w:color="auto"/>
              <w:left w:val="single" w:sz="4" w:space="0" w:color="auto"/>
              <w:bottom w:val="single" w:sz="4" w:space="0" w:color="auto"/>
              <w:right w:val="single" w:sz="4" w:space="0" w:color="auto"/>
            </w:tcBorders>
          </w:tcPr>
          <w:p w14:paraId="65B5719E" w14:textId="77777777" w:rsidR="00CF3EDA" w:rsidRPr="004A4E2B" w:rsidRDefault="00CF3EDA" w:rsidP="00D71D5E">
            <w:pPr>
              <w:pStyle w:val="TAL"/>
            </w:pPr>
            <w:r w:rsidRPr="004A4E2B">
              <w:t>Represents the analytics consumer NF Information.</w:t>
            </w:r>
          </w:p>
        </w:tc>
        <w:tc>
          <w:tcPr>
            <w:tcW w:w="1164" w:type="dxa"/>
            <w:gridSpan w:val="2"/>
            <w:tcBorders>
              <w:top w:val="single" w:sz="4" w:space="0" w:color="auto"/>
              <w:left w:val="single" w:sz="4" w:space="0" w:color="auto"/>
              <w:bottom w:val="single" w:sz="4" w:space="0" w:color="auto"/>
              <w:right w:val="single" w:sz="4" w:space="0" w:color="auto"/>
            </w:tcBorders>
          </w:tcPr>
          <w:p w14:paraId="7CD4A851" w14:textId="77777777" w:rsidR="00CF3EDA" w:rsidRPr="004A4E2B" w:rsidRDefault="00CF3EDA" w:rsidP="00D71D5E">
            <w:pPr>
              <w:pStyle w:val="TAL"/>
              <w:rPr>
                <w:rFonts w:cs="Arial"/>
                <w:szCs w:val="18"/>
              </w:rPr>
            </w:pPr>
            <w:r w:rsidRPr="004A4E2B">
              <w:rPr>
                <w:rFonts w:cs="Arial"/>
                <w:szCs w:val="18"/>
              </w:rPr>
              <w:t>EneNA</w:t>
            </w:r>
          </w:p>
        </w:tc>
      </w:tr>
      <w:tr w:rsidR="00CF3EDA" w:rsidRPr="004A4E2B" w14:paraId="306E88EA" w14:textId="77777777" w:rsidTr="00D71D5E">
        <w:trPr>
          <w:gridBefore w:val="1"/>
          <w:wBefore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0667D49F" w14:textId="77777777" w:rsidR="00CF3EDA" w:rsidRPr="004A4E2B" w:rsidRDefault="00CF3EDA" w:rsidP="00D71D5E">
            <w:pPr>
              <w:pStyle w:val="TAL"/>
            </w:pPr>
            <w:r w:rsidRPr="004A4E2B">
              <w:t>prevSub</w:t>
            </w:r>
          </w:p>
        </w:tc>
        <w:tc>
          <w:tcPr>
            <w:tcW w:w="2494" w:type="dxa"/>
            <w:gridSpan w:val="2"/>
            <w:tcBorders>
              <w:top w:val="single" w:sz="4" w:space="0" w:color="auto"/>
              <w:left w:val="single" w:sz="4" w:space="0" w:color="auto"/>
              <w:bottom w:val="single" w:sz="4" w:space="0" w:color="auto"/>
              <w:right w:val="single" w:sz="4" w:space="0" w:color="auto"/>
            </w:tcBorders>
          </w:tcPr>
          <w:p w14:paraId="58547EE0" w14:textId="77777777" w:rsidR="00CF3EDA" w:rsidRPr="004A4E2B" w:rsidRDefault="00CF3EDA" w:rsidP="00D71D5E">
            <w:pPr>
              <w:pStyle w:val="TAL"/>
            </w:pPr>
            <w:r w:rsidRPr="004A4E2B">
              <w:t>SpecificAnalyticsSubscription</w:t>
            </w:r>
          </w:p>
        </w:tc>
        <w:tc>
          <w:tcPr>
            <w:tcW w:w="487" w:type="dxa"/>
            <w:gridSpan w:val="2"/>
            <w:tcBorders>
              <w:top w:val="single" w:sz="4" w:space="0" w:color="auto"/>
              <w:left w:val="single" w:sz="4" w:space="0" w:color="auto"/>
              <w:bottom w:val="single" w:sz="4" w:space="0" w:color="auto"/>
              <w:right w:val="single" w:sz="4" w:space="0" w:color="auto"/>
            </w:tcBorders>
          </w:tcPr>
          <w:p w14:paraId="3C942A2C" w14:textId="77777777" w:rsidR="00CF3EDA" w:rsidRPr="004A4E2B" w:rsidRDefault="00CF3EDA" w:rsidP="00D71D5E">
            <w:pPr>
              <w:pStyle w:val="TAL"/>
            </w:pPr>
            <w:r w:rsidRPr="004A4E2B">
              <w:t>O</w:t>
            </w:r>
          </w:p>
        </w:tc>
        <w:tc>
          <w:tcPr>
            <w:tcW w:w="1067" w:type="dxa"/>
            <w:gridSpan w:val="2"/>
            <w:tcBorders>
              <w:top w:val="single" w:sz="4" w:space="0" w:color="auto"/>
              <w:left w:val="single" w:sz="4" w:space="0" w:color="auto"/>
              <w:bottom w:val="single" w:sz="4" w:space="0" w:color="auto"/>
              <w:right w:val="single" w:sz="4" w:space="0" w:color="auto"/>
            </w:tcBorders>
          </w:tcPr>
          <w:p w14:paraId="1B22A8D0" w14:textId="77777777" w:rsidR="00CF3EDA" w:rsidRPr="004A4E2B" w:rsidRDefault="00CF3EDA" w:rsidP="00D71D5E">
            <w:pPr>
              <w:pStyle w:val="TAL"/>
            </w:pPr>
            <w:r w:rsidRPr="004A4E2B">
              <w:t>0..1</w:t>
            </w:r>
          </w:p>
        </w:tc>
        <w:tc>
          <w:tcPr>
            <w:tcW w:w="2697" w:type="dxa"/>
            <w:gridSpan w:val="2"/>
            <w:tcBorders>
              <w:top w:val="single" w:sz="4" w:space="0" w:color="auto"/>
              <w:left w:val="single" w:sz="4" w:space="0" w:color="auto"/>
              <w:bottom w:val="single" w:sz="4" w:space="0" w:color="auto"/>
              <w:right w:val="single" w:sz="4" w:space="0" w:color="auto"/>
            </w:tcBorders>
          </w:tcPr>
          <w:p w14:paraId="1BB2EA56" w14:textId="77777777" w:rsidR="00CF3EDA" w:rsidRPr="004A4E2B" w:rsidRDefault="00CF3EDA" w:rsidP="00D71D5E">
            <w:pPr>
              <w:pStyle w:val="TAL"/>
            </w:pPr>
            <w:r w:rsidRPr="004A4E2B">
              <w:t>Contains information about the previous analytics subscription that the NF service consumer had with NWDAF. This attribute may be provided only in the NnwdafEventsSubscription that is provided directly in the body of the POST request that creates a subscription resource. Within each element of the "eventSubscriptions" attribute of the "nwdafEvSub" attribute of this attribute, all the conditional attributes may be omitted independently of the value of the "event" attribute.</w:t>
            </w:r>
          </w:p>
        </w:tc>
        <w:tc>
          <w:tcPr>
            <w:tcW w:w="1164" w:type="dxa"/>
            <w:gridSpan w:val="2"/>
            <w:tcBorders>
              <w:top w:val="single" w:sz="4" w:space="0" w:color="auto"/>
              <w:left w:val="single" w:sz="4" w:space="0" w:color="auto"/>
              <w:bottom w:val="single" w:sz="4" w:space="0" w:color="auto"/>
              <w:right w:val="single" w:sz="4" w:space="0" w:color="auto"/>
            </w:tcBorders>
          </w:tcPr>
          <w:p w14:paraId="39D4B69D" w14:textId="77777777" w:rsidR="00CF3EDA" w:rsidRPr="004A4E2B" w:rsidRDefault="00CF3EDA" w:rsidP="00D71D5E">
            <w:pPr>
              <w:pStyle w:val="TAL"/>
              <w:rPr>
                <w:rFonts w:cs="Arial"/>
                <w:szCs w:val="18"/>
              </w:rPr>
            </w:pPr>
          </w:p>
        </w:tc>
      </w:tr>
      <w:tr w:rsidR="00CF3EDA" w:rsidRPr="004A4E2B" w14:paraId="1B15D836" w14:textId="77777777" w:rsidTr="00D71D5E">
        <w:trPr>
          <w:gridAfter w:val="1"/>
          <w:wAfter w:w="33" w:type="dxa"/>
          <w:trHeight w:val="1888"/>
          <w:jc w:val="center"/>
        </w:trPr>
        <w:tc>
          <w:tcPr>
            <w:tcW w:w="1657" w:type="dxa"/>
            <w:gridSpan w:val="2"/>
            <w:tcBorders>
              <w:top w:val="single" w:sz="4" w:space="0" w:color="auto"/>
              <w:left w:val="single" w:sz="4" w:space="0" w:color="auto"/>
              <w:bottom w:val="single" w:sz="4" w:space="0" w:color="auto"/>
              <w:right w:val="single" w:sz="4" w:space="0" w:color="auto"/>
            </w:tcBorders>
          </w:tcPr>
          <w:p w14:paraId="1B8757B8" w14:textId="77777777" w:rsidR="00CF3EDA" w:rsidRPr="004A4E2B" w:rsidRDefault="00CF3EDA" w:rsidP="00D71D5E">
            <w:pPr>
              <w:pStyle w:val="TAL"/>
            </w:pPr>
            <w:r w:rsidRPr="004A4E2B">
              <w:lastRenderedPageBreak/>
              <w:t>supportedFeatures</w:t>
            </w:r>
          </w:p>
        </w:tc>
        <w:tc>
          <w:tcPr>
            <w:tcW w:w="2494" w:type="dxa"/>
            <w:gridSpan w:val="2"/>
            <w:tcBorders>
              <w:top w:val="single" w:sz="4" w:space="0" w:color="auto"/>
              <w:left w:val="single" w:sz="4" w:space="0" w:color="auto"/>
              <w:bottom w:val="single" w:sz="4" w:space="0" w:color="auto"/>
              <w:right w:val="single" w:sz="4" w:space="0" w:color="auto"/>
            </w:tcBorders>
          </w:tcPr>
          <w:p w14:paraId="323CF819" w14:textId="77777777" w:rsidR="00CF3EDA" w:rsidRPr="004A4E2B" w:rsidRDefault="00CF3EDA" w:rsidP="00D71D5E">
            <w:pPr>
              <w:pStyle w:val="TAL"/>
            </w:pPr>
            <w:r w:rsidRPr="004A4E2B">
              <w:t>SupportedFeatures</w:t>
            </w:r>
          </w:p>
        </w:tc>
        <w:tc>
          <w:tcPr>
            <w:tcW w:w="487" w:type="dxa"/>
            <w:gridSpan w:val="2"/>
            <w:tcBorders>
              <w:top w:val="single" w:sz="4" w:space="0" w:color="auto"/>
              <w:left w:val="single" w:sz="4" w:space="0" w:color="auto"/>
              <w:bottom w:val="single" w:sz="4" w:space="0" w:color="auto"/>
              <w:right w:val="single" w:sz="4" w:space="0" w:color="auto"/>
            </w:tcBorders>
          </w:tcPr>
          <w:p w14:paraId="6806B125" w14:textId="77777777" w:rsidR="00CF3EDA" w:rsidRPr="004A4E2B" w:rsidRDefault="00CF3EDA" w:rsidP="00D71D5E">
            <w:pPr>
              <w:pStyle w:val="TAL"/>
            </w:pPr>
            <w:r w:rsidRPr="004A4E2B">
              <w:t>C</w:t>
            </w:r>
          </w:p>
        </w:tc>
        <w:tc>
          <w:tcPr>
            <w:tcW w:w="1067" w:type="dxa"/>
            <w:gridSpan w:val="2"/>
            <w:tcBorders>
              <w:top w:val="single" w:sz="4" w:space="0" w:color="auto"/>
              <w:left w:val="single" w:sz="4" w:space="0" w:color="auto"/>
              <w:bottom w:val="single" w:sz="4" w:space="0" w:color="auto"/>
              <w:right w:val="single" w:sz="4" w:space="0" w:color="auto"/>
            </w:tcBorders>
          </w:tcPr>
          <w:p w14:paraId="63C6BF04" w14:textId="77777777" w:rsidR="00CF3EDA" w:rsidRPr="004A4E2B" w:rsidRDefault="00CF3EDA" w:rsidP="00D71D5E">
            <w:pPr>
              <w:pStyle w:val="TAL"/>
            </w:pPr>
            <w:r w:rsidRPr="004A4E2B">
              <w:t>0..1</w:t>
            </w:r>
          </w:p>
        </w:tc>
        <w:tc>
          <w:tcPr>
            <w:tcW w:w="2697" w:type="dxa"/>
            <w:gridSpan w:val="2"/>
            <w:tcBorders>
              <w:top w:val="single" w:sz="4" w:space="0" w:color="auto"/>
              <w:left w:val="single" w:sz="4" w:space="0" w:color="auto"/>
              <w:bottom w:val="single" w:sz="4" w:space="0" w:color="auto"/>
              <w:right w:val="single" w:sz="4" w:space="0" w:color="auto"/>
            </w:tcBorders>
          </w:tcPr>
          <w:p w14:paraId="5A9AEFD7" w14:textId="77777777" w:rsidR="00CF3EDA" w:rsidRPr="004A4E2B" w:rsidRDefault="00CF3EDA" w:rsidP="00D71D5E">
            <w:pPr>
              <w:pStyle w:val="TAL"/>
            </w:pPr>
            <w:r w:rsidRPr="004A4E2B">
              <w:t>List of Supported features used as described in subclause 5.1.8.</w:t>
            </w:r>
          </w:p>
          <w:p w14:paraId="04F000D2" w14:textId="77777777" w:rsidR="00CF3EDA" w:rsidRPr="004A4E2B" w:rsidRDefault="00CF3EDA" w:rsidP="00D71D5E">
            <w:pPr>
              <w:pStyle w:val="TAL"/>
              <w:rPr>
                <w:rFonts w:cs="Arial"/>
                <w:szCs w:val="18"/>
              </w:rPr>
            </w:pPr>
            <w:r w:rsidRPr="004A4E2B">
              <w:t>This parameter shall be supplied by NF service consumer in the POST request that request the creation of an NWDAF Event Subscriptions resource, and shall be supplied by the NWDAF in the reply of corresponding request.</w:t>
            </w:r>
          </w:p>
        </w:tc>
        <w:tc>
          <w:tcPr>
            <w:tcW w:w="1164" w:type="dxa"/>
            <w:gridSpan w:val="2"/>
            <w:tcBorders>
              <w:top w:val="single" w:sz="4" w:space="0" w:color="auto"/>
              <w:left w:val="single" w:sz="4" w:space="0" w:color="auto"/>
              <w:bottom w:val="single" w:sz="4" w:space="0" w:color="auto"/>
              <w:right w:val="single" w:sz="4" w:space="0" w:color="auto"/>
            </w:tcBorders>
          </w:tcPr>
          <w:p w14:paraId="065C397B" w14:textId="77777777" w:rsidR="00CF3EDA" w:rsidRPr="004A4E2B" w:rsidRDefault="00CF3EDA" w:rsidP="00D71D5E">
            <w:pPr>
              <w:pStyle w:val="TAL"/>
              <w:rPr>
                <w:rFonts w:cs="Arial"/>
                <w:szCs w:val="18"/>
              </w:rPr>
            </w:pPr>
          </w:p>
        </w:tc>
      </w:tr>
      <w:tr w:rsidR="00CF3EDA" w:rsidRPr="004A4E2B" w14:paraId="5EA9DA3D" w14:textId="77777777" w:rsidTr="00D71D5E">
        <w:trPr>
          <w:gridAfter w:val="1"/>
          <w:wAfter w:w="33" w:type="dxa"/>
          <w:trHeight w:val="850"/>
          <w:jc w:val="center"/>
        </w:trPr>
        <w:tc>
          <w:tcPr>
            <w:tcW w:w="9566" w:type="dxa"/>
            <w:gridSpan w:val="12"/>
            <w:tcBorders>
              <w:top w:val="single" w:sz="4" w:space="0" w:color="auto"/>
              <w:left w:val="single" w:sz="4" w:space="0" w:color="auto"/>
              <w:bottom w:val="single" w:sz="4" w:space="0" w:color="auto"/>
              <w:right w:val="single" w:sz="4" w:space="0" w:color="auto"/>
            </w:tcBorders>
          </w:tcPr>
          <w:p w14:paraId="30144FC2" w14:textId="77777777" w:rsidR="00CF3EDA" w:rsidRPr="004A4E2B" w:rsidRDefault="00CF3EDA" w:rsidP="00D71D5E">
            <w:pPr>
              <w:pStyle w:val="TAN"/>
            </w:pPr>
            <w:r w:rsidRPr="004A4E2B">
              <w:t>NOTE 1:</w:t>
            </w:r>
            <w:r w:rsidRPr="004A4E2B">
              <w:tab/>
              <w:t xml:space="preserve">If the "evtReq" attribute (of data type ReportingInformation) is provided and contains the "notifMethod" attribute, the notification method indicated by the "notifMethod" attribute within the ReportingInformation data type takes preference over the notification method indicated by the "notificationMethod" attribute within the EventSubscription data type. </w:t>
            </w:r>
          </w:p>
          <w:p w14:paraId="16448B8A" w14:textId="77777777" w:rsidR="00CF3EDA" w:rsidRPr="004A4E2B" w:rsidRDefault="00CF3EDA" w:rsidP="00D71D5E">
            <w:pPr>
              <w:pStyle w:val="TAN"/>
            </w:pPr>
            <w:r w:rsidRPr="004A4E2B">
              <w:t>NOTE 2:</w:t>
            </w:r>
            <w:r w:rsidRPr="004A4E2B">
              <w:tab/>
              <w:t>If the "evtReq" attribute (of data type ReportingInformation) is provided and contains the "repPeriod" attribute, the periodic reporting time indicated by the "repPeriod" attribute in the ReportingInformation data type takes preference over the periodic reporting time indicated by the "repetitionPeriod" attribute in the EventSubscription data type.</w:t>
            </w:r>
          </w:p>
        </w:tc>
      </w:tr>
    </w:tbl>
    <w:p w14:paraId="35263D56" w14:textId="77777777" w:rsidR="00CF3EDA" w:rsidRPr="004A4E2B" w:rsidRDefault="00CF3EDA" w:rsidP="00CF3EDA"/>
    <w:p w14:paraId="170BEAA8" w14:textId="77777777" w:rsidR="00CF3EDA" w:rsidRPr="004A4E2B" w:rsidRDefault="00CF3EDA" w:rsidP="00CF3EDA">
      <w:pPr>
        <w:pStyle w:val="EditorsNote"/>
      </w:pPr>
      <w:r w:rsidRPr="004A4E2B">
        <w:t>Editor's Note:</w:t>
      </w:r>
      <w:r w:rsidRPr="004A4E2B">
        <w:tab/>
        <w:t>It is FFS to check if the description of the "prevSub" attribute fulfils stage 2 requirements about the information that needs to be included related to the previous subscription.</w:t>
      </w:r>
    </w:p>
    <w:p w14:paraId="14A11B5F" w14:textId="77777777" w:rsidR="0032084E" w:rsidRPr="0032084E" w:rsidRDefault="0032084E" w:rsidP="0032084E">
      <w:bookmarkStart w:id="1074" w:name="_Toc28012816"/>
      <w:bookmarkStart w:id="1075" w:name="_Toc34266286"/>
      <w:bookmarkStart w:id="1076" w:name="_Toc36102457"/>
      <w:bookmarkStart w:id="1077" w:name="_Toc43563499"/>
      <w:bookmarkStart w:id="1078" w:name="_Toc45134042"/>
      <w:bookmarkStart w:id="1079" w:name="_Toc50031974"/>
      <w:bookmarkStart w:id="1080" w:name="_Toc51762894"/>
      <w:bookmarkStart w:id="1081" w:name="_Toc56640961"/>
      <w:bookmarkStart w:id="1082" w:name="_Toc59017929"/>
      <w:bookmarkStart w:id="1083" w:name="_Toc66231797"/>
      <w:bookmarkStart w:id="1084" w:name="_Toc68168958"/>
      <w:bookmarkStart w:id="1085" w:name="_Toc70550625"/>
      <w:bookmarkStart w:id="1086" w:name="_Toc83233071"/>
      <w:bookmarkStart w:id="1087" w:name="_Toc85552981"/>
      <w:bookmarkStart w:id="1088" w:name="_Toc85557080"/>
      <w:bookmarkStart w:id="1089" w:name="_Toc88667582"/>
      <w:bookmarkStart w:id="1090" w:name="_Toc90655867"/>
    </w:p>
    <w:p w14:paraId="146C18E1" w14:textId="59E7C494" w:rsidR="000C725A" w:rsidRPr="004A4E2B" w:rsidRDefault="000C725A" w:rsidP="000C725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1B176E" w:rsidRPr="004A4E2B">
        <w:rPr>
          <w:rFonts w:eastAsia="DengXian"/>
          <w:color w:val="0000FF"/>
          <w:sz w:val="28"/>
          <w:szCs w:val="28"/>
        </w:rPr>
        <w:t>30</w:t>
      </w:r>
      <w:r w:rsidR="00E003C8" w:rsidRPr="004A4E2B">
        <w:rPr>
          <w:rFonts w:eastAsia="DengXian"/>
          <w:color w:val="0000FF"/>
          <w:sz w:val="28"/>
          <w:szCs w:val="28"/>
        </w:rPr>
        <w:t>th</w:t>
      </w:r>
      <w:r w:rsidRPr="004A4E2B">
        <w:rPr>
          <w:rFonts w:eastAsia="DengXian"/>
          <w:color w:val="0000FF"/>
          <w:sz w:val="28"/>
          <w:szCs w:val="28"/>
        </w:rPr>
        <w:t xml:space="preserve"> Change ***</w:t>
      </w:r>
    </w:p>
    <w:p w14:paraId="3F35DD6A" w14:textId="2C3F5351" w:rsidR="00CF3EDA" w:rsidRPr="004A4E2B" w:rsidRDefault="00CF3EDA" w:rsidP="00CF3EDA">
      <w:pPr>
        <w:pStyle w:val="Heading5"/>
      </w:pPr>
      <w:r w:rsidRPr="004A4E2B">
        <w:lastRenderedPageBreak/>
        <w:t>5.1.6.2.3</w:t>
      </w:r>
      <w:r w:rsidRPr="004A4E2B">
        <w:tab/>
        <w:t>Type EventSubscription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07BEFB2" w14:textId="77777777" w:rsidR="00CF3EDA" w:rsidRPr="004A4E2B" w:rsidRDefault="00CF3EDA" w:rsidP="00CF3EDA">
      <w:pPr>
        <w:pStyle w:val="TH"/>
      </w:pPr>
      <w:r w:rsidRPr="004A4E2B">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CF3EDA" w:rsidRPr="004A4E2B" w14:paraId="2A90DDEE"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7DA73E60" w14:textId="77777777" w:rsidR="00CF3EDA" w:rsidRPr="004A4E2B" w:rsidRDefault="00CF3EDA" w:rsidP="00D71D5E">
            <w:pPr>
              <w:pStyle w:val="TAH"/>
            </w:pPr>
            <w:r w:rsidRPr="004A4E2B">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1410EA5B" w14:textId="77777777" w:rsidR="00CF3EDA" w:rsidRPr="004A4E2B" w:rsidRDefault="00CF3EDA" w:rsidP="00D71D5E">
            <w:pPr>
              <w:pStyle w:val="TAH"/>
            </w:pPr>
            <w:r w:rsidRPr="004A4E2B">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7FB53BD" w14:textId="77777777" w:rsidR="00CF3EDA" w:rsidRPr="004A4E2B" w:rsidRDefault="00CF3EDA" w:rsidP="00D71D5E">
            <w:pPr>
              <w:pStyle w:val="TAH"/>
            </w:pPr>
            <w:r w:rsidRPr="004A4E2B">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2FC859B8" w14:textId="77777777" w:rsidR="00CF3EDA" w:rsidRPr="004A4E2B" w:rsidRDefault="00CF3EDA" w:rsidP="00D71D5E">
            <w:pPr>
              <w:pStyle w:val="TAH"/>
            </w:pPr>
            <w:r w:rsidRPr="004A4E2B">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3426BC70" w14:textId="77777777" w:rsidR="00CF3EDA" w:rsidRPr="004A4E2B" w:rsidRDefault="00CF3EDA" w:rsidP="00D71D5E">
            <w:pPr>
              <w:pStyle w:val="TAH"/>
              <w:rPr>
                <w:rFonts w:cs="Arial"/>
                <w:szCs w:val="18"/>
              </w:rPr>
            </w:pPr>
            <w:r w:rsidRPr="004A4E2B">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4D17F14C" w14:textId="77777777" w:rsidR="00CF3EDA" w:rsidRPr="004A4E2B" w:rsidRDefault="00CF3EDA" w:rsidP="00D71D5E">
            <w:pPr>
              <w:pStyle w:val="TAH"/>
              <w:rPr>
                <w:rFonts w:cs="Arial"/>
                <w:szCs w:val="18"/>
              </w:rPr>
            </w:pPr>
            <w:r w:rsidRPr="004A4E2B">
              <w:rPr>
                <w:rFonts w:cs="Arial"/>
                <w:szCs w:val="18"/>
              </w:rPr>
              <w:t>Applicability</w:t>
            </w:r>
          </w:p>
        </w:tc>
      </w:tr>
      <w:tr w:rsidR="00CF3EDA" w:rsidRPr="004A4E2B" w14:paraId="66B5E5EB"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129ECDD4" w14:textId="77777777" w:rsidR="00CF3EDA" w:rsidRPr="004A4E2B" w:rsidRDefault="00CF3EDA" w:rsidP="00D71D5E">
            <w:pPr>
              <w:pStyle w:val="TAL"/>
            </w:pPr>
            <w:r w:rsidRPr="004A4E2B">
              <w:t>anySlice</w:t>
            </w:r>
          </w:p>
        </w:tc>
        <w:tc>
          <w:tcPr>
            <w:tcW w:w="2009" w:type="dxa"/>
            <w:tcBorders>
              <w:top w:val="single" w:sz="4" w:space="0" w:color="auto"/>
              <w:left w:val="single" w:sz="4" w:space="0" w:color="auto"/>
              <w:bottom w:val="single" w:sz="4" w:space="0" w:color="auto"/>
              <w:right w:val="single" w:sz="4" w:space="0" w:color="auto"/>
            </w:tcBorders>
          </w:tcPr>
          <w:p w14:paraId="714AF3BD" w14:textId="77777777" w:rsidR="00CF3EDA" w:rsidRPr="004A4E2B" w:rsidRDefault="00CF3EDA" w:rsidP="00D71D5E">
            <w:pPr>
              <w:pStyle w:val="TAL"/>
            </w:pPr>
            <w:r w:rsidRPr="004A4E2B">
              <w:t>AnySlice</w:t>
            </w:r>
          </w:p>
        </w:tc>
        <w:tc>
          <w:tcPr>
            <w:tcW w:w="286" w:type="dxa"/>
            <w:tcBorders>
              <w:top w:val="single" w:sz="4" w:space="0" w:color="auto"/>
              <w:left w:val="single" w:sz="4" w:space="0" w:color="auto"/>
              <w:bottom w:val="single" w:sz="4" w:space="0" w:color="auto"/>
              <w:right w:val="single" w:sz="4" w:space="0" w:color="auto"/>
            </w:tcBorders>
          </w:tcPr>
          <w:p w14:paraId="63757C90"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2D389786" w14:textId="77777777" w:rsidR="00CF3EDA" w:rsidRPr="004A4E2B" w:rsidRDefault="00CF3EDA" w:rsidP="00D71D5E">
            <w:pPr>
              <w:pStyle w:val="TAL"/>
            </w:pPr>
            <w:r w:rsidRPr="004A4E2B">
              <w:t>0..1</w:t>
            </w:r>
          </w:p>
        </w:tc>
        <w:tc>
          <w:tcPr>
            <w:tcW w:w="2734" w:type="dxa"/>
            <w:tcBorders>
              <w:top w:val="single" w:sz="4" w:space="0" w:color="auto"/>
              <w:left w:val="single" w:sz="4" w:space="0" w:color="auto"/>
              <w:bottom w:val="single" w:sz="4" w:space="0" w:color="auto"/>
              <w:right w:val="single" w:sz="4" w:space="0" w:color="auto"/>
            </w:tcBorders>
          </w:tcPr>
          <w:p w14:paraId="6F19C924" w14:textId="77777777" w:rsidR="00CF3EDA" w:rsidRPr="004A4E2B" w:rsidRDefault="00CF3EDA" w:rsidP="00D71D5E">
            <w:pPr>
              <w:pStyle w:val="TAL"/>
            </w:pPr>
            <w:r w:rsidRPr="004A4E2B">
              <w:t>Default is "FALSE". (NOTE 1)</w:t>
            </w:r>
          </w:p>
        </w:tc>
        <w:tc>
          <w:tcPr>
            <w:tcW w:w="1469" w:type="dxa"/>
            <w:tcBorders>
              <w:top w:val="single" w:sz="4" w:space="0" w:color="auto"/>
              <w:left w:val="single" w:sz="4" w:space="0" w:color="auto"/>
              <w:bottom w:val="single" w:sz="4" w:space="0" w:color="auto"/>
              <w:right w:val="single" w:sz="4" w:space="0" w:color="auto"/>
            </w:tcBorders>
          </w:tcPr>
          <w:p w14:paraId="4B4665A2" w14:textId="77777777" w:rsidR="00CF3EDA" w:rsidRPr="004A4E2B" w:rsidRDefault="00CF3EDA" w:rsidP="00D71D5E">
            <w:pPr>
              <w:pStyle w:val="TAL"/>
              <w:rPr>
                <w:rFonts w:cs="Arial"/>
                <w:szCs w:val="18"/>
              </w:rPr>
            </w:pPr>
          </w:p>
        </w:tc>
      </w:tr>
      <w:tr w:rsidR="00CF3EDA" w:rsidRPr="004A4E2B" w14:paraId="020BDF15"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6B42620D" w14:textId="77777777" w:rsidR="00CF3EDA" w:rsidRPr="004A4E2B" w:rsidRDefault="00CF3EDA" w:rsidP="00D71D5E">
            <w:pPr>
              <w:pStyle w:val="TAL"/>
            </w:pPr>
            <w:r w:rsidRPr="004A4E2B">
              <w:t>appIds</w:t>
            </w:r>
          </w:p>
        </w:tc>
        <w:tc>
          <w:tcPr>
            <w:tcW w:w="2009" w:type="dxa"/>
            <w:tcBorders>
              <w:top w:val="single" w:sz="4" w:space="0" w:color="auto"/>
              <w:left w:val="single" w:sz="4" w:space="0" w:color="auto"/>
              <w:bottom w:val="single" w:sz="4" w:space="0" w:color="auto"/>
              <w:right w:val="single" w:sz="4" w:space="0" w:color="auto"/>
            </w:tcBorders>
          </w:tcPr>
          <w:p w14:paraId="6CB88C53" w14:textId="77777777" w:rsidR="00CF3EDA" w:rsidRPr="004A4E2B" w:rsidRDefault="00CF3EDA" w:rsidP="00D71D5E">
            <w:pPr>
              <w:pStyle w:val="TAL"/>
            </w:pPr>
            <w:r w:rsidRPr="004A4E2B">
              <w:t>array(ApplicationId)</w:t>
            </w:r>
          </w:p>
        </w:tc>
        <w:tc>
          <w:tcPr>
            <w:tcW w:w="286" w:type="dxa"/>
            <w:tcBorders>
              <w:top w:val="single" w:sz="4" w:space="0" w:color="auto"/>
              <w:left w:val="single" w:sz="4" w:space="0" w:color="auto"/>
              <w:bottom w:val="single" w:sz="4" w:space="0" w:color="auto"/>
              <w:right w:val="single" w:sz="4" w:space="0" w:color="auto"/>
            </w:tcBorders>
          </w:tcPr>
          <w:p w14:paraId="7EEC32E0"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4668BCC7" w14:textId="77777777" w:rsidR="00CF3EDA" w:rsidRPr="004A4E2B" w:rsidRDefault="00CF3EDA" w:rsidP="00D71D5E">
            <w:pPr>
              <w:pStyle w:val="TAL"/>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3B1EEC72" w14:textId="77777777" w:rsidR="00CF3EDA" w:rsidRPr="004A4E2B" w:rsidRDefault="00CF3EDA" w:rsidP="00D71D5E">
            <w:pPr>
              <w:pStyle w:val="TAL"/>
            </w:pPr>
            <w:r w:rsidRPr="004A4E2B">
              <w:t xml:space="preserve">Identification(s) of application to which the subscription applies. </w:t>
            </w:r>
          </w:p>
          <w:p w14:paraId="2C619633" w14:textId="77777777" w:rsidR="00CF3EDA" w:rsidRPr="004A4E2B" w:rsidRDefault="00CF3EDA" w:rsidP="00D71D5E">
            <w:pPr>
              <w:pStyle w:val="TAL"/>
            </w:pPr>
            <w:r w:rsidRPr="004A4E2B">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36CBF2A0" w14:textId="77777777" w:rsidR="00CF3EDA" w:rsidRPr="004A4E2B" w:rsidRDefault="00CF3EDA" w:rsidP="00D71D5E">
            <w:pPr>
              <w:pStyle w:val="TAL"/>
              <w:rPr>
                <w:rFonts w:eastAsia="Batang"/>
              </w:rPr>
            </w:pPr>
            <w:r w:rsidRPr="004A4E2B">
              <w:rPr>
                <w:rFonts w:eastAsia="Batang"/>
              </w:rPr>
              <w:t>ServiceExperience</w:t>
            </w:r>
          </w:p>
          <w:p w14:paraId="4927C4A2" w14:textId="77777777" w:rsidR="00CF3EDA" w:rsidRPr="004A4E2B" w:rsidRDefault="00CF3EDA" w:rsidP="00D71D5E">
            <w:pPr>
              <w:pStyle w:val="TAL"/>
              <w:rPr>
                <w:rFonts w:cs="Arial"/>
                <w:szCs w:val="18"/>
              </w:rPr>
            </w:pPr>
            <w:r w:rsidRPr="004A4E2B">
              <w:rPr>
                <w:rFonts w:cs="Arial"/>
                <w:szCs w:val="18"/>
              </w:rPr>
              <w:t>UeCommunication</w:t>
            </w:r>
            <w:r w:rsidRPr="004A4E2B">
              <w:t xml:space="preserve"> </w:t>
            </w:r>
          </w:p>
          <w:p w14:paraId="15AF52E5" w14:textId="77777777" w:rsidR="00CF3EDA" w:rsidRPr="004A4E2B" w:rsidRDefault="00CF3EDA" w:rsidP="00D71D5E">
            <w:pPr>
              <w:pStyle w:val="TAL"/>
              <w:rPr>
                <w:rFonts w:cs="Arial"/>
                <w:szCs w:val="18"/>
              </w:rPr>
            </w:pPr>
            <w:r w:rsidRPr="004A4E2B">
              <w:rPr>
                <w:rFonts w:cs="Arial"/>
                <w:szCs w:val="18"/>
              </w:rPr>
              <w:t>AbnormalBehaviour</w:t>
            </w:r>
          </w:p>
        </w:tc>
      </w:tr>
      <w:tr w:rsidR="00CF3EDA" w:rsidRPr="004A4E2B" w14:paraId="5A618B98"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1C79CB79" w14:textId="77777777" w:rsidR="00CF3EDA" w:rsidRPr="004A4E2B" w:rsidRDefault="00CF3EDA" w:rsidP="00D71D5E">
            <w:pPr>
              <w:pStyle w:val="TAL"/>
            </w:pPr>
            <w:r w:rsidRPr="004A4E2B">
              <w:t>dnns</w:t>
            </w:r>
          </w:p>
        </w:tc>
        <w:tc>
          <w:tcPr>
            <w:tcW w:w="2009" w:type="dxa"/>
            <w:tcBorders>
              <w:top w:val="single" w:sz="4" w:space="0" w:color="auto"/>
              <w:left w:val="single" w:sz="4" w:space="0" w:color="auto"/>
              <w:bottom w:val="single" w:sz="4" w:space="0" w:color="auto"/>
              <w:right w:val="single" w:sz="4" w:space="0" w:color="auto"/>
            </w:tcBorders>
          </w:tcPr>
          <w:p w14:paraId="077FA632" w14:textId="77777777" w:rsidR="00CF3EDA" w:rsidRPr="004A4E2B" w:rsidRDefault="00CF3EDA" w:rsidP="00D71D5E">
            <w:pPr>
              <w:pStyle w:val="TAL"/>
            </w:pPr>
            <w:r w:rsidRPr="004A4E2B">
              <w:t>array(Dnn)</w:t>
            </w:r>
          </w:p>
        </w:tc>
        <w:tc>
          <w:tcPr>
            <w:tcW w:w="286" w:type="dxa"/>
            <w:tcBorders>
              <w:top w:val="single" w:sz="4" w:space="0" w:color="auto"/>
              <w:left w:val="single" w:sz="4" w:space="0" w:color="auto"/>
              <w:bottom w:val="single" w:sz="4" w:space="0" w:color="auto"/>
              <w:right w:val="single" w:sz="4" w:space="0" w:color="auto"/>
            </w:tcBorders>
          </w:tcPr>
          <w:p w14:paraId="47179059"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6E098B68" w14:textId="77777777" w:rsidR="00CF3EDA" w:rsidRPr="004A4E2B" w:rsidRDefault="00CF3EDA" w:rsidP="00D71D5E">
            <w:pPr>
              <w:pStyle w:val="TAL"/>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7F361641" w14:textId="77777777" w:rsidR="00CF3EDA" w:rsidRPr="004A4E2B" w:rsidRDefault="00CF3EDA" w:rsidP="00D71D5E">
            <w:pPr>
              <w:pStyle w:val="TAL"/>
            </w:pPr>
            <w:r w:rsidRPr="004A4E2B">
              <w:t>Identification(s) of DNN to which the subscription applies. Each DNN is a full DNN with both the Network Identifier and Operator Identifier, or a DNN with the Network Identifier only.</w:t>
            </w:r>
          </w:p>
          <w:p w14:paraId="5900B705" w14:textId="23CF13D1" w:rsidR="00CF3EDA" w:rsidRPr="004A4E2B" w:rsidRDefault="00CF3EDA" w:rsidP="00D71D5E">
            <w:pPr>
              <w:pStyle w:val="TAL"/>
            </w:pPr>
            <w:r w:rsidRPr="004A4E2B">
              <w:t>The absence of dnns means subscription to all DNNs</w:t>
            </w:r>
            <w:ins w:id="1091" w:author="Jing Yue" w:date="2022-01-05T09:17:00Z">
              <w:r w:rsidR="00F26057" w:rsidRPr="004A4E2B">
                <w:t xml:space="preserve">. </w:t>
              </w:r>
            </w:ins>
            <w:del w:id="1092" w:author="Jing Yue" w:date="2022-01-05T09:17:00Z">
              <w:r w:rsidRPr="004A4E2B" w:rsidDel="00F26057">
                <w:delText xml:space="preserve"> </w:delText>
              </w:r>
            </w:del>
            <w:r w:rsidRPr="004A4E2B">
              <w:t>(NOTE 8)</w:t>
            </w:r>
          </w:p>
        </w:tc>
        <w:tc>
          <w:tcPr>
            <w:tcW w:w="1469" w:type="dxa"/>
            <w:tcBorders>
              <w:top w:val="single" w:sz="4" w:space="0" w:color="auto"/>
              <w:left w:val="single" w:sz="4" w:space="0" w:color="auto"/>
              <w:bottom w:val="single" w:sz="4" w:space="0" w:color="auto"/>
              <w:right w:val="single" w:sz="4" w:space="0" w:color="auto"/>
            </w:tcBorders>
          </w:tcPr>
          <w:p w14:paraId="0B7A1AF4" w14:textId="77777777" w:rsidR="00CF3EDA" w:rsidRPr="004A4E2B" w:rsidRDefault="00CF3EDA" w:rsidP="00D71D5E">
            <w:pPr>
              <w:pStyle w:val="TAL"/>
            </w:pPr>
            <w:r w:rsidRPr="004A4E2B">
              <w:t>ServiceExperience, AbnormalBehaviour</w:t>
            </w:r>
          </w:p>
          <w:p w14:paraId="6668B7D6" w14:textId="77777777" w:rsidR="00CF3EDA" w:rsidRPr="004A4E2B" w:rsidRDefault="00CF3EDA" w:rsidP="00D71D5E">
            <w:pPr>
              <w:pStyle w:val="TAL"/>
              <w:rPr>
                <w:rFonts w:cs="Arial"/>
                <w:szCs w:val="18"/>
              </w:rPr>
            </w:pPr>
            <w:r w:rsidRPr="004A4E2B">
              <w:rPr>
                <w:rFonts w:cs="Arial"/>
                <w:szCs w:val="18"/>
              </w:rPr>
              <w:t>UeCommunication</w:t>
            </w:r>
          </w:p>
        </w:tc>
      </w:tr>
      <w:tr w:rsidR="00CF3EDA" w:rsidRPr="004A4E2B" w14:paraId="5C4829F4"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6B3533E9" w14:textId="77777777" w:rsidR="00CF3EDA" w:rsidRPr="004A4E2B" w:rsidRDefault="00CF3EDA" w:rsidP="00D71D5E">
            <w:pPr>
              <w:pStyle w:val="TAL"/>
            </w:pPr>
            <w:r w:rsidRPr="004A4E2B">
              <w:t>dnais</w:t>
            </w:r>
          </w:p>
        </w:tc>
        <w:tc>
          <w:tcPr>
            <w:tcW w:w="2009" w:type="dxa"/>
            <w:tcBorders>
              <w:top w:val="single" w:sz="4" w:space="0" w:color="auto"/>
              <w:left w:val="single" w:sz="4" w:space="0" w:color="auto"/>
              <w:bottom w:val="single" w:sz="4" w:space="0" w:color="auto"/>
              <w:right w:val="single" w:sz="4" w:space="0" w:color="auto"/>
            </w:tcBorders>
          </w:tcPr>
          <w:p w14:paraId="73156ED9" w14:textId="77777777" w:rsidR="00CF3EDA" w:rsidRPr="004A4E2B" w:rsidRDefault="00CF3EDA" w:rsidP="00D71D5E">
            <w:pPr>
              <w:pStyle w:val="TAL"/>
            </w:pPr>
            <w:r w:rsidRPr="004A4E2B">
              <w:t>array(Dnai)</w:t>
            </w:r>
          </w:p>
        </w:tc>
        <w:tc>
          <w:tcPr>
            <w:tcW w:w="286" w:type="dxa"/>
            <w:tcBorders>
              <w:top w:val="single" w:sz="4" w:space="0" w:color="auto"/>
              <w:left w:val="single" w:sz="4" w:space="0" w:color="auto"/>
              <w:bottom w:val="single" w:sz="4" w:space="0" w:color="auto"/>
              <w:right w:val="single" w:sz="4" w:space="0" w:color="auto"/>
            </w:tcBorders>
          </w:tcPr>
          <w:p w14:paraId="184A68C1"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79A17992" w14:textId="77777777" w:rsidR="00CF3EDA" w:rsidRPr="004A4E2B" w:rsidRDefault="00CF3EDA" w:rsidP="00D71D5E">
            <w:pPr>
              <w:pStyle w:val="TAL"/>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42C1BE7D" w14:textId="77777777" w:rsidR="00CF3EDA" w:rsidRPr="004A4E2B" w:rsidRDefault="00CF3EDA" w:rsidP="00D71D5E">
            <w:pPr>
              <w:pStyle w:val="TAL"/>
            </w:pPr>
            <w:r w:rsidRPr="004A4E2B">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1DB5A358" w14:textId="77777777" w:rsidR="00CF3EDA" w:rsidRPr="004A4E2B" w:rsidRDefault="00CF3EDA" w:rsidP="00D71D5E">
            <w:pPr>
              <w:pStyle w:val="TAL"/>
              <w:rPr>
                <w:rFonts w:eastAsia="Batang"/>
              </w:rPr>
            </w:pPr>
            <w:r w:rsidRPr="004A4E2B">
              <w:rPr>
                <w:rFonts w:cs="Arial"/>
                <w:szCs w:val="18"/>
              </w:rPr>
              <w:t>ServiceExperience</w:t>
            </w:r>
          </w:p>
        </w:tc>
      </w:tr>
      <w:tr w:rsidR="00CF3EDA" w:rsidRPr="004A4E2B" w14:paraId="58B059D7"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577E5E50" w14:textId="77777777" w:rsidR="00CF3EDA" w:rsidRPr="004A4E2B" w:rsidRDefault="00CF3EDA" w:rsidP="00D71D5E">
            <w:pPr>
              <w:pStyle w:val="TAL"/>
            </w:pPr>
            <w:r w:rsidRPr="004A4E2B">
              <w:t>event</w:t>
            </w:r>
          </w:p>
        </w:tc>
        <w:tc>
          <w:tcPr>
            <w:tcW w:w="2009" w:type="dxa"/>
            <w:tcBorders>
              <w:top w:val="single" w:sz="4" w:space="0" w:color="auto"/>
              <w:left w:val="single" w:sz="4" w:space="0" w:color="auto"/>
              <w:bottom w:val="single" w:sz="4" w:space="0" w:color="auto"/>
              <w:right w:val="single" w:sz="4" w:space="0" w:color="auto"/>
            </w:tcBorders>
          </w:tcPr>
          <w:p w14:paraId="25F519C0" w14:textId="77777777" w:rsidR="00CF3EDA" w:rsidRPr="004A4E2B" w:rsidRDefault="00CF3EDA" w:rsidP="00D71D5E">
            <w:pPr>
              <w:pStyle w:val="TAL"/>
            </w:pPr>
            <w:r w:rsidRPr="004A4E2B">
              <w:t>NwdafEvent</w:t>
            </w:r>
          </w:p>
        </w:tc>
        <w:tc>
          <w:tcPr>
            <w:tcW w:w="286" w:type="dxa"/>
            <w:tcBorders>
              <w:top w:val="single" w:sz="4" w:space="0" w:color="auto"/>
              <w:left w:val="single" w:sz="4" w:space="0" w:color="auto"/>
              <w:bottom w:val="single" w:sz="4" w:space="0" w:color="auto"/>
              <w:right w:val="single" w:sz="4" w:space="0" w:color="auto"/>
            </w:tcBorders>
          </w:tcPr>
          <w:p w14:paraId="46E9A9CD" w14:textId="77777777" w:rsidR="00CF3EDA" w:rsidRPr="004A4E2B" w:rsidRDefault="00CF3EDA" w:rsidP="00D71D5E">
            <w:pPr>
              <w:pStyle w:val="TAC"/>
            </w:pPr>
            <w:r w:rsidRPr="004A4E2B">
              <w:t>M</w:t>
            </w:r>
          </w:p>
        </w:tc>
        <w:tc>
          <w:tcPr>
            <w:tcW w:w="1067" w:type="dxa"/>
            <w:tcBorders>
              <w:top w:val="single" w:sz="4" w:space="0" w:color="auto"/>
              <w:left w:val="single" w:sz="4" w:space="0" w:color="auto"/>
              <w:bottom w:val="single" w:sz="4" w:space="0" w:color="auto"/>
              <w:right w:val="single" w:sz="4" w:space="0" w:color="auto"/>
            </w:tcBorders>
          </w:tcPr>
          <w:p w14:paraId="0D23E927" w14:textId="77777777" w:rsidR="00CF3EDA" w:rsidRPr="004A4E2B" w:rsidRDefault="00CF3EDA" w:rsidP="00D71D5E">
            <w:pPr>
              <w:pStyle w:val="TAL"/>
            </w:pPr>
            <w:r w:rsidRPr="004A4E2B">
              <w:t>1</w:t>
            </w:r>
          </w:p>
        </w:tc>
        <w:tc>
          <w:tcPr>
            <w:tcW w:w="2734" w:type="dxa"/>
            <w:tcBorders>
              <w:top w:val="single" w:sz="4" w:space="0" w:color="auto"/>
              <w:left w:val="single" w:sz="4" w:space="0" w:color="auto"/>
              <w:bottom w:val="single" w:sz="4" w:space="0" w:color="auto"/>
              <w:right w:val="single" w:sz="4" w:space="0" w:color="auto"/>
            </w:tcBorders>
          </w:tcPr>
          <w:p w14:paraId="35B4422E" w14:textId="77777777" w:rsidR="00CF3EDA" w:rsidRPr="004A4E2B" w:rsidRDefault="00CF3EDA" w:rsidP="00D71D5E">
            <w:pPr>
              <w:pStyle w:val="TAL"/>
            </w:pPr>
            <w:r w:rsidRPr="004A4E2B">
              <w:t>Event that is subscribed.</w:t>
            </w:r>
          </w:p>
        </w:tc>
        <w:tc>
          <w:tcPr>
            <w:tcW w:w="1469" w:type="dxa"/>
            <w:tcBorders>
              <w:top w:val="single" w:sz="4" w:space="0" w:color="auto"/>
              <w:left w:val="single" w:sz="4" w:space="0" w:color="auto"/>
              <w:bottom w:val="single" w:sz="4" w:space="0" w:color="auto"/>
              <w:right w:val="single" w:sz="4" w:space="0" w:color="auto"/>
            </w:tcBorders>
          </w:tcPr>
          <w:p w14:paraId="5F5B9D59" w14:textId="77777777" w:rsidR="00CF3EDA" w:rsidRPr="004A4E2B" w:rsidRDefault="00CF3EDA" w:rsidP="00D71D5E">
            <w:pPr>
              <w:pStyle w:val="TAL"/>
              <w:rPr>
                <w:rFonts w:cs="Arial"/>
                <w:szCs w:val="18"/>
              </w:rPr>
            </w:pPr>
          </w:p>
        </w:tc>
      </w:tr>
      <w:tr w:rsidR="00CF3EDA" w:rsidRPr="004A4E2B" w14:paraId="7357E382"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00736646" w14:textId="77777777" w:rsidR="00CF3EDA" w:rsidRPr="004A4E2B" w:rsidRDefault="00CF3EDA" w:rsidP="00D71D5E">
            <w:pPr>
              <w:pStyle w:val="TAL"/>
            </w:pPr>
            <w:r w:rsidRPr="004A4E2B">
              <w:t>extraReportReq</w:t>
            </w:r>
          </w:p>
        </w:tc>
        <w:tc>
          <w:tcPr>
            <w:tcW w:w="2009" w:type="dxa"/>
            <w:tcBorders>
              <w:top w:val="single" w:sz="4" w:space="0" w:color="auto"/>
              <w:left w:val="single" w:sz="4" w:space="0" w:color="auto"/>
              <w:bottom w:val="single" w:sz="4" w:space="0" w:color="auto"/>
              <w:right w:val="single" w:sz="4" w:space="0" w:color="auto"/>
            </w:tcBorders>
          </w:tcPr>
          <w:p w14:paraId="662744BF" w14:textId="77777777" w:rsidR="00CF3EDA" w:rsidRPr="004A4E2B" w:rsidRDefault="00CF3EDA" w:rsidP="00D71D5E">
            <w:pPr>
              <w:pStyle w:val="TAL"/>
            </w:pPr>
            <w:r w:rsidRPr="004A4E2B">
              <w:t>EventReportingRequirement</w:t>
            </w:r>
          </w:p>
        </w:tc>
        <w:tc>
          <w:tcPr>
            <w:tcW w:w="286" w:type="dxa"/>
            <w:tcBorders>
              <w:top w:val="single" w:sz="4" w:space="0" w:color="auto"/>
              <w:left w:val="single" w:sz="4" w:space="0" w:color="auto"/>
              <w:bottom w:val="single" w:sz="4" w:space="0" w:color="auto"/>
              <w:right w:val="single" w:sz="4" w:space="0" w:color="auto"/>
            </w:tcBorders>
          </w:tcPr>
          <w:p w14:paraId="0B8551DF" w14:textId="77777777" w:rsidR="00CF3EDA" w:rsidRPr="004A4E2B" w:rsidRDefault="00CF3EDA" w:rsidP="00D71D5E">
            <w:pPr>
              <w:pStyle w:val="TAC"/>
            </w:pPr>
            <w:r w:rsidRPr="004A4E2B">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4A287F8" w14:textId="77777777" w:rsidR="00CF3EDA" w:rsidRPr="004A4E2B" w:rsidRDefault="00CF3EDA" w:rsidP="00D71D5E">
            <w:pPr>
              <w:pStyle w:val="TAL"/>
            </w:pPr>
            <w:r w:rsidRPr="004A4E2B">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A46F229" w14:textId="77777777" w:rsidR="00CF3EDA" w:rsidRPr="004A4E2B" w:rsidRDefault="00CF3EDA" w:rsidP="00D71D5E">
            <w:pPr>
              <w:pStyle w:val="TAL"/>
            </w:pPr>
            <w:r w:rsidRPr="004A4E2B">
              <w:rPr>
                <w:rFonts w:cs="Arial"/>
                <w:szCs w:val="18"/>
              </w:rPr>
              <w:t>The extra event reporting requirement information.</w:t>
            </w:r>
            <w:r w:rsidRPr="004A4E2B">
              <w:t xml:space="preserve"> </w:t>
            </w:r>
          </w:p>
        </w:tc>
        <w:tc>
          <w:tcPr>
            <w:tcW w:w="1469" w:type="dxa"/>
            <w:tcBorders>
              <w:top w:val="single" w:sz="4" w:space="0" w:color="auto"/>
              <w:left w:val="single" w:sz="4" w:space="0" w:color="auto"/>
              <w:bottom w:val="single" w:sz="4" w:space="0" w:color="auto"/>
              <w:right w:val="single" w:sz="4" w:space="0" w:color="auto"/>
            </w:tcBorders>
          </w:tcPr>
          <w:p w14:paraId="4EC4EA28" w14:textId="77777777" w:rsidR="00CF3EDA" w:rsidRPr="004A4E2B" w:rsidRDefault="00CF3EDA" w:rsidP="00D71D5E">
            <w:pPr>
              <w:pStyle w:val="TAL"/>
              <w:rPr>
                <w:rFonts w:cs="Arial"/>
                <w:szCs w:val="18"/>
              </w:rPr>
            </w:pPr>
          </w:p>
        </w:tc>
      </w:tr>
      <w:tr w:rsidR="00CF3EDA" w:rsidRPr="004A4E2B" w14:paraId="10C0CF11"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0DBFF069" w14:textId="77777777" w:rsidR="00CF3EDA" w:rsidRPr="004A4E2B" w:rsidRDefault="00CF3EDA" w:rsidP="00D71D5E">
            <w:pPr>
              <w:pStyle w:val="TAL"/>
            </w:pPr>
            <w:r w:rsidRPr="004A4E2B">
              <w:t>loadLevelThreshold</w:t>
            </w:r>
          </w:p>
        </w:tc>
        <w:tc>
          <w:tcPr>
            <w:tcW w:w="2009" w:type="dxa"/>
            <w:tcBorders>
              <w:top w:val="single" w:sz="4" w:space="0" w:color="auto"/>
              <w:left w:val="single" w:sz="4" w:space="0" w:color="auto"/>
              <w:bottom w:val="single" w:sz="4" w:space="0" w:color="auto"/>
              <w:right w:val="single" w:sz="4" w:space="0" w:color="auto"/>
            </w:tcBorders>
          </w:tcPr>
          <w:p w14:paraId="17769B21" w14:textId="77777777" w:rsidR="00CF3EDA" w:rsidRPr="004A4E2B" w:rsidRDefault="00CF3EDA" w:rsidP="00D71D5E">
            <w:pPr>
              <w:pStyle w:val="TAL"/>
            </w:pPr>
            <w:r w:rsidRPr="004A4E2B">
              <w:t>integer</w:t>
            </w:r>
          </w:p>
        </w:tc>
        <w:tc>
          <w:tcPr>
            <w:tcW w:w="286" w:type="dxa"/>
            <w:tcBorders>
              <w:top w:val="single" w:sz="4" w:space="0" w:color="auto"/>
              <w:left w:val="single" w:sz="4" w:space="0" w:color="auto"/>
              <w:bottom w:val="single" w:sz="4" w:space="0" w:color="auto"/>
              <w:right w:val="single" w:sz="4" w:space="0" w:color="auto"/>
            </w:tcBorders>
          </w:tcPr>
          <w:p w14:paraId="3C29F032"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2FF07246" w14:textId="77777777" w:rsidR="00CF3EDA" w:rsidRPr="004A4E2B" w:rsidRDefault="00CF3EDA" w:rsidP="00D71D5E">
            <w:pPr>
              <w:pStyle w:val="TAL"/>
            </w:pPr>
            <w:r w:rsidRPr="004A4E2B">
              <w:t>0..1</w:t>
            </w:r>
          </w:p>
        </w:tc>
        <w:tc>
          <w:tcPr>
            <w:tcW w:w="2734" w:type="dxa"/>
            <w:tcBorders>
              <w:top w:val="single" w:sz="4" w:space="0" w:color="auto"/>
              <w:left w:val="single" w:sz="4" w:space="0" w:color="auto"/>
              <w:bottom w:val="single" w:sz="4" w:space="0" w:color="auto"/>
              <w:right w:val="single" w:sz="4" w:space="0" w:color="auto"/>
            </w:tcBorders>
          </w:tcPr>
          <w:p w14:paraId="365CC58A" w14:textId="77777777" w:rsidR="00CF3EDA" w:rsidRPr="004A4E2B" w:rsidRDefault="00CF3EDA" w:rsidP="00D71D5E">
            <w:pPr>
              <w:pStyle w:val="TAL"/>
            </w:pPr>
            <w:r w:rsidRPr="004A4E2B">
              <w:t>Indicates that the NWDAF shall report the corresponding network slice load level to the NF service consumer where the load level of the network slice identified by snssais is reached. (NOTE 4)</w:t>
            </w:r>
          </w:p>
          <w:p w14:paraId="20131E5E" w14:textId="77777777" w:rsidR="00CF3EDA" w:rsidRPr="004A4E2B" w:rsidRDefault="00CF3EDA" w:rsidP="00D71D5E">
            <w:pPr>
              <w:pStyle w:val="TAL"/>
            </w:pPr>
          </w:p>
          <w:p w14:paraId="1880D0D2" w14:textId="77777777" w:rsidR="00CF3EDA" w:rsidRPr="004A4E2B" w:rsidRDefault="00CF3EDA" w:rsidP="00D71D5E">
            <w:pPr>
              <w:pStyle w:val="TAL"/>
            </w:pPr>
            <w:r w:rsidRPr="004A4E2B">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20D7C582" w14:textId="77777777" w:rsidR="00CF3EDA" w:rsidRPr="004A4E2B" w:rsidRDefault="00CF3EDA" w:rsidP="00D71D5E">
            <w:pPr>
              <w:pStyle w:val="TAL"/>
              <w:rPr>
                <w:rFonts w:cs="Arial"/>
                <w:szCs w:val="18"/>
              </w:rPr>
            </w:pPr>
          </w:p>
        </w:tc>
      </w:tr>
      <w:tr w:rsidR="00CF3EDA" w:rsidRPr="004A4E2B" w14:paraId="7E75EC67"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4FD4738D" w14:textId="77777777" w:rsidR="00CF3EDA" w:rsidRPr="004A4E2B" w:rsidRDefault="00CF3EDA" w:rsidP="00D71D5E">
            <w:pPr>
              <w:pStyle w:val="TAL"/>
            </w:pPr>
            <w:r w:rsidRPr="004A4E2B">
              <w:t>matchingDir</w:t>
            </w:r>
          </w:p>
        </w:tc>
        <w:tc>
          <w:tcPr>
            <w:tcW w:w="2009" w:type="dxa"/>
            <w:tcBorders>
              <w:top w:val="single" w:sz="4" w:space="0" w:color="auto"/>
              <w:left w:val="single" w:sz="4" w:space="0" w:color="auto"/>
              <w:bottom w:val="single" w:sz="4" w:space="0" w:color="auto"/>
              <w:right w:val="single" w:sz="4" w:space="0" w:color="auto"/>
            </w:tcBorders>
          </w:tcPr>
          <w:p w14:paraId="2461C0CA" w14:textId="77777777" w:rsidR="00CF3EDA" w:rsidRPr="004A4E2B" w:rsidRDefault="00CF3EDA" w:rsidP="00D71D5E">
            <w:pPr>
              <w:pStyle w:val="TAL"/>
            </w:pPr>
            <w:r w:rsidRPr="004A4E2B">
              <w:t>MatchingDirection</w:t>
            </w:r>
          </w:p>
        </w:tc>
        <w:tc>
          <w:tcPr>
            <w:tcW w:w="286" w:type="dxa"/>
            <w:tcBorders>
              <w:top w:val="single" w:sz="4" w:space="0" w:color="auto"/>
              <w:left w:val="single" w:sz="4" w:space="0" w:color="auto"/>
              <w:bottom w:val="single" w:sz="4" w:space="0" w:color="auto"/>
              <w:right w:val="single" w:sz="4" w:space="0" w:color="auto"/>
            </w:tcBorders>
          </w:tcPr>
          <w:p w14:paraId="552DD3AF" w14:textId="77777777" w:rsidR="00CF3EDA" w:rsidRPr="004A4E2B" w:rsidRDefault="00CF3EDA" w:rsidP="00D71D5E">
            <w:pPr>
              <w:pStyle w:val="TAC"/>
            </w:pPr>
            <w:r w:rsidRPr="004A4E2B">
              <w:t>O</w:t>
            </w:r>
          </w:p>
        </w:tc>
        <w:tc>
          <w:tcPr>
            <w:tcW w:w="1067" w:type="dxa"/>
            <w:tcBorders>
              <w:top w:val="single" w:sz="4" w:space="0" w:color="auto"/>
              <w:left w:val="single" w:sz="4" w:space="0" w:color="auto"/>
              <w:bottom w:val="single" w:sz="4" w:space="0" w:color="auto"/>
              <w:right w:val="single" w:sz="4" w:space="0" w:color="auto"/>
            </w:tcBorders>
          </w:tcPr>
          <w:p w14:paraId="5A1EB34B" w14:textId="77777777" w:rsidR="00CF3EDA" w:rsidRPr="004A4E2B" w:rsidRDefault="00CF3EDA" w:rsidP="00D71D5E">
            <w:pPr>
              <w:pStyle w:val="TAL"/>
            </w:pPr>
            <w:r w:rsidRPr="004A4E2B">
              <w:t>0..1</w:t>
            </w:r>
          </w:p>
        </w:tc>
        <w:tc>
          <w:tcPr>
            <w:tcW w:w="2734" w:type="dxa"/>
            <w:tcBorders>
              <w:top w:val="single" w:sz="4" w:space="0" w:color="auto"/>
              <w:left w:val="single" w:sz="4" w:space="0" w:color="auto"/>
              <w:bottom w:val="single" w:sz="4" w:space="0" w:color="auto"/>
              <w:right w:val="single" w:sz="4" w:space="0" w:color="auto"/>
            </w:tcBorders>
          </w:tcPr>
          <w:p w14:paraId="66D13277" w14:textId="77777777" w:rsidR="00CF3EDA" w:rsidRPr="004A4E2B" w:rsidRDefault="00CF3EDA" w:rsidP="00D71D5E">
            <w:pPr>
              <w:pStyle w:val="TAL"/>
            </w:pPr>
            <w:r w:rsidRPr="004A4E2B">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0289E07E" w14:textId="77777777" w:rsidR="00CF3EDA" w:rsidRPr="004A4E2B" w:rsidRDefault="00CF3EDA" w:rsidP="00D71D5E">
            <w:pPr>
              <w:pStyle w:val="TAL"/>
              <w:rPr>
                <w:rFonts w:cs="Arial"/>
                <w:szCs w:val="18"/>
              </w:rPr>
            </w:pPr>
            <w:r w:rsidRPr="004A4E2B">
              <w:rPr>
                <w:rFonts w:cs="Arial"/>
                <w:szCs w:val="18"/>
              </w:rPr>
              <w:t xml:space="preserve">NfLoad, QoSSustainability, UserDataCongestion, </w:t>
            </w:r>
            <w:r w:rsidRPr="004A4E2B">
              <w:t>NetworkPerformance</w:t>
            </w:r>
            <w:r w:rsidRPr="004A4E2B">
              <w:rPr>
                <w:rFonts w:cs="Arial"/>
                <w:szCs w:val="18"/>
              </w:rPr>
              <w:t xml:space="preserve"> </w:t>
            </w:r>
          </w:p>
        </w:tc>
      </w:tr>
      <w:tr w:rsidR="00CF3EDA" w:rsidRPr="004A4E2B" w14:paraId="021AD5EB"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0CFB3930" w14:textId="77777777" w:rsidR="00CF3EDA" w:rsidRPr="004A4E2B" w:rsidRDefault="00CF3EDA" w:rsidP="00D71D5E">
            <w:pPr>
              <w:pStyle w:val="TAL"/>
            </w:pPr>
            <w:r w:rsidRPr="004A4E2B">
              <w:t>nfLoadLvlThds</w:t>
            </w:r>
          </w:p>
        </w:tc>
        <w:tc>
          <w:tcPr>
            <w:tcW w:w="2009" w:type="dxa"/>
            <w:tcBorders>
              <w:top w:val="single" w:sz="4" w:space="0" w:color="auto"/>
              <w:left w:val="single" w:sz="4" w:space="0" w:color="auto"/>
              <w:bottom w:val="single" w:sz="4" w:space="0" w:color="auto"/>
              <w:right w:val="single" w:sz="4" w:space="0" w:color="auto"/>
            </w:tcBorders>
          </w:tcPr>
          <w:p w14:paraId="1CCDA41B" w14:textId="77777777" w:rsidR="00CF3EDA" w:rsidRPr="004A4E2B" w:rsidRDefault="00CF3EDA" w:rsidP="00D71D5E">
            <w:pPr>
              <w:pStyle w:val="TAL"/>
            </w:pPr>
            <w:r w:rsidRPr="004A4E2B">
              <w:t>array(ThresholdLevel)</w:t>
            </w:r>
          </w:p>
        </w:tc>
        <w:tc>
          <w:tcPr>
            <w:tcW w:w="286" w:type="dxa"/>
            <w:tcBorders>
              <w:top w:val="single" w:sz="4" w:space="0" w:color="auto"/>
              <w:left w:val="single" w:sz="4" w:space="0" w:color="auto"/>
              <w:bottom w:val="single" w:sz="4" w:space="0" w:color="auto"/>
              <w:right w:val="single" w:sz="4" w:space="0" w:color="auto"/>
            </w:tcBorders>
          </w:tcPr>
          <w:p w14:paraId="181D6618"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3AE268BB" w14:textId="77777777" w:rsidR="00CF3EDA" w:rsidRPr="004A4E2B" w:rsidRDefault="00CF3EDA" w:rsidP="00D71D5E">
            <w:pPr>
              <w:pStyle w:val="TAL"/>
            </w:pPr>
            <w:r w:rsidRPr="004A4E2B">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AD8A8C0" w14:textId="77777777" w:rsidR="00CF3EDA" w:rsidRPr="004A4E2B" w:rsidRDefault="00CF3EDA" w:rsidP="00D71D5E">
            <w:pPr>
              <w:pStyle w:val="TAL"/>
            </w:pPr>
            <w:r w:rsidRPr="004A4E2B">
              <w:t>Shall be supplied in order to start reporting when an average load level is reached.(</w:t>
            </w:r>
            <w:r w:rsidRPr="004A4E2B">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04CE86ED" w14:textId="77777777" w:rsidR="00CF3EDA" w:rsidRPr="004A4E2B" w:rsidRDefault="00CF3EDA" w:rsidP="00D71D5E">
            <w:pPr>
              <w:pStyle w:val="TAL"/>
              <w:rPr>
                <w:rFonts w:cs="Arial"/>
                <w:szCs w:val="18"/>
              </w:rPr>
            </w:pPr>
            <w:r w:rsidRPr="004A4E2B">
              <w:rPr>
                <w:rFonts w:cs="Arial"/>
                <w:szCs w:val="18"/>
              </w:rPr>
              <w:t>NfLoad</w:t>
            </w:r>
          </w:p>
        </w:tc>
      </w:tr>
      <w:tr w:rsidR="00CF3EDA" w:rsidRPr="004A4E2B" w14:paraId="6C8285F0"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5A8D451A" w14:textId="77777777" w:rsidR="00CF3EDA" w:rsidRPr="004A4E2B" w:rsidRDefault="00CF3EDA" w:rsidP="00D71D5E">
            <w:pPr>
              <w:pStyle w:val="TAL"/>
            </w:pPr>
            <w:r w:rsidRPr="004A4E2B">
              <w:t>networkArea</w:t>
            </w:r>
          </w:p>
        </w:tc>
        <w:tc>
          <w:tcPr>
            <w:tcW w:w="2009" w:type="dxa"/>
            <w:tcBorders>
              <w:top w:val="single" w:sz="4" w:space="0" w:color="auto"/>
              <w:left w:val="single" w:sz="4" w:space="0" w:color="auto"/>
              <w:bottom w:val="single" w:sz="4" w:space="0" w:color="auto"/>
              <w:right w:val="single" w:sz="4" w:space="0" w:color="auto"/>
            </w:tcBorders>
          </w:tcPr>
          <w:p w14:paraId="78A0E124" w14:textId="77777777" w:rsidR="00CF3EDA" w:rsidRPr="004A4E2B" w:rsidRDefault="00CF3EDA" w:rsidP="00D71D5E">
            <w:pPr>
              <w:pStyle w:val="TAL"/>
            </w:pPr>
            <w:r w:rsidRPr="004A4E2B">
              <w:t>NetworkAreaInfo</w:t>
            </w:r>
          </w:p>
        </w:tc>
        <w:tc>
          <w:tcPr>
            <w:tcW w:w="286" w:type="dxa"/>
            <w:tcBorders>
              <w:top w:val="single" w:sz="4" w:space="0" w:color="auto"/>
              <w:left w:val="single" w:sz="4" w:space="0" w:color="auto"/>
              <w:bottom w:val="single" w:sz="4" w:space="0" w:color="auto"/>
              <w:right w:val="single" w:sz="4" w:space="0" w:color="auto"/>
            </w:tcBorders>
          </w:tcPr>
          <w:p w14:paraId="4EEA2C18"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08AA850A" w14:textId="77777777" w:rsidR="00CF3EDA" w:rsidRPr="004A4E2B" w:rsidRDefault="00CF3EDA" w:rsidP="00D71D5E">
            <w:pPr>
              <w:pStyle w:val="TAL"/>
            </w:pPr>
            <w:r w:rsidRPr="004A4E2B">
              <w:t>0..1</w:t>
            </w:r>
          </w:p>
        </w:tc>
        <w:tc>
          <w:tcPr>
            <w:tcW w:w="2734" w:type="dxa"/>
            <w:tcBorders>
              <w:top w:val="single" w:sz="4" w:space="0" w:color="auto"/>
              <w:left w:val="single" w:sz="4" w:space="0" w:color="auto"/>
              <w:bottom w:val="single" w:sz="4" w:space="0" w:color="auto"/>
              <w:right w:val="single" w:sz="4" w:space="0" w:color="auto"/>
            </w:tcBorders>
          </w:tcPr>
          <w:p w14:paraId="10BE8ED4" w14:textId="77777777" w:rsidR="00CF3EDA" w:rsidRPr="004A4E2B" w:rsidRDefault="00CF3EDA" w:rsidP="00D71D5E">
            <w:pPr>
              <w:pStyle w:val="TAL"/>
            </w:pPr>
            <w:r w:rsidRPr="004A4E2B">
              <w:t xml:space="preserve">Identification of network area to which the subscription applies. </w:t>
            </w:r>
          </w:p>
          <w:p w14:paraId="797A0559" w14:textId="2A105E56" w:rsidR="00CF3EDA" w:rsidRPr="004A4E2B" w:rsidRDefault="00CF3EDA" w:rsidP="00D71D5E">
            <w:pPr>
              <w:pStyle w:val="TAL"/>
              <w:rPr>
                <w:rFonts w:eastAsia="Batang"/>
              </w:rPr>
            </w:pPr>
            <w:r w:rsidRPr="004A4E2B">
              <w:t xml:space="preserve">The absence of networkArea means subscription to all network areas. </w:t>
            </w:r>
            <w:del w:id="1093" w:author="Jing Yue" w:date="2022-01-10T08:15:00Z">
              <w:r w:rsidRPr="004A4E2B" w:rsidDel="004635A4">
                <w:rPr>
                  <w:strike/>
                  <w:rPrChange w:id="1094" w:author="Jing Yue" w:date="2022-01-05T09:18:00Z">
                    <w:rPr/>
                  </w:rPrChange>
                </w:rPr>
                <w:delText>(NOTE 7), (NOTE 8)</w:delText>
              </w:r>
            </w:del>
            <w:ins w:id="1095" w:author="Jing Yue" w:date="2022-01-05T09:18:00Z">
              <w:r w:rsidR="002B235D" w:rsidRPr="004A4E2B">
                <w:t>(NOTE</w:t>
              </w:r>
            </w:ins>
            <w:ins w:id="1096" w:author="Jing Yue [2]" w:date="2022-02-02T17:22:00Z">
              <w:r w:rsidR="001B5B21">
                <w:t> </w:t>
              </w:r>
            </w:ins>
            <w:ins w:id="1097" w:author="Jing Yue" w:date="2022-01-05T09:18:00Z">
              <w:r w:rsidR="002B235D" w:rsidRPr="004A4E2B">
                <w:t>7, NOTE</w:t>
              </w:r>
            </w:ins>
            <w:ins w:id="1098" w:author="Jing Yue [2]" w:date="2022-02-02T17:22:00Z">
              <w:r w:rsidR="001B5B21">
                <w:t> </w:t>
              </w:r>
            </w:ins>
            <w:ins w:id="1099" w:author="Jing Yue" w:date="2022-01-05T09:18:00Z">
              <w:del w:id="1100" w:author="Jing Yue [2]" w:date="2022-02-02T17:22:00Z">
                <w:r w:rsidR="002B235D" w:rsidRPr="004A4E2B" w:rsidDel="001B5B21">
                  <w:delText xml:space="preserve"> </w:delText>
                </w:r>
              </w:del>
              <w:r w:rsidR="002B235D" w:rsidRPr="004A4E2B">
                <w:t>8)</w:t>
              </w:r>
            </w:ins>
          </w:p>
          <w:p w14:paraId="592C1939" w14:textId="77777777" w:rsidR="00CF3EDA" w:rsidRPr="004A4E2B" w:rsidRDefault="00CF3EDA" w:rsidP="00D71D5E">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0BD07D25" w14:textId="77777777" w:rsidR="00CF3EDA" w:rsidRPr="004A4E2B" w:rsidRDefault="00CF3EDA" w:rsidP="00D71D5E">
            <w:pPr>
              <w:pStyle w:val="TAL"/>
              <w:rPr>
                <w:rFonts w:cs="Arial"/>
                <w:szCs w:val="18"/>
              </w:rPr>
            </w:pPr>
            <w:r w:rsidRPr="004A4E2B">
              <w:rPr>
                <w:rFonts w:eastAsia="Batang"/>
              </w:rPr>
              <w:t xml:space="preserve">ServiceExperience </w:t>
            </w:r>
            <w:r w:rsidRPr="004A4E2B">
              <w:rPr>
                <w:rFonts w:cs="Arial"/>
                <w:szCs w:val="18"/>
              </w:rPr>
              <w:t>UeMobility</w:t>
            </w:r>
          </w:p>
          <w:p w14:paraId="585DBB53" w14:textId="77777777" w:rsidR="00CF3EDA" w:rsidRPr="004A4E2B" w:rsidRDefault="00CF3EDA" w:rsidP="00D71D5E">
            <w:pPr>
              <w:pStyle w:val="TAL"/>
              <w:rPr>
                <w:rFonts w:cs="Arial"/>
                <w:szCs w:val="18"/>
              </w:rPr>
            </w:pPr>
            <w:r w:rsidRPr="004A4E2B">
              <w:rPr>
                <w:rFonts w:cs="Arial"/>
                <w:szCs w:val="18"/>
              </w:rPr>
              <w:t>UeCommunication</w:t>
            </w:r>
          </w:p>
          <w:p w14:paraId="1EE8328D" w14:textId="77777777" w:rsidR="00CF3EDA" w:rsidRPr="004A4E2B" w:rsidRDefault="00CF3EDA" w:rsidP="00D71D5E">
            <w:pPr>
              <w:pStyle w:val="TAL"/>
              <w:rPr>
                <w:rFonts w:cs="Arial"/>
                <w:szCs w:val="18"/>
              </w:rPr>
            </w:pPr>
            <w:r w:rsidRPr="004A4E2B">
              <w:rPr>
                <w:rFonts w:cs="Arial"/>
                <w:szCs w:val="18"/>
              </w:rPr>
              <w:t>QoSSustainability</w:t>
            </w:r>
          </w:p>
          <w:p w14:paraId="4CE80511" w14:textId="77777777" w:rsidR="00CF3EDA" w:rsidRPr="004A4E2B" w:rsidRDefault="00CF3EDA" w:rsidP="00D71D5E">
            <w:pPr>
              <w:pStyle w:val="TAL"/>
              <w:rPr>
                <w:rFonts w:cs="Arial"/>
                <w:szCs w:val="18"/>
              </w:rPr>
            </w:pPr>
            <w:r w:rsidRPr="004A4E2B">
              <w:rPr>
                <w:rFonts w:cs="Arial"/>
                <w:szCs w:val="18"/>
              </w:rPr>
              <w:t>AbnormalBehaviour</w:t>
            </w:r>
          </w:p>
          <w:p w14:paraId="7C173FB4" w14:textId="77777777" w:rsidR="00CF3EDA" w:rsidRPr="004A4E2B" w:rsidRDefault="00CF3EDA" w:rsidP="00D71D5E">
            <w:pPr>
              <w:pStyle w:val="TAL"/>
              <w:rPr>
                <w:rFonts w:cs="Arial"/>
                <w:szCs w:val="18"/>
              </w:rPr>
            </w:pPr>
            <w:r w:rsidRPr="004A4E2B">
              <w:rPr>
                <w:rFonts w:cs="Arial"/>
                <w:szCs w:val="18"/>
              </w:rPr>
              <w:t>UserDataCongestion</w:t>
            </w:r>
          </w:p>
          <w:p w14:paraId="22F3D720" w14:textId="77777777" w:rsidR="00CF3EDA" w:rsidRPr="004A4E2B" w:rsidRDefault="00CF3EDA" w:rsidP="00D71D5E">
            <w:pPr>
              <w:pStyle w:val="TAL"/>
              <w:rPr>
                <w:rFonts w:cs="Arial"/>
                <w:szCs w:val="18"/>
              </w:rPr>
            </w:pPr>
            <w:r w:rsidRPr="004A4E2B">
              <w:rPr>
                <w:rFonts w:cs="Arial"/>
                <w:szCs w:val="18"/>
              </w:rPr>
              <w:t>NetworkPerformance</w:t>
            </w:r>
            <w:r w:rsidRPr="004A4E2B">
              <w:t xml:space="preserve"> </w:t>
            </w:r>
          </w:p>
          <w:p w14:paraId="7F90AE7A" w14:textId="77777777" w:rsidR="00CF3EDA" w:rsidRPr="004A4E2B" w:rsidRDefault="00CF3EDA" w:rsidP="00D71D5E">
            <w:pPr>
              <w:pStyle w:val="TAL"/>
              <w:rPr>
                <w:rFonts w:cs="Arial"/>
                <w:szCs w:val="18"/>
              </w:rPr>
            </w:pPr>
            <w:r w:rsidRPr="004A4E2B">
              <w:rPr>
                <w:rFonts w:cs="Arial"/>
                <w:szCs w:val="18"/>
              </w:rPr>
              <w:t>NsiLoadExt</w:t>
            </w:r>
          </w:p>
        </w:tc>
      </w:tr>
      <w:tr w:rsidR="00CF3EDA" w:rsidRPr="004A4E2B" w:rsidDel="003F193E" w14:paraId="044F8B01"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66593FB2" w14:textId="77777777" w:rsidR="00CF3EDA" w:rsidRPr="004A4E2B" w:rsidDel="003F193E" w:rsidRDefault="00CF3EDA" w:rsidP="00D71D5E">
            <w:pPr>
              <w:pStyle w:val="TAL"/>
            </w:pPr>
            <w:r w:rsidRPr="004A4E2B">
              <w:t>maxTopAppUlNbr</w:t>
            </w:r>
          </w:p>
        </w:tc>
        <w:tc>
          <w:tcPr>
            <w:tcW w:w="2009" w:type="dxa"/>
            <w:tcBorders>
              <w:top w:val="single" w:sz="4" w:space="0" w:color="auto"/>
              <w:left w:val="single" w:sz="4" w:space="0" w:color="auto"/>
              <w:bottom w:val="single" w:sz="4" w:space="0" w:color="auto"/>
              <w:right w:val="single" w:sz="4" w:space="0" w:color="auto"/>
            </w:tcBorders>
          </w:tcPr>
          <w:p w14:paraId="08ED8515" w14:textId="77777777" w:rsidR="00CF3EDA" w:rsidRPr="004A4E2B" w:rsidDel="003F193E" w:rsidRDefault="00CF3EDA" w:rsidP="00D71D5E">
            <w:pPr>
              <w:pStyle w:val="TAL"/>
            </w:pPr>
            <w:r w:rsidRPr="004A4E2B">
              <w:t>Uinteger</w:t>
            </w:r>
          </w:p>
        </w:tc>
        <w:tc>
          <w:tcPr>
            <w:tcW w:w="286" w:type="dxa"/>
            <w:tcBorders>
              <w:top w:val="single" w:sz="4" w:space="0" w:color="auto"/>
              <w:left w:val="single" w:sz="4" w:space="0" w:color="auto"/>
              <w:bottom w:val="single" w:sz="4" w:space="0" w:color="auto"/>
              <w:right w:val="single" w:sz="4" w:space="0" w:color="auto"/>
            </w:tcBorders>
          </w:tcPr>
          <w:p w14:paraId="1B171BF2" w14:textId="77777777" w:rsidR="00CF3EDA" w:rsidRPr="004A4E2B" w:rsidDel="003F193E" w:rsidRDefault="00CF3EDA" w:rsidP="00D71D5E">
            <w:pPr>
              <w:pStyle w:val="TAC"/>
            </w:pPr>
            <w:r w:rsidRPr="004A4E2B">
              <w:t>O</w:t>
            </w:r>
          </w:p>
        </w:tc>
        <w:tc>
          <w:tcPr>
            <w:tcW w:w="1067" w:type="dxa"/>
            <w:tcBorders>
              <w:top w:val="single" w:sz="4" w:space="0" w:color="auto"/>
              <w:left w:val="single" w:sz="4" w:space="0" w:color="auto"/>
              <w:bottom w:val="single" w:sz="4" w:space="0" w:color="auto"/>
              <w:right w:val="single" w:sz="4" w:space="0" w:color="auto"/>
            </w:tcBorders>
          </w:tcPr>
          <w:p w14:paraId="6097D7EC" w14:textId="77777777" w:rsidR="00CF3EDA" w:rsidRPr="004A4E2B" w:rsidDel="003F193E" w:rsidRDefault="00CF3EDA" w:rsidP="00D71D5E">
            <w:pPr>
              <w:pStyle w:val="TAL"/>
            </w:pPr>
            <w:r w:rsidRPr="004A4E2B">
              <w:t>0..1</w:t>
            </w:r>
          </w:p>
        </w:tc>
        <w:tc>
          <w:tcPr>
            <w:tcW w:w="2734" w:type="dxa"/>
            <w:tcBorders>
              <w:top w:val="single" w:sz="4" w:space="0" w:color="auto"/>
              <w:left w:val="single" w:sz="4" w:space="0" w:color="auto"/>
              <w:bottom w:val="single" w:sz="4" w:space="0" w:color="auto"/>
              <w:right w:val="single" w:sz="4" w:space="0" w:color="auto"/>
            </w:tcBorders>
          </w:tcPr>
          <w:p w14:paraId="3C435DBD" w14:textId="77777777" w:rsidR="00CF3EDA" w:rsidRPr="004A4E2B" w:rsidDel="003F193E" w:rsidRDefault="00CF3EDA" w:rsidP="00D71D5E">
            <w:pPr>
              <w:pStyle w:val="TAL"/>
            </w:pPr>
            <w:r w:rsidRPr="004A4E2B">
              <w:rPr>
                <w:lang w:eastAsia="zh-CN"/>
              </w:rPr>
              <w:t>I</w:t>
            </w:r>
            <w:r w:rsidRPr="004A4E2B">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F6FEFCD" w14:textId="77777777" w:rsidR="00CF3EDA" w:rsidRPr="004A4E2B" w:rsidDel="003F193E" w:rsidRDefault="00CF3EDA" w:rsidP="00D71D5E">
            <w:pPr>
              <w:pStyle w:val="TAL"/>
              <w:rPr>
                <w:rFonts w:eastAsia="Batang"/>
              </w:rPr>
            </w:pPr>
            <w:r w:rsidRPr="004A4E2B">
              <w:rPr>
                <w:rFonts w:eastAsia="Batang"/>
              </w:rPr>
              <w:t>UserDataCongestionExt</w:t>
            </w:r>
          </w:p>
        </w:tc>
      </w:tr>
      <w:tr w:rsidR="00CF3EDA" w:rsidRPr="004A4E2B" w:rsidDel="003F193E" w14:paraId="2BF20036"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7A945ED4" w14:textId="77777777" w:rsidR="00CF3EDA" w:rsidRPr="004A4E2B" w:rsidDel="003F193E" w:rsidRDefault="00CF3EDA" w:rsidP="00D71D5E">
            <w:pPr>
              <w:pStyle w:val="TAL"/>
            </w:pPr>
            <w:r w:rsidRPr="004A4E2B">
              <w:lastRenderedPageBreak/>
              <w:t>maxTopAppDlNbr</w:t>
            </w:r>
          </w:p>
        </w:tc>
        <w:tc>
          <w:tcPr>
            <w:tcW w:w="2009" w:type="dxa"/>
            <w:tcBorders>
              <w:top w:val="single" w:sz="4" w:space="0" w:color="auto"/>
              <w:left w:val="single" w:sz="4" w:space="0" w:color="auto"/>
              <w:bottom w:val="single" w:sz="4" w:space="0" w:color="auto"/>
              <w:right w:val="single" w:sz="4" w:space="0" w:color="auto"/>
            </w:tcBorders>
          </w:tcPr>
          <w:p w14:paraId="2906F76F" w14:textId="77777777" w:rsidR="00CF3EDA" w:rsidRPr="004A4E2B" w:rsidDel="003F193E" w:rsidRDefault="00CF3EDA" w:rsidP="00D71D5E">
            <w:pPr>
              <w:pStyle w:val="TAL"/>
            </w:pPr>
            <w:r w:rsidRPr="004A4E2B">
              <w:t>Uinteger</w:t>
            </w:r>
          </w:p>
        </w:tc>
        <w:tc>
          <w:tcPr>
            <w:tcW w:w="286" w:type="dxa"/>
            <w:tcBorders>
              <w:top w:val="single" w:sz="4" w:space="0" w:color="auto"/>
              <w:left w:val="single" w:sz="4" w:space="0" w:color="auto"/>
              <w:bottom w:val="single" w:sz="4" w:space="0" w:color="auto"/>
              <w:right w:val="single" w:sz="4" w:space="0" w:color="auto"/>
            </w:tcBorders>
          </w:tcPr>
          <w:p w14:paraId="0B4F2017" w14:textId="77777777" w:rsidR="00CF3EDA" w:rsidRPr="004A4E2B" w:rsidDel="003F193E" w:rsidRDefault="00CF3EDA" w:rsidP="00D71D5E">
            <w:pPr>
              <w:pStyle w:val="TAC"/>
            </w:pPr>
            <w:r w:rsidRPr="004A4E2B">
              <w:t>O</w:t>
            </w:r>
          </w:p>
        </w:tc>
        <w:tc>
          <w:tcPr>
            <w:tcW w:w="1067" w:type="dxa"/>
            <w:tcBorders>
              <w:top w:val="single" w:sz="4" w:space="0" w:color="auto"/>
              <w:left w:val="single" w:sz="4" w:space="0" w:color="auto"/>
              <w:bottom w:val="single" w:sz="4" w:space="0" w:color="auto"/>
              <w:right w:val="single" w:sz="4" w:space="0" w:color="auto"/>
            </w:tcBorders>
          </w:tcPr>
          <w:p w14:paraId="758EBFC2" w14:textId="77777777" w:rsidR="00CF3EDA" w:rsidRPr="004A4E2B" w:rsidDel="003F193E" w:rsidRDefault="00CF3EDA" w:rsidP="00D71D5E">
            <w:pPr>
              <w:pStyle w:val="TAL"/>
            </w:pPr>
            <w:r w:rsidRPr="004A4E2B">
              <w:t>0..1</w:t>
            </w:r>
          </w:p>
        </w:tc>
        <w:tc>
          <w:tcPr>
            <w:tcW w:w="2734" w:type="dxa"/>
            <w:tcBorders>
              <w:top w:val="single" w:sz="4" w:space="0" w:color="auto"/>
              <w:left w:val="single" w:sz="4" w:space="0" w:color="auto"/>
              <w:bottom w:val="single" w:sz="4" w:space="0" w:color="auto"/>
              <w:right w:val="single" w:sz="4" w:space="0" w:color="auto"/>
            </w:tcBorders>
          </w:tcPr>
          <w:p w14:paraId="005F7888" w14:textId="77777777" w:rsidR="00CF3EDA" w:rsidRPr="004A4E2B" w:rsidDel="003F193E" w:rsidRDefault="00CF3EDA" w:rsidP="00D71D5E">
            <w:pPr>
              <w:pStyle w:val="TAL"/>
            </w:pPr>
            <w:r w:rsidRPr="004A4E2B">
              <w:t>Indicates the requested maximum number of top applications that contribute the most to the traffic in Downlink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99FA10B" w14:textId="77777777" w:rsidR="00CF3EDA" w:rsidRPr="004A4E2B" w:rsidDel="003F193E" w:rsidRDefault="00CF3EDA" w:rsidP="00D71D5E">
            <w:pPr>
              <w:pStyle w:val="TAL"/>
              <w:rPr>
                <w:rFonts w:eastAsia="Batang"/>
              </w:rPr>
            </w:pPr>
            <w:r w:rsidRPr="004A4E2B">
              <w:rPr>
                <w:rFonts w:eastAsia="Batang"/>
              </w:rPr>
              <w:t>UserDataCongestionExt</w:t>
            </w:r>
          </w:p>
        </w:tc>
      </w:tr>
      <w:tr w:rsidR="00CF3EDA" w:rsidRPr="004A4E2B" w14:paraId="3DEFFAAD"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7DFED7FA" w14:textId="77777777" w:rsidR="00CF3EDA" w:rsidRPr="004A4E2B" w:rsidRDefault="00CF3EDA" w:rsidP="00D71D5E">
            <w:pPr>
              <w:pStyle w:val="TAL"/>
            </w:pPr>
            <w:r w:rsidRPr="004A4E2B">
              <w:t>nfInstanceIds</w:t>
            </w:r>
          </w:p>
        </w:tc>
        <w:tc>
          <w:tcPr>
            <w:tcW w:w="2009" w:type="dxa"/>
            <w:tcBorders>
              <w:top w:val="single" w:sz="4" w:space="0" w:color="auto"/>
              <w:left w:val="single" w:sz="4" w:space="0" w:color="auto"/>
              <w:bottom w:val="single" w:sz="4" w:space="0" w:color="auto"/>
              <w:right w:val="single" w:sz="4" w:space="0" w:color="auto"/>
            </w:tcBorders>
          </w:tcPr>
          <w:p w14:paraId="34B09326" w14:textId="77777777" w:rsidR="00CF3EDA" w:rsidRPr="004A4E2B" w:rsidRDefault="00CF3EDA" w:rsidP="00D71D5E">
            <w:pPr>
              <w:pStyle w:val="TAL"/>
            </w:pPr>
            <w:r w:rsidRPr="004A4E2B">
              <w:t>array(NfInstanceId)</w:t>
            </w:r>
          </w:p>
        </w:tc>
        <w:tc>
          <w:tcPr>
            <w:tcW w:w="286" w:type="dxa"/>
            <w:tcBorders>
              <w:top w:val="single" w:sz="4" w:space="0" w:color="auto"/>
              <w:left w:val="single" w:sz="4" w:space="0" w:color="auto"/>
              <w:bottom w:val="single" w:sz="4" w:space="0" w:color="auto"/>
              <w:right w:val="single" w:sz="4" w:space="0" w:color="auto"/>
            </w:tcBorders>
          </w:tcPr>
          <w:p w14:paraId="7509E00F" w14:textId="77777777" w:rsidR="00CF3EDA" w:rsidRPr="004A4E2B" w:rsidRDefault="00CF3EDA" w:rsidP="00D71D5E">
            <w:pPr>
              <w:pStyle w:val="TAC"/>
            </w:pPr>
            <w:r w:rsidRPr="004A4E2B">
              <w:t>O</w:t>
            </w:r>
          </w:p>
        </w:tc>
        <w:tc>
          <w:tcPr>
            <w:tcW w:w="1067" w:type="dxa"/>
            <w:tcBorders>
              <w:top w:val="single" w:sz="4" w:space="0" w:color="auto"/>
              <w:left w:val="single" w:sz="4" w:space="0" w:color="auto"/>
              <w:bottom w:val="single" w:sz="4" w:space="0" w:color="auto"/>
              <w:right w:val="single" w:sz="4" w:space="0" w:color="auto"/>
            </w:tcBorders>
          </w:tcPr>
          <w:p w14:paraId="16E595B0" w14:textId="77777777" w:rsidR="00CF3EDA" w:rsidRPr="004A4E2B" w:rsidRDefault="00CF3EDA" w:rsidP="00D71D5E">
            <w:pPr>
              <w:pStyle w:val="TAL"/>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00AC4CB2" w14:textId="77777777" w:rsidR="00CF3EDA" w:rsidRPr="004A4E2B" w:rsidRDefault="00CF3EDA" w:rsidP="00D71D5E">
            <w:pPr>
              <w:pStyle w:val="TAL"/>
              <w:rPr>
                <w:rFonts w:eastAsia="Batang"/>
              </w:rPr>
            </w:pPr>
            <w:r w:rsidRPr="004A4E2B">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6D06EE47" w14:textId="77777777" w:rsidR="00CF3EDA" w:rsidRPr="004A4E2B" w:rsidRDefault="00CF3EDA" w:rsidP="00D71D5E">
            <w:pPr>
              <w:pStyle w:val="TAL"/>
              <w:rPr>
                <w:rFonts w:cs="Arial"/>
                <w:szCs w:val="18"/>
              </w:rPr>
            </w:pPr>
            <w:r w:rsidRPr="004A4E2B">
              <w:rPr>
                <w:rFonts w:cs="Arial"/>
                <w:szCs w:val="18"/>
              </w:rPr>
              <w:t>NfLoad</w:t>
            </w:r>
          </w:p>
        </w:tc>
      </w:tr>
      <w:tr w:rsidR="00CF3EDA" w:rsidRPr="004A4E2B" w14:paraId="531FFE68"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3A709EFB" w14:textId="77777777" w:rsidR="00CF3EDA" w:rsidRPr="004A4E2B" w:rsidRDefault="00CF3EDA" w:rsidP="00D71D5E">
            <w:pPr>
              <w:pStyle w:val="TAL"/>
            </w:pPr>
            <w:r w:rsidRPr="004A4E2B">
              <w:t>nfSetIds</w:t>
            </w:r>
          </w:p>
        </w:tc>
        <w:tc>
          <w:tcPr>
            <w:tcW w:w="2009" w:type="dxa"/>
            <w:tcBorders>
              <w:top w:val="single" w:sz="4" w:space="0" w:color="auto"/>
              <w:left w:val="single" w:sz="4" w:space="0" w:color="auto"/>
              <w:bottom w:val="single" w:sz="4" w:space="0" w:color="auto"/>
              <w:right w:val="single" w:sz="4" w:space="0" w:color="auto"/>
            </w:tcBorders>
          </w:tcPr>
          <w:p w14:paraId="0D8FDEC0" w14:textId="77777777" w:rsidR="00CF3EDA" w:rsidRPr="004A4E2B" w:rsidRDefault="00CF3EDA" w:rsidP="00D71D5E">
            <w:pPr>
              <w:pStyle w:val="TAL"/>
            </w:pPr>
            <w:r w:rsidRPr="004A4E2B">
              <w:t>array(NfSetId)</w:t>
            </w:r>
          </w:p>
        </w:tc>
        <w:tc>
          <w:tcPr>
            <w:tcW w:w="286" w:type="dxa"/>
            <w:tcBorders>
              <w:top w:val="single" w:sz="4" w:space="0" w:color="auto"/>
              <w:left w:val="single" w:sz="4" w:space="0" w:color="auto"/>
              <w:bottom w:val="single" w:sz="4" w:space="0" w:color="auto"/>
              <w:right w:val="single" w:sz="4" w:space="0" w:color="auto"/>
            </w:tcBorders>
          </w:tcPr>
          <w:p w14:paraId="63611DE0" w14:textId="77777777" w:rsidR="00CF3EDA" w:rsidRPr="004A4E2B" w:rsidRDefault="00CF3EDA" w:rsidP="00D71D5E">
            <w:pPr>
              <w:pStyle w:val="TAC"/>
            </w:pPr>
            <w:r w:rsidRPr="004A4E2B">
              <w:t>O</w:t>
            </w:r>
          </w:p>
        </w:tc>
        <w:tc>
          <w:tcPr>
            <w:tcW w:w="1067" w:type="dxa"/>
            <w:tcBorders>
              <w:top w:val="single" w:sz="4" w:space="0" w:color="auto"/>
              <w:left w:val="single" w:sz="4" w:space="0" w:color="auto"/>
              <w:bottom w:val="single" w:sz="4" w:space="0" w:color="auto"/>
              <w:right w:val="single" w:sz="4" w:space="0" w:color="auto"/>
            </w:tcBorders>
          </w:tcPr>
          <w:p w14:paraId="1FC40813" w14:textId="77777777" w:rsidR="00CF3EDA" w:rsidRPr="004A4E2B" w:rsidRDefault="00CF3EDA" w:rsidP="00D71D5E">
            <w:pPr>
              <w:pStyle w:val="TAL"/>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3E767162" w14:textId="77777777" w:rsidR="00CF3EDA" w:rsidRPr="004A4E2B" w:rsidRDefault="00CF3EDA" w:rsidP="00D71D5E">
            <w:pPr>
              <w:pStyle w:val="TAL"/>
              <w:rPr>
                <w:rFonts w:eastAsia="Batang"/>
              </w:rPr>
            </w:pPr>
            <w:r w:rsidRPr="004A4E2B">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60E88415" w14:textId="77777777" w:rsidR="00CF3EDA" w:rsidRPr="004A4E2B" w:rsidRDefault="00CF3EDA" w:rsidP="00D71D5E">
            <w:pPr>
              <w:pStyle w:val="TAL"/>
              <w:rPr>
                <w:rFonts w:cs="Arial"/>
                <w:szCs w:val="18"/>
              </w:rPr>
            </w:pPr>
            <w:r w:rsidRPr="004A4E2B">
              <w:rPr>
                <w:rFonts w:cs="Arial"/>
                <w:szCs w:val="18"/>
              </w:rPr>
              <w:t>NfLoad</w:t>
            </w:r>
          </w:p>
        </w:tc>
      </w:tr>
      <w:tr w:rsidR="00CF3EDA" w:rsidRPr="004A4E2B" w14:paraId="4AA1CD06"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0D6FC163" w14:textId="77777777" w:rsidR="00CF3EDA" w:rsidRPr="004A4E2B" w:rsidRDefault="00CF3EDA" w:rsidP="00D71D5E">
            <w:pPr>
              <w:pStyle w:val="TAL"/>
            </w:pPr>
            <w:r w:rsidRPr="004A4E2B">
              <w:t>nfTypes</w:t>
            </w:r>
          </w:p>
        </w:tc>
        <w:tc>
          <w:tcPr>
            <w:tcW w:w="2009" w:type="dxa"/>
            <w:tcBorders>
              <w:top w:val="single" w:sz="4" w:space="0" w:color="auto"/>
              <w:left w:val="single" w:sz="4" w:space="0" w:color="auto"/>
              <w:bottom w:val="single" w:sz="4" w:space="0" w:color="auto"/>
              <w:right w:val="single" w:sz="4" w:space="0" w:color="auto"/>
            </w:tcBorders>
          </w:tcPr>
          <w:p w14:paraId="135AB222" w14:textId="77777777" w:rsidR="00CF3EDA" w:rsidRPr="004A4E2B" w:rsidRDefault="00CF3EDA" w:rsidP="00D71D5E">
            <w:pPr>
              <w:pStyle w:val="TAL"/>
            </w:pPr>
            <w:r w:rsidRPr="004A4E2B">
              <w:t>array(NFType)</w:t>
            </w:r>
          </w:p>
        </w:tc>
        <w:tc>
          <w:tcPr>
            <w:tcW w:w="286" w:type="dxa"/>
            <w:tcBorders>
              <w:top w:val="single" w:sz="4" w:space="0" w:color="auto"/>
              <w:left w:val="single" w:sz="4" w:space="0" w:color="auto"/>
              <w:bottom w:val="single" w:sz="4" w:space="0" w:color="auto"/>
              <w:right w:val="single" w:sz="4" w:space="0" w:color="auto"/>
            </w:tcBorders>
          </w:tcPr>
          <w:p w14:paraId="19707A8D" w14:textId="77777777" w:rsidR="00CF3EDA" w:rsidRPr="004A4E2B" w:rsidRDefault="00CF3EDA" w:rsidP="00D71D5E">
            <w:pPr>
              <w:pStyle w:val="TAC"/>
            </w:pPr>
            <w:r w:rsidRPr="004A4E2B">
              <w:t>O</w:t>
            </w:r>
          </w:p>
        </w:tc>
        <w:tc>
          <w:tcPr>
            <w:tcW w:w="1067" w:type="dxa"/>
            <w:tcBorders>
              <w:top w:val="single" w:sz="4" w:space="0" w:color="auto"/>
              <w:left w:val="single" w:sz="4" w:space="0" w:color="auto"/>
              <w:bottom w:val="single" w:sz="4" w:space="0" w:color="auto"/>
              <w:right w:val="single" w:sz="4" w:space="0" w:color="auto"/>
            </w:tcBorders>
          </w:tcPr>
          <w:p w14:paraId="0B1A2F8B" w14:textId="77777777" w:rsidR="00CF3EDA" w:rsidRPr="004A4E2B" w:rsidRDefault="00CF3EDA" w:rsidP="00D71D5E">
            <w:pPr>
              <w:pStyle w:val="TAL"/>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069EA371" w14:textId="77777777" w:rsidR="00CF3EDA" w:rsidRPr="004A4E2B" w:rsidRDefault="00CF3EDA" w:rsidP="00D71D5E">
            <w:pPr>
              <w:pStyle w:val="TAL"/>
              <w:rPr>
                <w:rFonts w:eastAsia="Batang"/>
              </w:rPr>
            </w:pPr>
            <w:r w:rsidRPr="004A4E2B">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0EF0E585" w14:textId="77777777" w:rsidR="00CF3EDA" w:rsidRPr="004A4E2B" w:rsidRDefault="00CF3EDA" w:rsidP="00D71D5E">
            <w:pPr>
              <w:pStyle w:val="TAL"/>
              <w:rPr>
                <w:rFonts w:cs="Arial"/>
                <w:szCs w:val="18"/>
              </w:rPr>
            </w:pPr>
            <w:r w:rsidRPr="004A4E2B">
              <w:rPr>
                <w:rFonts w:cs="Arial"/>
                <w:szCs w:val="18"/>
              </w:rPr>
              <w:t>NfLoad</w:t>
            </w:r>
          </w:p>
        </w:tc>
      </w:tr>
      <w:tr w:rsidR="00CF3EDA" w:rsidRPr="004A4E2B" w14:paraId="2FA1B3F2"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3C433160" w14:textId="77777777" w:rsidR="00CF3EDA" w:rsidRPr="004A4E2B" w:rsidRDefault="00CF3EDA" w:rsidP="00D71D5E">
            <w:pPr>
              <w:pStyle w:val="TAL"/>
            </w:pPr>
            <w:r w:rsidRPr="004A4E2B">
              <w:t>notificationMethod</w:t>
            </w:r>
          </w:p>
        </w:tc>
        <w:tc>
          <w:tcPr>
            <w:tcW w:w="2009" w:type="dxa"/>
            <w:tcBorders>
              <w:top w:val="single" w:sz="4" w:space="0" w:color="auto"/>
              <w:left w:val="single" w:sz="4" w:space="0" w:color="auto"/>
              <w:bottom w:val="single" w:sz="4" w:space="0" w:color="auto"/>
              <w:right w:val="single" w:sz="4" w:space="0" w:color="auto"/>
            </w:tcBorders>
          </w:tcPr>
          <w:p w14:paraId="78CA13AD" w14:textId="77777777" w:rsidR="00CF3EDA" w:rsidRPr="004A4E2B" w:rsidRDefault="00CF3EDA" w:rsidP="00D71D5E">
            <w:pPr>
              <w:pStyle w:val="TAL"/>
            </w:pPr>
            <w:r w:rsidRPr="004A4E2B">
              <w:t>NotificationMethod</w:t>
            </w:r>
          </w:p>
        </w:tc>
        <w:tc>
          <w:tcPr>
            <w:tcW w:w="286" w:type="dxa"/>
            <w:tcBorders>
              <w:top w:val="single" w:sz="4" w:space="0" w:color="auto"/>
              <w:left w:val="single" w:sz="4" w:space="0" w:color="auto"/>
              <w:bottom w:val="single" w:sz="4" w:space="0" w:color="auto"/>
              <w:right w:val="single" w:sz="4" w:space="0" w:color="auto"/>
            </w:tcBorders>
          </w:tcPr>
          <w:p w14:paraId="7B61D1F3" w14:textId="77777777" w:rsidR="00CF3EDA" w:rsidRPr="004A4E2B" w:rsidRDefault="00CF3EDA" w:rsidP="00D71D5E">
            <w:pPr>
              <w:pStyle w:val="TAC"/>
            </w:pPr>
            <w:r w:rsidRPr="004A4E2B">
              <w:t>O</w:t>
            </w:r>
          </w:p>
        </w:tc>
        <w:tc>
          <w:tcPr>
            <w:tcW w:w="1067" w:type="dxa"/>
            <w:tcBorders>
              <w:top w:val="single" w:sz="4" w:space="0" w:color="auto"/>
              <w:left w:val="single" w:sz="4" w:space="0" w:color="auto"/>
              <w:bottom w:val="single" w:sz="4" w:space="0" w:color="auto"/>
              <w:right w:val="single" w:sz="4" w:space="0" w:color="auto"/>
            </w:tcBorders>
          </w:tcPr>
          <w:p w14:paraId="72C04C16" w14:textId="77777777" w:rsidR="00CF3EDA" w:rsidRPr="004A4E2B" w:rsidRDefault="00CF3EDA" w:rsidP="00D71D5E">
            <w:pPr>
              <w:pStyle w:val="TAL"/>
            </w:pPr>
            <w:r w:rsidRPr="004A4E2B">
              <w:t>0..1</w:t>
            </w:r>
          </w:p>
        </w:tc>
        <w:tc>
          <w:tcPr>
            <w:tcW w:w="2734" w:type="dxa"/>
            <w:tcBorders>
              <w:top w:val="single" w:sz="4" w:space="0" w:color="auto"/>
              <w:left w:val="single" w:sz="4" w:space="0" w:color="auto"/>
              <w:bottom w:val="single" w:sz="4" w:space="0" w:color="auto"/>
              <w:right w:val="single" w:sz="4" w:space="0" w:color="auto"/>
            </w:tcBorders>
          </w:tcPr>
          <w:p w14:paraId="5633EF16" w14:textId="77777777" w:rsidR="00CF3EDA" w:rsidRPr="004A4E2B" w:rsidRDefault="00CF3EDA" w:rsidP="00D71D5E">
            <w:pPr>
              <w:pStyle w:val="TAL"/>
            </w:pPr>
            <w:r w:rsidRPr="004A4E2B">
              <w:rPr>
                <w:rFonts w:eastAsia="Batang"/>
              </w:rPr>
              <w:t>Indicate the notification method. (NOTE</w:t>
            </w:r>
            <w:r w:rsidRPr="004A4E2B">
              <w:t> </w:t>
            </w:r>
            <w:r w:rsidRPr="004A4E2B">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21680C04" w14:textId="77777777" w:rsidR="00CF3EDA" w:rsidRPr="004A4E2B" w:rsidRDefault="00CF3EDA" w:rsidP="00D71D5E">
            <w:pPr>
              <w:pStyle w:val="TAL"/>
              <w:rPr>
                <w:rFonts w:cs="Arial"/>
                <w:szCs w:val="18"/>
              </w:rPr>
            </w:pPr>
          </w:p>
        </w:tc>
      </w:tr>
      <w:tr w:rsidR="00CF3EDA" w:rsidRPr="004A4E2B" w14:paraId="22264473"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6981111F" w14:textId="77777777" w:rsidR="00CF3EDA" w:rsidRPr="004A4E2B" w:rsidRDefault="00CF3EDA" w:rsidP="00D71D5E">
            <w:pPr>
              <w:pStyle w:val="TAL"/>
            </w:pPr>
            <w:r w:rsidRPr="004A4E2B">
              <w:t>nsiIdInfos</w:t>
            </w:r>
          </w:p>
        </w:tc>
        <w:tc>
          <w:tcPr>
            <w:tcW w:w="2009" w:type="dxa"/>
            <w:tcBorders>
              <w:top w:val="single" w:sz="4" w:space="0" w:color="auto"/>
              <w:left w:val="single" w:sz="4" w:space="0" w:color="auto"/>
              <w:bottom w:val="single" w:sz="4" w:space="0" w:color="auto"/>
              <w:right w:val="single" w:sz="4" w:space="0" w:color="auto"/>
            </w:tcBorders>
          </w:tcPr>
          <w:p w14:paraId="177AB3AC" w14:textId="77777777" w:rsidR="00CF3EDA" w:rsidRPr="004A4E2B" w:rsidRDefault="00CF3EDA" w:rsidP="00D71D5E">
            <w:pPr>
              <w:pStyle w:val="TAL"/>
            </w:pPr>
            <w:r w:rsidRPr="004A4E2B">
              <w:t>array(NsiIdInfo)</w:t>
            </w:r>
          </w:p>
        </w:tc>
        <w:tc>
          <w:tcPr>
            <w:tcW w:w="286" w:type="dxa"/>
            <w:tcBorders>
              <w:top w:val="single" w:sz="4" w:space="0" w:color="auto"/>
              <w:left w:val="single" w:sz="4" w:space="0" w:color="auto"/>
              <w:bottom w:val="single" w:sz="4" w:space="0" w:color="auto"/>
              <w:right w:val="single" w:sz="4" w:space="0" w:color="auto"/>
            </w:tcBorders>
          </w:tcPr>
          <w:p w14:paraId="594B860E" w14:textId="77777777" w:rsidR="00CF3EDA" w:rsidRPr="004A4E2B" w:rsidRDefault="00CF3EDA" w:rsidP="00D71D5E">
            <w:pPr>
              <w:pStyle w:val="TAC"/>
            </w:pPr>
            <w:r w:rsidRPr="004A4E2B">
              <w:t>O</w:t>
            </w:r>
          </w:p>
        </w:tc>
        <w:tc>
          <w:tcPr>
            <w:tcW w:w="1067" w:type="dxa"/>
            <w:tcBorders>
              <w:top w:val="single" w:sz="4" w:space="0" w:color="auto"/>
              <w:left w:val="single" w:sz="4" w:space="0" w:color="auto"/>
              <w:bottom w:val="single" w:sz="4" w:space="0" w:color="auto"/>
              <w:right w:val="single" w:sz="4" w:space="0" w:color="auto"/>
            </w:tcBorders>
          </w:tcPr>
          <w:p w14:paraId="4162A63F" w14:textId="77777777" w:rsidR="00CF3EDA" w:rsidRPr="004A4E2B" w:rsidRDefault="00CF3EDA" w:rsidP="00D71D5E">
            <w:pPr>
              <w:pStyle w:val="TAL"/>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00908C97" w14:textId="77777777" w:rsidR="00CF3EDA" w:rsidRPr="004A4E2B" w:rsidRDefault="00CF3EDA" w:rsidP="00D71D5E">
            <w:pPr>
              <w:pStyle w:val="TAL"/>
              <w:rPr>
                <w:rFonts w:eastAsia="Batang"/>
              </w:rPr>
            </w:pPr>
            <w:r w:rsidRPr="004A4E2B">
              <w:rPr>
                <w:rFonts w:eastAsia="Batang"/>
              </w:rPr>
              <w:t>Each element identifies the S-NSSAI and the optionally associated network slice instance(s).</w:t>
            </w:r>
          </w:p>
          <w:p w14:paraId="446E3E31" w14:textId="77777777" w:rsidR="00CF3EDA" w:rsidRPr="004A4E2B" w:rsidRDefault="00CF3EDA" w:rsidP="00D71D5E">
            <w:pPr>
              <w:pStyle w:val="TAL"/>
              <w:rPr>
                <w:rFonts w:eastAsia="Batang"/>
              </w:rPr>
            </w:pPr>
            <w:r w:rsidRPr="004A4E2B">
              <w:rPr>
                <w:rFonts w:eastAsia="Batang"/>
              </w:rPr>
              <w:t>May be included when subscribed event is "</w:t>
            </w:r>
            <w:r w:rsidRPr="004A4E2B">
              <w:rPr>
                <w:lang w:eastAsia="zh-CN"/>
              </w:rPr>
              <w:t>NSI_LOAD_LEVEL</w:t>
            </w:r>
            <w:r w:rsidRPr="004A4E2B">
              <w:rPr>
                <w:rFonts w:eastAsia="Batang"/>
              </w:rPr>
              <w:t xml:space="preserve">" or </w:t>
            </w:r>
          </w:p>
          <w:p w14:paraId="5454C6A0" w14:textId="77777777" w:rsidR="00CF3EDA" w:rsidRPr="004A4E2B" w:rsidRDefault="00CF3EDA" w:rsidP="00D71D5E">
            <w:pPr>
              <w:pStyle w:val="TAL"/>
              <w:rPr>
                <w:rFonts w:eastAsia="Batang"/>
              </w:rPr>
            </w:pPr>
            <w:r w:rsidRPr="004A4E2B">
              <w:rPr>
                <w:rFonts w:eastAsia="Batang"/>
              </w:rPr>
              <w:t>"</w:t>
            </w:r>
            <w:r w:rsidRPr="004A4E2B">
              <w:t>SERVICE_EXPERIENCE</w:t>
            </w:r>
            <w:r w:rsidRPr="004A4E2B">
              <w:rPr>
                <w:rFonts w:eastAsia="Batang"/>
              </w:rPr>
              <w:t>".</w:t>
            </w:r>
          </w:p>
          <w:p w14:paraId="5354D1D9" w14:textId="77777777" w:rsidR="00CF3EDA" w:rsidRPr="004A4E2B" w:rsidRDefault="00CF3EDA" w:rsidP="00D71D5E">
            <w:pPr>
              <w:pStyle w:val="TAL"/>
              <w:rPr>
                <w:rFonts w:eastAsia="Batang"/>
              </w:rPr>
            </w:pPr>
            <w:r w:rsidRPr="004A4E2B">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780356FB" w14:textId="77777777" w:rsidR="00CF3EDA" w:rsidRPr="004A4E2B" w:rsidRDefault="00CF3EDA" w:rsidP="00D71D5E">
            <w:pPr>
              <w:pStyle w:val="TAL"/>
              <w:rPr>
                <w:lang w:eastAsia="zh-CN"/>
              </w:rPr>
            </w:pPr>
            <w:r w:rsidRPr="004A4E2B">
              <w:rPr>
                <w:rFonts w:cs="Arial"/>
                <w:szCs w:val="18"/>
              </w:rPr>
              <w:t>ServiceExperience</w:t>
            </w:r>
            <w:r w:rsidRPr="004A4E2B">
              <w:rPr>
                <w:lang w:eastAsia="zh-CN"/>
              </w:rPr>
              <w:t xml:space="preserve"> </w:t>
            </w:r>
          </w:p>
          <w:p w14:paraId="332CE3A1" w14:textId="77777777" w:rsidR="00CF3EDA" w:rsidRPr="004A4E2B" w:rsidRDefault="00CF3EDA" w:rsidP="00D71D5E">
            <w:pPr>
              <w:pStyle w:val="TAL"/>
              <w:rPr>
                <w:lang w:eastAsia="zh-CN"/>
              </w:rPr>
            </w:pPr>
            <w:r w:rsidRPr="004A4E2B">
              <w:rPr>
                <w:lang w:eastAsia="zh-CN"/>
              </w:rPr>
              <w:t>NsiLoad</w:t>
            </w:r>
            <w:r w:rsidRPr="004A4E2B">
              <w:t xml:space="preserve"> </w:t>
            </w:r>
          </w:p>
          <w:p w14:paraId="5C25687C" w14:textId="77777777" w:rsidR="00CF3EDA" w:rsidRPr="004A4E2B" w:rsidRDefault="00CF3EDA" w:rsidP="00D71D5E">
            <w:pPr>
              <w:pStyle w:val="TAL"/>
              <w:rPr>
                <w:rFonts w:cs="Arial"/>
                <w:szCs w:val="18"/>
              </w:rPr>
            </w:pPr>
            <w:r w:rsidRPr="004A4E2B">
              <w:rPr>
                <w:lang w:eastAsia="zh-CN"/>
              </w:rPr>
              <w:t>NsiLoadExt</w:t>
            </w:r>
          </w:p>
        </w:tc>
      </w:tr>
      <w:tr w:rsidR="00CF3EDA" w:rsidRPr="004A4E2B" w14:paraId="76C95B6F"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311CBCBB" w14:textId="77777777" w:rsidR="00CF3EDA" w:rsidRPr="004A4E2B" w:rsidRDefault="00CF3EDA" w:rsidP="00D71D5E">
            <w:pPr>
              <w:pStyle w:val="TAL"/>
            </w:pPr>
            <w:r w:rsidRPr="004A4E2B">
              <w:t>nsiLevelThrds</w:t>
            </w:r>
          </w:p>
        </w:tc>
        <w:tc>
          <w:tcPr>
            <w:tcW w:w="2009" w:type="dxa"/>
            <w:tcBorders>
              <w:top w:val="single" w:sz="4" w:space="0" w:color="auto"/>
              <w:left w:val="single" w:sz="4" w:space="0" w:color="auto"/>
              <w:bottom w:val="single" w:sz="4" w:space="0" w:color="auto"/>
              <w:right w:val="single" w:sz="4" w:space="0" w:color="auto"/>
            </w:tcBorders>
          </w:tcPr>
          <w:p w14:paraId="36811A51" w14:textId="77777777" w:rsidR="00CF3EDA" w:rsidRPr="004A4E2B" w:rsidRDefault="00CF3EDA" w:rsidP="00D71D5E">
            <w:pPr>
              <w:pStyle w:val="TAL"/>
            </w:pPr>
            <w:r w:rsidRPr="004A4E2B">
              <w:t>array(Uinteger)</w:t>
            </w:r>
          </w:p>
        </w:tc>
        <w:tc>
          <w:tcPr>
            <w:tcW w:w="286" w:type="dxa"/>
            <w:tcBorders>
              <w:top w:val="single" w:sz="4" w:space="0" w:color="auto"/>
              <w:left w:val="single" w:sz="4" w:space="0" w:color="auto"/>
              <w:bottom w:val="single" w:sz="4" w:space="0" w:color="auto"/>
              <w:right w:val="single" w:sz="4" w:space="0" w:color="auto"/>
            </w:tcBorders>
          </w:tcPr>
          <w:p w14:paraId="11DB5ABD" w14:textId="77777777" w:rsidR="00CF3EDA" w:rsidRPr="004A4E2B" w:rsidRDefault="00CF3EDA" w:rsidP="00D71D5E">
            <w:pPr>
              <w:pStyle w:val="TAC"/>
            </w:pPr>
            <w:r w:rsidRPr="004A4E2B">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734B8D0" w14:textId="77777777" w:rsidR="00CF3EDA" w:rsidRPr="004A4E2B" w:rsidRDefault="00CF3EDA" w:rsidP="00D71D5E">
            <w:pPr>
              <w:pStyle w:val="TAL"/>
            </w:pPr>
            <w:r w:rsidRPr="004A4E2B">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CA2C739" w14:textId="77777777" w:rsidR="00CF3EDA" w:rsidRPr="004A4E2B" w:rsidRDefault="00CF3EDA" w:rsidP="00D71D5E">
            <w:pPr>
              <w:pStyle w:val="TAL"/>
              <w:rPr>
                <w:rFonts w:eastAsia="DengXian"/>
                <w:lang w:eastAsia="zh-CN"/>
              </w:rPr>
            </w:pPr>
            <w:r w:rsidRPr="004A4E2B">
              <w:rPr>
                <w:rFonts w:eastAsia="DengXian"/>
                <w:lang w:eastAsia="zh-CN"/>
              </w:rPr>
              <w:t xml:space="preserve">Identifies the load threshold for each S-NSSAI or S-NSSAI and the optionally associated network slice instance identified by the </w:t>
            </w:r>
            <w:r w:rsidRPr="004A4E2B">
              <w:rPr>
                <w:rFonts w:eastAsia="Batang"/>
              </w:rPr>
              <w:t>"</w:t>
            </w:r>
            <w:r w:rsidRPr="004A4E2B">
              <w:t>nsiIds</w:t>
            </w:r>
            <w:r w:rsidRPr="004A4E2B">
              <w:rPr>
                <w:rFonts w:eastAsia="Batang"/>
              </w:rPr>
              <w:t>"</w:t>
            </w:r>
            <w:r w:rsidRPr="004A4E2B">
              <w:rPr>
                <w:rFonts w:eastAsia="DengXian"/>
                <w:lang w:eastAsia="zh-CN"/>
              </w:rPr>
              <w:t xml:space="preserve"> attribute within the </w:t>
            </w:r>
            <w:r w:rsidRPr="004A4E2B">
              <w:rPr>
                <w:rFonts w:eastAsia="Batang"/>
              </w:rPr>
              <w:t>"</w:t>
            </w:r>
            <w:r w:rsidRPr="004A4E2B">
              <w:t>nsiIdInfos</w:t>
            </w:r>
            <w:r w:rsidRPr="004A4E2B">
              <w:rPr>
                <w:rFonts w:eastAsia="Batang"/>
              </w:rPr>
              <w:t>"</w:t>
            </w:r>
            <w:r w:rsidRPr="004A4E2B">
              <w:rPr>
                <w:rFonts w:eastAsia="DengXian"/>
                <w:lang w:eastAsia="zh-CN"/>
              </w:rPr>
              <w:t xml:space="preserve"> attribute. </w:t>
            </w:r>
          </w:p>
          <w:p w14:paraId="7BC1B05E" w14:textId="77777777" w:rsidR="00CF3EDA" w:rsidRPr="004A4E2B" w:rsidRDefault="00CF3EDA" w:rsidP="00D71D5E">
            <w:pPr>
              <w:pStyle w:val="TAL"/>
              <w:rPr>
                <w:rFonts w:eastAsia="Batang"/>
              </w:rPr>
            </w:pPr>
            <w:r w:rsidRPr="004A4E2B">
              <w:rPr>
                <w:rFonts w:eastAsia="DengXian"/>
                <w:lang w:eastAsia="zh-CN"/>
              </w:rPr>
              <w:t>(NOTE 4)</w:t>
            </w:r>
          </w:p>
        </w:tc>
        <w:tc>
          <w:tcPr>
            <w:tcW w:w="1469" w:type="dxa"/>
            <w:tcBorders>
              <w:top w:val="single" w:sz="4" w:space="0" w:color="auto"/>
              <w:left w:val="single" w:sz="4" w:space="0" w:color="auto"/>
              <w:bottom w:val="single" w:sz="4" w:space="0" w:color="auto"/>
              <w:right w:val="single" w:sz="4" w:space="0" w:color="auto"/>
            </w:tcBorders>
          </w:tcPr>
          <w:p w14:paraId="5097FE1C" w14:textId="77777777" w:rsidR="00CF3EDA" w:rsidRPr="004A4E2B" w:rsidRDefault="00CF3EDA" w:rsidP="00D71D5E">
            <w:pPr>
              <w:pStyle w:val="TAL"/>
              <w:rPr>
                <w:lang w:eastAsia="zh-CN"/>
              </w:rPr>
            </w:pPr>
            <w:r w:rsidRPr="004A4E2B">
              <w:rPr>
                <w:lang w:eastAsia="zh-CN"/>
              </w:rPr>
              <w:t>NsiLoad</w:t>
            </w:r>
            <w:r w:rsidRPr="004A4E2B">
              <w:t xml:space="preserve"> </w:t>
            </w:r>
          </w:p>
          <w:p w14:paraId="71FC4AAA" w14:textId="77777777" w:rsidR="00CF3EDA" w:rsidRPr="004A4E2B" w:rsidRDefault="00CF3EDA" w:rsidP="00D71D5E">
            <w:pPr>
              <w:pStyle w:val="TAL"/>
              <w:rPr>
                <w:rFonts w:cs="Arial"/>
                <w:szCs w:val="18"/>
              </w:rPr>
            </w:pPr>
            <w:r w:rsidRPr="004A4E2B">
              <w:rPr>
                <w:lang w:eastAsia="zh-CN"/>
              </w:rPr>
              <w:t>NsiLoadExt</w:t>
            </w:r>
          </w:p>
        </w:tc>
      </w:tr>
      <w:tr w:rsidR="00CF3EDA" w:rsidRPr="004A4E2B" w14:paraId="57CE2B07"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25C59EF2" w14:textId="77777777" w:rsidR="00CF3EDA" w:rsidRPr="004A4E2B" w:rsidRDefault="00CF3EDA" w:rsidP="00D71D5E">
            <w:pPr>
              <w:pStyle w:val="TAL"/>
            </w:pPr>
            <w:r w:rsidRPr="004A4E2B">
              <w:t>qosRequ</w:t>
            </w:r>
          </w:p>
        </w:tc>
        <w:tc>
          <w:tcPr>
            <w:tcW w:w="2009" w:type="dxa"/>
            <w:tcBorders>
              <w:top w:val="single" w:sz="4" w:space="0" w:color="auto"/>
              <w:left w:val="single" w:sz="4" w:space="0" w:color="auto"/>
              <w:bottom w:val="single" w:sz="4" w:space="0" w:color="auto"/>
              <w:right w:val="single" w:sz="4" w:space="0" w:color="auto"/>
            </w:tcBorders>
          </w:tcPr>
          <w:p w14:paraId="296F79DD" w14:textId="77777777" w:rsidR="00CF3EDA" w:rsidRPr="004A4E2B" w:rsidRDefault="00CF3EDA" w:rsidP="00D71D5E">
            <w:pPr>
              <w:pStyle w:val="TAL"/>
            </w:pPr>
            <w:r w:rsidRPr="004A4E2B">
              <w:t>QosRequirement</w:t>
            </w:r>
          </w:p>
        </w:tc>
        <w:tc>
          <w:tcPr>
            <w:tcW w:w="286" w:type="dxa"/>
            <w:tcBorders>
              <w:top w:val="single" w:sz="4" w:space="0" w:color="auto"/>
              <w:left w:val="single" w:sz="4" w:space="0" w:color="auto"/>
              <w:bottom w:val="single" w:sz="4" w:space="0" w:color="auto"/>
              <w:right w:val="single" w:sz="4" w:space="0" w:color="auto"/>
            </w:tcBorders>
          </w:tcPr>
          <w:p w14:paraId="34A2E5DB"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6858E2D7" w14:textId="77777777" w:rsidR="00CF3EDA" w:rsidRPr="004A4E2B" w:rsidRDefault="00CF3EDA" w:rsidP="00D71D5E">
            <w:pPr>
              <w:pStyle w:val="TAL"/>
            </w:pPr>
            <w:r w:rsidRPr="004A4E2B">
              <w:t>0..1</w:t>
            </w:r>
          </w:p>
        </w:tc>
        <w:tc>
          <w:tcPr>
            <w:tcW w:w="2734" w:type="dxa"/>
            <w:tcBorders>
              <w:top w:val="single" w:sz="4" w:space="0" w:color="auto"/>
              <w:left w:val="single" w:sz="4" w:space="0" w:color="auto"/>
              <w:bottom w:val="single" w:sz="4" w:space="0" w:color="auto"/>
              <w:right w:val="single" w:sz="4" w:space="0" w:color="auto"/>
            </w:tcBorders>
          </w:tcPr>
          <w:p w14:paraId="35033B9B" w14:textId="77777777" w:rsidR="00CF3EDA" w:rsidRPr="004A4E2B" w:rsidRDefault="00CF3EDA" w:rsidP="00D71D5E">
            <w:pPr>
              <w:pStyle w:val="TAL"/>
            </w:pPr>
            <w:r w:rsidRPr="004A4E2B">
              <w:rPr>
                <w:rFonts w:eastAsia="Batang"/>
              </w:rPr>
              <w:t xml:space="preserve">Indicates the QoS requirements. It shall be included when subscribed event is </w:t>
            </w:r>
            <w:r w:rsidRPr="004A4E2B">
              <w:t>"QOS_SUSTAINABILITY".</w:t>
            </w:r>
          </w:p>
        </w:tc>
        <w:tc>
          <w:tcPr>
            <w:tcW w:w="1469" w:type="dxa"/>
            <w:tcBorders>
              <w:top w:val="single" w:sz="4" w:space="0" w:color="auto"/>
              <w:left w:val="single" w:sz="4" w:space="0" w:color="auto"/>
              <w:bottom w:val="single" w:sz="4" w:space="0" w:color="auto"/>
              <w:right w:val="single" w:sz="4" w:space="0" w:color="auto"/>
            </w:tcBorders>
          </w:tcPr>
          <w:p w14:paraId="5812798E" w14:textId="77777777" w:rsidR="00CF3EDA" w:rsidRPr="004A4E2B" w:rsidRDefault="00CF3EDA" w:rsidP="00D71D5E">
            <w:pPr>
              <w:pStyle w:val="TAL"/>
              <w:rPr>
                <w:rFonts w:cs="Arial"/>
                <w:szCs w:val="18"/>
              </w:rPr>
            </w:pPr>
            <w:r w:rsidRPr="004A4E2B">
              <w:rPr>
                <w:rFonts w:cs="Arial"/>
                <w:szCs w:val="18"/>
              </w:rPr>
              <w:t>QoSSustainability</w:t>
            </w:r>
          </w:p>
        </w:tc>
      </w:tr>
      <w:tr w:rsidR="00CF3EDA" w:rsidRPr="004A4E2B" w14:paraId="741A6933"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1B55A1B5" w14:textId="77777777" w:rsidR="00CF3EDA" w:rsidRPr="004A4E2B" w:rsidRDefault="00CF3EDA" w:rsidP="00D71D5E">
            <w:pPr>
              <w:pStyle w:val="TAL"/>
            </w:pPr>
            <w:r w:rsidRPr="004A4E2B">
              <w:t>qosFlowRetThds</w:t>
            </w:r>
          </w:p>
        </w:tc>
        <w:tc>
          <w:tcPr>
            <w:tcW w:w="2009" w:type="dxa"/>
            <w:tcBorders>
              <w:top w:val="single" w:sz="4" w:space="0" w:color="auto"/>
              <w:left w:val="single" w:sz="4" w:space="0" w:color="auto"/>
              <w:bottom w:val="single" w:sz="4" w:space="0" w:color="auto"/>
              <w:right w:val="single" w:sz="4" w:space="0" w:color="auto"/>
            </w:tcBorders>
          </w:tcPr>
          <w:p w14:paraId="3F296163" w14:textId="77777777" w:rsidR="00CF3EDA" w:rsidRPr="004A4E2B" w:rsidRDefault="00CF3EDA" w:rsidP="00D71D5E">
            <w:pPr>
              <w:pStyle w:val="TAL"/>
            </w:pPr>
            <w:r w:rsidRPr="004A4E2B">
              <w:t>array(RetainabilityThreshold)</w:t>
            </w:r>
          </w:p>
        </w:tc>
        <w:tc>
          <w:tcPr>
            <w:tcW w:w="286" w:type="dxa"/>
            <w:tcBorders>
              <w:top w:val="single" w:sz="4" w:space="0" w:color="auto"/>
              <w:left w:val="single" w:sz="4" w:space="0" w:color="auto"/>
              <w:bottom w:val="single" w:sz="4" w:space="0" w:color="auto"/>
              <w:right w:val="single" w:sz="4" w:space="0" w:color="auto"/>
            </w:tcBorders>
          </w:tcPr>
          <w:p w14:paraId="3189FB7E"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1581D32A" w14:textId="77777777" w:rsidR="00CF3EDA" w:rsidRPr="004A4E2B" w:rsidRDefault="00CF3EDA" w:rsidP="00D71D5E">
            <w:pPr>
              <w:pStyle w:val="TAL"/>
            </w:pPr>
            <w:r w:rsidRPr="004A4E2B">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08EA330" w14:textId="77777777" w:rsidR="00CF3EDA" w:rsidRPr="004A4E2B" w:rsidRDefault="00CF3EDA" w:rsidP="00D71D5E">
            <w:pPr>
              <w:pStyle w:val="TAL"/>
            </w:pPr>
            <w:r w:rsidRPr="004A4E2B">
              <w:rPr>
                <w:rFonts w:eastAsia="Batang"/>
              </w:rPr>
              <w:t>Represents the QoS flow retainability thresholds.Shall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6B17335D" w14:textId="77777777" w:rsidR="00CF3EDA" w:rsidRPr="004A4E2B" w:rsidRDefault="00CF3EDA" w:rsidP="00D71D5E">
            <w:pPr>
              <w:pStyle w:val="TAL"/>
              <w:rPr>
                <w:rFonts w:cs="Arial"/>
                <w:szCs w:val="18"/>
              </w:rPr>
            </w:pPr>
            <w:r w:rsidRPr="004A4E2B">
              <w:rPr>
                <w:rFonts w:cs="Arial"/>
                <w:szCs w:val="18"/>
              </w:rPr>
              <w:t>QoSSustainability</w:t>
            </w:r>
          </w:p>
        </w:tc>
      </w:tr>
      <w:tr w:rsidR="00CF3EDA" w:rsidRPr="004A4E2B" w14:paraId="18AB028E"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3442B174" w14:textId="77777777" w:rsidR="00CF3EDA" w:rsidRPr="004A4E2B" w:rsidRDefault="00CF3EDA" w:rsidP="00D71D5E">
            <w:pPr>
              <w:pStyle w:val="TAL"/>
            </w:pPr>
            <w:r w:rsidRPr="004A4E2B">
              <w:t>ranUeThrouThds</w:t>
            </w:r>
          </w:p>
        </w:tc>
        <w:tc>
          <w:tcPr>
            <w:tcW w:w="2009" w:type="dxa"/>
            <w:tcBorders>
              <w:top w:val="single" w:sz="4" w:space="0" w:color="auto"/>
              <w:left w:val="single" w:sz="4" w:space="0" w:color="auto"/>
              <w:bottom w:val="single" w:sz="4" w:space="0" w:color="auto"/>
              <w:right w:val="single" w:sz="4" w:space="0" w:color="auto"/>
            </w:tcBorders>
          </w:tcPr>
          <w:p w14:paraId="7D9E8694" w14:textId="77777777" w:rsidR="00CF3EDA" w:rsidRPr="004A4E2B" w:rsidRDefault="00CF3EDA" w:rsidP="00D71D5E">
            <w:pPr>
              <w:pStyle w:val="TAL"/>
            </w:pPr>
            <w:r w:rsidRPr="004A4E2B">
              <w:t>array(BitRate)</w:t>
            </w:r>
          </w:p>
        </w:tc>
        <w:tc>
          <w:tcPr>
            <w:tcW w:w="286" w:type="dxa"/>
            <w:tcBorders>
              <w:top w:val="single" w:sz="4" w:space="0" w:color="auto"/>
              <w:left w:val="single" w:sz="4" w:space="0" w:color="auto"/>
              <w:bottom w:val="single" w:sz="4" w:space="0" w:color="auto"/>
              <w:right w:val="single" w:sz="4" w:space="0" w:color="auto"/>
            </w:tcBorders>
          </w:tcPr>
          <w:p w14:paraId="459DDAFE"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53E72C99" w14:textId="77777777" w:rsidR="00CF3EDA" w:rsidRPr="004A4E2B" w:rsidRDefault="00CF3EDA" w:rsidP="00D71D5E">
            <w:pPr>
              <w:pStyle w:val="TAL"/>
            </w:pPr>
            <w:r w:rsidRPr="004A4E2B">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6A6B9C1" w14:textId="77777777" w:rsidR="00CF3EDA" w:rsidRPr="004A4E2B" w:rsidRDefault="00CF3EDA" w:rsidP="00D71D5E">
            <w:pPr>
              <w:pStyle w:val="TAL"/>
              <w:rPr>
                <w:rFonts w:eastAsia="Batang"/>
              </w:rPr>
            </w:pPr>
            <w:r w:rsidRPr="004A4E2B">
              <w:rPr>
                <w:rFonts w:eastAsia="Batang"/>
              </w:rPr>
              <w:t>Represents the RAN UE throughput thresholds.</w:t>
            </w:r>
          </w:p>
          <w:p w14:paraId="25310897" w14:textId="0A0DA42D" w:rsidR="00CF3EDA" w:rsidRPr="004A4E2B" w:rsidRDefault="00CF3EDA" w:rsidP="00D71D5E">
            <w:pPr>
              <w:pStyle w:val="TAL"/>
            </w:pPr>
            <w:r w:rsidRPr="004A4E2B">
              <w:rPr>
                <w:rFonts w:eastAsia="Batang"/>
              </w:rPr>
              <w:t>Shall be supplied for the 5QI ("5qi" in "qosRequ") or resource type ("resType" in "qosRequ") of non-GBR resource type.</w:t>
            </w:r>
            <w:ins w:id="1101" w:author="Jing Yue [2]" w:date="2022-02-02T17:20:00Z">
              <w:r w:rsidR="00AC3319">
                <w:rPr>
                  <w:rFonts w:eastAsia="Batang"/>
                </w:rPr>
                <w:t xml:space="preserve"> </w:t>
              </w:r>
            </w:ins>
            <w:r w:rsidRPr="004A4E2B">
              <w:rPr>
                <w:rFonts w:eastAsia="Batang"/>
              </w:rPr>
              <w:t>(NOTE 4)</w:t>
            </w:r>
          </w:p>
        </w:tc>
        <w:tc>
          <w:tcPr>
            <w:tcW w:w="1469" w:type="dxa"/>
            <w:tcBorders>
              <w:top w:val="single" w:sz="4" w:space="0" w:color="auto"/>
              <w:left w:val="single" w:sz="4" w:space="0" w:color="auto"/>
              <w:bottom w:val="single" w:sz="4" w:space="0" w:color="auto"/>
              <w:right w:val="single" w:sz="4" w:space="0" w:color="auto"/>
            </w:tcBorders>
          </w:tcPr>
          <w:p w14:paraId="65235CC6" w14:textId="77777777" w:rsidR="00CF3EDA" w:rsidRPr="004A4E2B" w:rsidRDefault="00CF3EDA" w:rsidP="00D71D5E">
            <w:pPr>
              <w:pStyle w:val="TAL"/>
              <w:rPr>
                <w:rFonts w:cs="Arial"/>
                <w:szCs w:val="18"/>
              </w:rPr>
            </w:pPr>
            <w:r w:rsidRPr="004A4E2B">
              <w:rPr>
                <w:rFonts w:cs="Arial"/>
                <w:szCs w:val="18"/>
              </w:rPr>
              <w:t>QoSSustainability</w:t>
            </w:r>
          </w:p>
        </w:tc>
      </w:tr>
      <w:tr w:rsidR="00CF3EDA" w:rsidRPr="004A4E2B" w14:paraId="446CD395"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738DC744" w14:textId="77777777" w:rsidR="00CF3EDA" w:rsidRPr="004A4E2B" w:rsidRDefault="00CF3EDA" w:rsidP="00D71D5E">
            <w:pPr>
              <w:pStyle w:val="TAL"/>
            </w:pPr>
            <w:r w:rsidRPr="004A4E2B">
              <w:t>repetitionPeriod</w:t>
            </w:r>
          </w:p>
        </w:tc>
        <w:tc>
          <w:tcPr>
            <w:tcW w:w="2009" w:type="dxa"/>
            <w:tcBorders>
              <w:top w:val="single" w:sz="4" w:space="0" w:color="auto"/>
              <w:left w:val="single" w:sz="4" w:space="0" w:color="auto"/>
              <w:bottom w:val="single" w:sz="4" w:space="0" w:color="auto"/>
              <w:right w:val="single" w:sz="4" w:space="0" w:color="auto"/>
            </w:tcBorders>
          </w:tcPr>
          <w:p w14:paraId="2122790F" w14:textId="77777777" w:rsidR="00CF3EDA" w:rsidRPr="004A4E2B" w:rsidRDefault="00CF3EDA" w:rsidP="00D71D5E">
            <w:pPr>
              <w:pStyle w:val="TAL"/>
            </w:pPr>
            <w:r w:rsidRPr="004A4E2B">
              <w:t>DurationSec</w:t>
            </w:r>
          </w:p>
        </w:tc>
        <w:tc>
          <w:tcPr>
            <w:tcW w:w="286" w:type="dxa"/>
            <w:tcBorders>
              <w:top w:val="single" w:sz="4" w:space="0" w:color="auto"/>
              <w:left w:val="single" w:sz="4" w:space="0" w:color="auto"/>
              <w:bottom w:val="single" w:sz="4" w:space="0" w:color="auto"/>
              <w:right w:val="single" w:sz="4" w:space="0" w:color="auto"/>
            </w:tcBorders>
          </w:tcPr>
          <w:p w14:paraId="428B09F1"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6B09460E" w14:textId="77777777" w:rsidR="00CF3EDA" w:rsidRPr="004A4E2B" w:rsidRDefault="00CF3EDA" w:rsidP="00D71D5E">
            <w:pPr>
              <w:pStyle w:val="TAL"/>
            </w:pPr>
            <w:r w:rsidRPr="004A4E2B">
              <w:t>0..1</w:t>
            </w:r>
          </w:p>
        </w:tc>
        <w:tc>
          <w:tcPr>
            <w:tcW w:w="2734" w:type="dxa"/>
            <w:tcBorders>
              <w:top w:val="single" w:sz="4" w:space="0" w:color="auto"/>
              <w:left w:val="single" w:sz="4" w:space="0" w:color="auto"/>
              <w:bottom w:val="single" w:sz="4" w:space="0" w:color="auto"/>
              <w:right w:val="single" w:sz="4" w:space="0" w:color="auto"/>
            </w:tcBorders>
          </w:tcPr>
          <w:p w14:paraId="5DD16951" w14:textId="77777777" w:rsidR="00CF3EDA" w:rsidRPr="004A4E2B" w:rsidRDefault="00CF3EDA" w:rsidP="00D71D5E">
            <w:pPr>
              <w:pStyle w:val="TAL"/>
            </w:pPr>
            <w:r w:rsidRPr="004A4E2B">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45C2275C" w14:textId="77777777" w:rsidR="00CF3EDA" w:rsidRPr="004A4E2B" w:rsidRDefault="00CF3EDA" w:rsidP="00D71D5E">
            <w:pPr>
              <w:pStyle w:val="TAL"/>
              <w:rPr>
                <w:rFonts w:cs="Arial"/>
                <w:szCs w:val="18"/>
              </w:rPr>
            </w:pPr>
          </w:p>
        </w:tc>
      </w:tr>
      <w:tr w:rsidR="00CF3EDA" w:rsidRPr="004A4E2B" w14:paraId="385CBB71"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1DFDC8D5" w14:textId="77777777" w:rsidR="00CF3EDA" w:rsidRPr="004A4E2B" w:rsidRDefault="00CF3EDA" w:rsidP="00D71D5E">
            <w:pPr>
              <w:pStyle w:val="TAL"/>
            </w:pPr>
            <w:r w:rsidRPr="004A4E2B">
              <w:t>snssais</w:t>
            </w:r>
          </w:p>
        </w:tc>
        <w:tc>
          <w:tcPr>
            <w:tcW w:w="2009" w:type="dxa"/>
            <w:tcBorders>
              <w:top w:val="single" w:sz="4" w:space="0" w:color="auto"/>
              <w:left w:val="single" w:sz="4" w:space="0" w:color="auto"/>
              <w:bottom w:val="single" w:sz="4" w:space="0" w:color="auto"/>
              <w:right w:val="single" w:sz="4" w:space="0" w:color="auto"/>
            </w:tcBorders>
          </w:tcPr>
          <w:p w14:paraId="2C0E54B8" w14:textId="77777777" w:rsidR="00CF3EDA" w:rsidRPr="004A4E2B" w:rsidRDefault="00CF3EDA" w:rsidP="00D71D5E">
            <w:pPr>
              <w:pStyle w:val="TAL"/>
            </w:pPr>
            <w:r w:rsidRPr="004A4E2B">
              <w:t>array(Snssai)</w:t>
            </w:r>
          </w:p>
        </w:tc>
        <w:tc>
          <w:tcPr>
            <w:tcW w:w="286" w:type="dxa"/>
            <w:tcBorders>
              <w:top w:val="single" w:sz="4" w:space="0" w:color="auto"/>
              <w:left w:val="single" w:sz="4" w:space="0" w:color="auto"/>
              <w:bottom w:val="single" w:sz="4" w:space="0" w:color="auto"/>
              <w:right w:val="single" w:sz="4" w:space="0" w:color="auto"/>
            </w:tcBorders>
          </w:tcPr>
          <w:p w14:paraId="3CD4D94E"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4CA16398" w14:textId="77777777" w:rsidR="00CF3EDA" w:rsidRPr="004A4E2B" w:rsidRDefault="00CF3EDA" w:rsidP="00D71D5E">
            <w:pPr>
              <w:pStyle w:val="TAL"/>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23D98720" w14:textId="77777777" w:rsidR="00873462" w:rsidRPr="004A4E2B" w:rsidRDefault="00CF3EDA" w:rsidP="00D71D5E">
            <w:pPr>
              <w:pStyle w:val="TAL"/>
              <w:rPr>
                <w:ins w:id="1102" w:author="Jing Yue" w:date="2022-01-05T09:19:00Z"/>
              </w:rPr>
            </w:pPr>
            <w:r w:rsidRPr="004A4E2B">
              <w:t>Identification(s) of network slice to which the subscription applies.</w:t>
            </w:r>
          </w:p>
          <w:p w14:paraId="6676AB63" w14:textId="49034F2D" w:rsidR="00CF3EDA" w:rsidRPr="00AC3319" w:rsidRDefault="00E479BC" w:rsidP="00D71D5E">
            <w:pPr>
              <w:pStyle w:val="TAL"/>
            </w:pPr>
            <w:del w:id="1103" w:author="Jing Yue" w:date="2022-01-05T09:24:00Z">
              <w:r w:rsidRPr="004A4E2B" w:rsidDel="00007665">
                <w:delText>(NOTE 1)</w:delText>
              </w:r>
            </w:del>
            <w:del w:id="1104" w:author="Jing Yue" w:date="2022-01-10T08:15:00Z">
              <w:r w:rsidRPr="004A4E2B" w:rsidDel="004635A4">
                <w:rPr>
                  <w:strike/>
                  <w:rPrChange w:id="1105" w:author="Jing Yue" w:date="2022-01-05T09:18:00Z">
                    <w:rPr/>
                  </w:rPrChange>
                </w:rPr>
                <w:delText>,</w:delText>
              </w:r>
            </w:del>
            <w:del w:id="1106" w:author="Jing Yue" w:date="2022-01-05T09:24:00Z">
              <w:r w:rsidR="00DD7505" w:rsidRPr="004A4E2B" w:rsidDel="00007665">
                <w:delText xml:space="preserve"> </w:delText>
              </w:r>
            </w:del>
            <w:del w:id="1107" w:author="Jing Yue" w:date="2022-01-10T08:15:00Z">
              <w:r w:rsidRPr="004A4E2B" w:rsidDel="004635A4">
                <w:rPr>
                  <w:strike/>
                  <w:rPrChange w:id="1108" w:author="Jing Yue" w:date="2022-01-05T09:18:00Z">
                    <w:rPr/>
                  </w:rPrChange>
                </w:rPr>
                <w:delText>(NOTE 8)</w:delText>
              </w:r>
            </w:del>
            <w:ins w:id="1109" w:author="Jing Yue [2]" w:date="2022-02-02T17:21:00Z">
              <w:r w:rsidR="00AC3319">
                <w:t>(</w:t>
              </w:r>
              <w:r w:rsidR="00AC3319" w:rsidRPr="004A4E2B">
                <w:t>NOTE</w:t>
              </w:r>
              <w:r w:rsidR="00AC3319">
                <w:t> </w:t>
              </w:r>
              <w:r w:rsidR="00AC3319" w:rsidRPr="004A4E2B">
                <w:t xml:space="preserve">1, </w:t>
              </w:r>
              <w:r w:rsidR="00AC3319">
                <w:t>NOTE </w:t>
              </w:r>
            </w:ins>
            <w:ins w:id="1110" w:author="Jing Yue [2]" w:date="2022-02-02T17:22:00Z">
              <w:r w:rsidR="00AC3319">
                <w:t>8)</w:t>
              </w:r>
            </w:ins>
          </w:p>
        </w:tc>
        <w:tc>
          <w:tcPr>
            <w:tcW w:w="1469" w:type="dxa"/>
            <w:tcBorders>
              <w:top w:val="single" w:sz="4" w:space="0" w:color="auto"/>
              <w:left w:val="single" w:sz="4" w:space="0" w:color="auto"/>
              <w:bottom w:val="single" w:sz="4" w:space="0" w:color="auto"/>
              <w:right w:val="single" w:sz="4" w:space="0" w:color="auto"/>
            </w:tcBorders>
          </w:tcPr>
          <w:p w14:paraId="7199E7C1" w14:textId="77777777" w:rsidR="00CF3EDA" w:rsidRPr="004A4E2B" w:rsidRDefault="00CF3EDA" w:rsidP="00D71D5E">
            <w:pPr>
              <w:pStyle w:val="TAL"/>
              <w:rPr>
                <w:rFonts w:cs="Arial"/>
                <w:szCs w:val="18"/>
              </w:rPr>
            </w:pPr>
          </w:p>
        </w:tc>
      </w:tr>
      <w:tr w:rsidR="00CF3EDA" w:rsidRPr="004A4E2B" w14:paraId="29CD4EF6"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588FC048" w14:textId="77777777" w:rsidR="00CF3EDA" w:rsidRPr="004A4E2B" w:rsidRDefault="00CF3EDA" w:rsidP="00D71D5E">
            <w:pPr>
              <w:pStyle w:val="TAL"/>
            </w:pPr>
            <w:r w:rsidRPr="004A4E2B">
              <w:t>tgtUe</w:t>
            </w:r>
          </w:p>
        </w:tc>
        <w:tc>
          <w:tcPr>
            <w:tcW w:w="2009" w:type="dxa"/>
            <w:tcBorders>
              <w:top w:val="single" w:sz="4" w:space="0" w:color="auto"/>
              <w:left w:val="single" w:sz="4" w:space="0" w:color="auto"/>
              <w:bottom w:val="single" w:sz="4" w:space="0" w:color="auto"/>
              <w:right w:val="single" w:sz="4" w:space="0" w:color="auto"/>
            </w:tcBorders>
          </w:tcPr>
          <w:p w14:paraId="1DD06905" w14:textId="77777777" w:rsidR="00CF3EDA" w:rsidRPr="004A4E2B" w:rsidRDefault="00CF3EDA" w:rsidP="00D71D5E">
            <w:pPr>
              <w:pStyle w:val="TAL"/>
            </w:pPr>
            <w:r w:rsidRPr="004A4E2B">
              <w:t>TargetUeInformation</w:t>
            </w:r>
          </w:p>
        </w:tc>
        <w:tc>
          <w:tcPr>
            <w:tcW w:w="286" w:type="dxa"/>
            <w:tcBorders>
              <w:top w:val="single" w:sz="4" w:space="0" w:color="auto"/>
              <w:left w:val="single" w:sz="4" w:space="0" w:color="auto"/>
              <w:bottom w:val="single" w:sz="4" w:space="0" w:color="auto"/>
              <w:right w:val="single" w:sz="4" w:space="0" w:color="auto"/>
            </w:tcBorders>
          </w:tcPr>
          <w:p w14:paraId="5F5996A4" w14:textId="77777777" w:rsidR="00CF3EDA" w:rsidRPr="004A4E2B" w:rsidRDefault="00CF3EDA" w:rsidP="00D71D5E">
            <w:pPr>
              <w:pStyle w:val="TAC"/>
            </w:pPr>
            <w:r w:rsidRPr="004A4E2B">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AF509C4" w14:textId="77777777" w:rsidR="00CF3EDA" w:rsidRPr="004A4E2B" w:rsidRDefault="00CF3EDA" w:rsidP="00D71D5E">
            <w:pPr>
              <w:pStyle w:val="TAL"/>
            </w:pPr>
            <w:r w:rsidRPr="004A4E2B">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584652A" w14:textId="77777777" w:rsidR="00CF3EDA" w:rsidRPr="004A4E2B" w:rsidRDefault="00CF3EDA" w:rsidP="00D71D5E">
            <w:pPr>
              <w:pStyle w:val="TAL"/>
              <w:rPr>
                <w:rFonts w:cs="Arial"/>
                <w:szCs w:val="18"/>
              </w:rPr>
            </w:pPr>
            <w:r w:rsidRPr="004A4E2B">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7329E89A" w14:textId="77777777" w:rsidR="00CF3EDA" w:rsidRPr="004A4E2B" w:rsidRDefault="00CF3EDA" w:rsidP="00D71D5E">
            <w:pPr>
              <w:pStyle w:val="TAL"/>
              <w:rPr>
                <w:rFonts w:eastAsia="Batang"/>
              </w:rPr>
            </w:pPr>
            <w:r w:rsidRPr="004A4E2B">
              <w:rPr>
                <w:rFonts w:eastAsia="Batang"/>
              </w:rPr>
              <w:t>(NOTE 3)</w:t>
            </w:r>
          </w:p>
        </w:tc>
      </w:tr>
      <w:tr w:rsidR="00CF3EDA" w:rsidRPr="004A4E2B" w14:paraId="221BEE2D"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445B0650" w14:textId="77777777" w:rsidR="00CF3EDA" w:rsidRPr="004A4E2B" w:rsidRDefault="00CF3EDA" w:rsidP="00D71D5E">
            <w:pPr>
              <w:pStyle w:val="TAL"/>
            </w:pPr>
            <w:r w:rsidRPr="004A4E2B">
              <w:t>congThresholds</w:t>
            </w:r>
          </w:p>
        </w:tc>
        <w:tc>
          <w:tcPr>
            <w:tcW w:w="2009" w:type="dxa"/>
            <w:tcBorders>
              <w:top w:val="single" w:sz="4" w:space="0" w:color="auto"/>
              <w:left w:val="single" w:sz="4" w:space="0" w:color="auto"/>
              <w:bottom w:val="single" w:sz="4" w:space="0" w:color="auto"/>
              <w:right w:val="single" w:sz="4" w:space="0" w:color="auto"/>
            </w:tcBorders>
          </w:tcPr>
          <w:p w14:paraId="730E07D2" w14:textId="77777777" w:rsidR="00CF3EDA" w:rsidRPr="004A4E2B" w:rsidRDefault="00CF3EDA" w:rsidP="00D71D5E">
            <w:pPr>
              <w:pStyle w:val="TAL"/>
            </w:pPr>
            <w:r w:rsidRPr="004A4E2B">
              <w:t>array(ThresholdLevel)</w:t>
            </w:r>
          </w:p>
        </w:tc>
        <w:tc>
          <w:tcPr>
            <w:tcW w:w="286" w:type="dxa"/>
            <w:tcBorders>
              <w:top w:val="single" w:sz="4" w:space="0" w:color="auto"/>
              <w:left w:val="single" w:sz="4" w:space="0" w:color="auto"/>
              <w:bottom w:val="single" w:sz="4" w:space="0" w:color="auto"/>
              <w:right w:val="single" w:sz="4" w:space="0" w:color="auto"/>
            </w:tcBorders>
          </w:tcPr>
          <w:p w14:paraId="7C4EFE8B" w14:textId="77777777" w:rsidR="00CF3EDA" w:rsidRPr="004A4E2B" w:rsidRDefault="00CF3EDA" w:rsidP="00D71D5E">
            <w:pPr>
              <w:pStyle w:val="TAC"/>
              <w:rPr>
                <w:rFonts w:cs="Arial"/>
                <w:szCs w:val="18"/>
                <w:lang w:eastAsia="zh-CN"/>
              </w:rPr>
            </w:pPr>
            <w:r w:rsidRPr="004A4E2B">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D88130D" w14:textId="77777777" w:rsidR="00CF3EDA" w:rsidRPr="004A4E2B" w:rsidRDefault="00CF3EDA" w:rsidP="00D71D5E">
            <w:pPr>
              <w:pStyle w:val="TAL"/>
              <w:rPr>
                <w:rFonts w:cs="Arial"/>
                <w:szCs w:val="18"/>
                <w:lang w:eastAsia="zh-CN"/>
              </w:rPr>
            </w:pPr>
            <w:r w:rsidRPr="004A4E2B">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84FE3F7" w14:textId="77777777" w:rsidR="00CF3EDA" w:rsidRPr="004A4E2B" w:rsidRDefault="00CF3EDA" w:rsidP="00D71D5E">
            <w:pPr>
              <w:pStyle w:val="TAL"/>
              <w:rPr>
                <w:rFonts w:cs="Arial"/>
                <w:szCs w:val="18"/>
              </w:rPr>
            </w:pPr>
            <w:r w:rsidRPr="004A4E2B">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5BE95983" w14:textId="77777777" w:rsidR="00CF3EDA" w:rsidRPr="004A4E2B" w:rsidRDefault="00CF3EDA" w:rsidP="00D71D5E">
            <w:pPr>
              <w:pStyle w:val="TAL"/>
              <w:rPr>
                <w:rFonts w:eastAsia="Batang"/>
              </w:rPr>
            </w:pPr>
            <w:r w:rsidRPr="004A4E2B">
              <w:rPr>
                <w:rFonts w:eastAsia="Batang"/>
              </w:rPr>
              <w:t>UserDataCongestion</w:t>
            </w:r>
          </w:p>
        </w:tc>
      </w:tr>
      <w:tr w:rsidR="00CF3EDA" w:rsidRPr="004A4E2B" w14:paraId="77D962E6"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248D0A4B" w14:textId="77777777" w:rsidR="00CF3EDA" w:rsidRPr="004A4E2B" w:rsidRDefault="00CF3EDA" w:rsidP="00D71D5E">
            <w:pPr>
              <w:pStyle w:val="TAL"/>
            </w:pPr>
            <w:r w:rsidRPr="004A4E2B">
              <w:t>nwPerfRequs</w:t>
            </w:r>
          </w:p>
        </w:tc>
        <w:tc>
          <w:tcPr>
            <w:tcW w:w="2009" w:type="dxa"/>
            <w:tcBorders>
              <w:top w:val="single" w:sz="4" w:space="0" w:color="auto"/>
              <w:left w:val="single" w:sz="4" w:space="0" w:color="auto"/>
              <w:bottom w:val="single" w:sz="4" w:space="0" w:color="auto"/>
              <w:right w:val="single" w:sz="4" w:space="0" w:color="auto"/>
            </w:tcBorders>
          </w:tcPr>
          <w:p w14:paraId="51D09FD5" w14:textId="77777777" w:rsidR="00CF3EDA" w:rsidRPr="004A4E2B" w:rsidRDefault="00CF3EDA" w:rsidP="00D71D5E">
            <w:pPr>
              <w:pStyle w:val="TAL"/>
            </w:pPr>
            <w:r w:rsidRPr="004A4E2B">
              <w:t>array(NetworkPerfRequirement)</w:t>
            </w:r>
          </w:p>
        </w:tc>
        <w:tc>
          <w:tcPr>
            <w:tcW w:w="286" w:type="dxa"/>
            <w:tcBorders>
              <w:top w:val="single" w:sz="4" w:space="0" w:color="auto"/>
              <w:left w:val="single" w:sz="4" w:space="0" w:color="auto"/>
              <w:bottom w:val="single" w:sz="4" w:space="0" w:color="auto"/>
              <w:right w:val="single" w:sz="4" w:space="0" w:color="auto"/>
            </w:tcBorders>
          </w:tcPr>
          <w:p w14:paraId="4B909E3F" w14:textId="77777777" w:rsidR="00CF3EDA" w:rsidRPr="004A4E2B" w:rsidRDefault="00CF3EDA" w:rsidP="00D71D5E">
            <w:pPr>
              <w:pStyle w:val="TAC"/>
              <w:rPr>
                <w:rFonts w:cs="Arial"/>
                <w:szCs w:val="18"/>
                <w:lang w:eastAsia="zh-CN"/>
              </w:rPr>
            </w:pPr>
            <w:r w:rsidRPr="004A4E2B">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613B7FF" w14:textId="77777777" w:rsidR="00CF3EDA" w:rsidRPr="004A4E2B" w:rsidRDefault="00CF3EDA" w:rsidP="00D71D5E">
            <w:pPr>
              <w:pStyle w:val="TAL"/>
              <w:rPr>
                <w:rFonts w:cs="Arial"/>
                <w:szCs w:val="18"/>
                <w:lang w:eastAsia="zh-CN"/>
              </w:rPr>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3D8674B3" w14:textId="14469ABF" w:rsidR="00CF3EDA" w:rsidRPr="004A4E2B" w:rsidRDefault="00CF3EDA" w:rsidP="00D71D5E">
            <w:pPr>
              <w:pStyle w:val="TAL"/>
              <w:rPr>
                <w:rFonts w:cs="Arial"/>
                <w:szCs w:val="18"/>
              </w:rPr>
            </w:pPr>
            <w:r w:rsidRPr="004A4E2B">
              <w:t xml:space="preserve">Represents the network performance requirements. This attribute shall be included when subscribed </w:t>
            </w:r>
            <w:del w:id="1111" w:author="Jing Yue" w:date="2022-01-10T08:15:00Z">
              <w:r w:rsidRPr="004A4E2B" w:rsidDel="004635A4">
                <w:rPr>
                  <w:strike/>
                  <w:rPrChange w:id="1112" w:author="Jing Yue" w:date="2022-01-05T09:19:00Z">
                    <w:rPr/>
                  </w:rPrChange>
                </w:rPr>
                <w:delText>eventis</w:delText>
              </w:r>
            </w:del>
            <w:ins w:id="1113" w:author="Jing Yue" w:date="2022-01-05T09:18:00Z">
              <w:r w:rsidR="00B15FDB" w:rsidRPr="004A4E2B">
                <w:t>eve</w:t>
              </w:r>
            </w:ins>
            <w:ins w:id="1114" w:author="Jing Yue" w:date="2022-01-05T09:19:00Z">
              <w:r w:rsidR="00B15FDB" w:rsidRPr="004A4E2B">
                <w:t>nt is</w:t>
              </w:r>
            </w:ins>
            <w:r w:rsidRPr="004A4E2B">
              <w:t xml:space="preserve"> "NETWORK_PERFORMANCE".</w:t>
            </w:r>
          </w:p>
        </w:tc>
        <w:tc>
          <w:tcPr>
            <w:tcW w:w="1469" w:type="dxa"/>
            <w:tcBorders>
              <w:top w:val="single" w:sz="4" w:space="0" w:color="auto"/>
              <w:left w:val="single" w:sz="4" w:space="0" w:color="auto"/>
              <w:bottom w:val="single" w:sz="4" w:space="0" w:color="auto"/>
              <w:right w:val="single" w:sz="4" w:space="0" w:color="auto"/>
            </w:tcBorders>
          </w:tcPr>
          <w:p w14:paraId="6A37C04E" w14:textId="77777777" w:rsidR="00CF3EDA" w:rsidRPr="004A4E2B" w:rsidRDefault="00CF3EDA" w:rsidP="00D71D5E">
            <w:pPr>
              <w:pStyle w:val="TAL"/>
              <w:rPr>
                <w:rFonts w:eastAsia="Batang"/>
              </w:rPr>
            </w:pPr>
            <w:r w:rsidRPr="004A4E2B">
              <w:rPr>
                <w:rFonts w:cs="Arial"/>
                <w:szCs w:val="18"/>
              </w:rPr>
              <w:t>NetworkPerformance</w:t>
            </w:r>
          </w:p>
        </w:tc>
      </w:tr>
      <w:tr w:rsidR="00CF3EDA" w:rsidRPr="004A4E2B" w14:paraId="38A2789D"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69B40757" w14:textId="77777777" w:rsidR="00CF3EDA" w:rsidRPr="004A4E2B" w:rsidRDefault="00CF3EDA" w:rsidP="00D71D5E">
            <w:pPr>
              <w:pStyle w:val="TAL"/>
            </w:pPr>
            <w:r w:rsidRPr="004A4E2B">
              <w:t>bwRequs</w:t>
            </w:r>
          </w:p>
        </w:tc>
        <w:tc>
          <w:tcPr>
            <w:tcW w:w="2009" w:type="dxa"/>
            <w:tcBorders>
              <w:top w:val="single" w:sz="4" w:space="0" w:color="auto"/>
              <w:left w:val="single" w:sz="4" w:space="0" w:color="auto"/>
              <w:bottom w:val="single" w:sz="4" w:space="0" w:color="auto"/>
              <w:right w:val="single" w:sz="4" w:space="0" w:color="auto"/>
            </w:tcBorders>
          </w:tcPr>
          <w:p w14:paraId="3A8A8320" w14:textId="77777777" w:rsidR="00CF3EDA" w:rsidRPr="004A4E2B" w:rsidRDefault="00CF3EDA" w:rsidP="00D71D5E">
            <w:pPr>
              <w:pStyle w:val="TAL"/>
            </w:pPr>
            <w:r w:rsidRPr="004A4E2B">
              <w:t>array(BwRequirement)</w:t>
            </w:r>
          </w:p>
        </w:tc>
        <w:tc>
          <w:tcPr>
            <w:tcW w:w="286" w:type="dxa"/>
            <w:tcBorders>
              <w:top w:val="single" w:sz="4" w:space="0" w:color="auto"/>
              <w:left w:val="single" w:sz="4" w:space="0" w:color="auto"/>
              <w:bottom w:val="single" w:sz="4" w:space="0" w:color="auto"/>
              <w:right w:val="single" w:sz="4" w:space="0" w:color="auto"/>
            </w:tcBorders>
          </w:tcPr>
          <w:p w14:paraId="6ED53964" w14:textId="77777777" w:rsidR="00CF3EDA" w:rsidRPr="004A4E2B" w:rsidRDefault="00CF3EDA" w:rsidP="00D71D5E">
            <w:pPr>
              <w:pStyle w:val="TAC"/>
              <w:rPr>
                <w:rFonts w:cs="Arial"/>
                <w:szCs w:val="18"/>
                <w:lang w:eastAsia="zh-CN"/>
              </w:rPr>
            </w:pPr>
            <w:r w:rsidRPr="004A4E2B">
              <w:t>O</w:t>
            </w:r>
          </w:p>
        </w:tc>
        <w:tc>
          <w:tcPr>
            <w:tcW w:w="1067" w:type="dxa"/>
            <w:tcBorders>
              <w:top w:val="single" w:sz="4" w:space="0" w:color="auto"/>
              <w:left w:val="single" w:sz="4" w:space="0" w:color="auto"/>
              <w:bottom w:val="single" w:sz="4" w:space="0" w:color="auto"/>
              <w:right w:val="single" w:sz="4" w:space="0" w:color="auto"/>
            </w:tcBorders>
          </w:tcPr>
          <w:p w14:paraId="05079835" w14:textId="77777777" w:rsidR="00CF3EDA" w:rsidRPr="004A4E2B" w:rsidRDefault="00CF3EDA" w:rsidP="00D71D5E">
            <w:pPr>
              <w:pStyle w:val="TAL"/>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0F66EBDE" w14:textId="77777777" w:rsidR="00CF3EDA" w:rsidRPr="004A4E2B" w:rsidRDefault="00CF3EDA" w:rsidP="00D71D5E">
            <w:pPr>
              <w:pStyle w:val="TAL"/>
            </w:pPr>
            <w:r w:rsidRPr="004A4E2B">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7A73697A" w14:textId="77777777" w:rsidR="00CF3EDA" w:rsidRPr="004A4E2B" w:rsidRDefault="00CF3EDA" w:rsidP="00D71D5E">
            <w:pPr>
              <w:pStyle w:val="TAL"/>
              <w:rPr>
                <w:rFonts w:cs="Arial"/>
                <w:szCs w:val="18"/>
              </w:rPr>
            </w:pPr>
            <w:r w:rsidRPr="004A4E2B">
              <w:t>ServiceExperience</w:t>
            </w:r>
          </w:p>
        </w:tc>
      </w:tr>
      <w:tr w:rsidR="00CF3EDA" w:rsidRPr="004A4E2B" w14:paraId="46FAFC71"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4BF9EC49" w14:textId="77777777" w:rsidR="00CF3EDA" w:rsidRPr="004A4E2B" w:rsidRDefault="00CF3EDA" w:rsidP="00D71D5E">
            <w:pPr>
              <w:pStyle w:val="TAL"/>
            </w:pPr>
            <w:r w:rsidRPr="004A4E2B">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4DEA90C6" w14:textId="77777777" w:rsidR="00CF3EDA" w:rsidRPr="004A4E2B" w:rsidRDefault="00CF3EDA" w:rsidP="00D71D5E">
            <w:pPr>
              <w:pStyle w:val="TAL"/>
            </w:pPr>
            <w:r w:rsidRPr="004A4E2B">
              <w:t>array(Exception)</w:t>
            </w:r>
          </w:p>
        </w:tc>
        <w:tc>
          <w:tcPr>
            <w:tcW w:w="286" w:type="dxa"/>
            <w:tcBorders>
              <w:top w:val="single" w:sz="4" w:space="0" w:color="auto"/>
              <w:left w:val="single" w:sz="4" w:space="0" w:color="auto"/>
              <w:bottom w:val="single" w:sz="4" w:space="0" w:color="auto"/>
              <w:right w:val="single" w:sz="4" w:space="0" w:color="auto"/>
            </w:tcBorders>
          </w:tcPr>
          <w:p w14:paraId="3AC0D71E" w14:textId="77777777" w:rsidR="00CF3EDA" w:rsidRPr="004A4E2B" w:rsidRDefault="00CF3EDA" w:rsidP="00D71D5E">
            <w:pPr>
              <w:pStyle w:val="TAC"/>
            </w:pPr>
            <w:r w:rsidRPr="004A4E2B">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30975EA" w14:textId="77777777" w:rsidR="00CF3EDA" w:rsidRPr="004A4E2B" w:rsidRDefault="00CF3EDA" w:rsidP="00D71D5E">
            <w:pPr>
              <w:pStyle w:val="TAL"/>
            </w:pPr>
            <w:r w:rsidRPr="004A4E2B">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CFD4794" w14:textId="77777777" w:rsidR="00CF3EDA" w:rsidRPr="004A4E2B" w:rsidRDefault="00CF3EDA" w:rsidP="00D71D5E">
            <w:pPr>
              <w:pStyle w:val="TAL"/>
              <w:rPr>
                <w:rFonts w:cs="Arial"/>
                <w:szCs w:val="18"/>
              </w:rPr>
            </w:pPr>
            <w:r w:rsidRPr="004A4E2B">
              <w:rPr>
                <w:rFonts w:cs="Arial"/>
                <w:szCs w:val="18"/>
              </w:rPr>
              <w:t>Represents a list of Exception Ids with associated thresholds.</w:t>
            </w:r>
            <w:r w:rsidRPr="004A4E2B">
              <w:t xml:space="preserve"> </w:t>
            </w:r>
            <w:r w:rsidRPr="004A4E2B">
              <w:rPr>
                <w:rFonts w:cs="Arial"/>
                <w:szCs w:val="18"/>
              </w:rPr>
              <w:t>May only be present when subscribed event is "ABNORMAL_BEHAVIOUR".</w:t>
            </w:r>
          </w:p>
          <w:p w14:paraId="4BAFF419" w14:textId="77777777" w:rsidR="00CF3EDA" w:rsidRPr="004A4E2B" w:rsidRDefault="00CF3EDA" w:rsidP="00D71D5E">
            <w:pPr>
              <w:pStyle w:val="TAL"/>
            </w:pPr>
            <w:r w:rsidRPr="004A4E2B">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38343C53" w14:textId="77777777" w:rsidR="00CF3EDA" w:rsidRPr="004A4E2B" w:rsidRDefault="00CF3EDA" w:rsidP="00D71D5E">
            <w:pPr>
              <w:pStyle w:val="TAL"/>
            </w:pPr>
            <w:r w:rsidRPr="004A4E2B">
              <w:rPr>
                <w:rFonts w:cs="Arial"/>
                <w:szCs w:val="18"/>
              </w:rPr>
              <w:t>AbnormalBehaviour</w:t>
            </w:r>
          </w:p>
        </w:tc>
      </w:tr>
      <w:tr w:rsidR="00CF3EDA" w:rsidRPr="004A4E2B" w14:paraId="66B5876B"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25B34F0C" w14:textId="77777777" w:rsidR="00CF3EDA" w:rsidRPr="004A4E2B" w:rsidRDefault="00CF3EDA" w:rsidP="00D71D5E">
            <w:pPr>
              <w:pStyle w:val="TAL"/>
            </w:pPr>
            <w:r w:rsidRPr="004A4E2B">
              <w:t>exptAnaType</w:t>
            </w:r>
          </w:p>
        </w:tc>
        <w:tc>
          <w:tcPr>
            <w:tcW w:w="2009" w:type="dxa"/>
            <w:tcBorders>
              <w:top w:val="single" w:sz="4" w:space="0" w:color="auto"/>
              <w:left w:val="single" w:sz="4" w:space="0" w:color="auto"/>
              <w:bottom w:val="single" w:sz="4" w:space="0" w:color="auto"/>
              <w:right w:val="single" w:sz="4" w:space="0" w:color="auto"/>
            </w:tcBorders>
          </w:tcPr>
          <w:p w14:paraId="6AEC4A96" w14:textId="77777777" w:rsidR="00CF3EDA" w:rsidRPr="004A4E2B" w:rsidRDefault="00CF3EDA" w:rsidP="00D71D5E">
            <w:pPr>
              <w:pStyle w:val="TAL"/>
            </w:pPr>
            <w:r w:rsidRPr="004A4E2B">
              <w:t>ExpectedAnalyticsType</w:t>
            </w:r>
          </w:p>
        </w:tc>
        <w:tc>
          <w:tcPr>
            <w:tcW w:w="286" w:type="dxa"/>
            <w:tcBorders>
              <w:top w:val="single" w:sz="4" w:space="0" w:color="auto"/>
              <w:left w:val="single" w:sz="4" w:space="0" w:color="auto"/>
              <w:bottom w:val="single" w:sz="4" w:space="0" w:color="auto"/>
              <w:right w:val="single" w:sz="4" w:space="0" w:color="auto"/>
            </w:tcBorders>
          </w:tcPr>
          <w:p w14:paraId="05F6446C" w14:textId="77777777" w:rsidR="00CF3EDA" w:rsidRPr="004A4E2B" w:rsidRDefault="00CF3EDA" w:rsidP="00D71D5E">
            <w:pPr>
              <w:pStyle w:val="TAC"/>
            </w:pPr>
            <w:r w:rsidRPr="004A4E2B">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3AB9450" w14:textId="77777777" w:rsidR="00CF3EDA" w:rsidRPr="004A4E2B" w:rsidRDefault="00CF3EDA" w:rsidP="00D71D5E">
            <w:pPr>
              <w:pStyle w:val="TAL"/>
            </w:pPr>
            <w:r w:rsidRPr="004A4E2B">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86599ED" w14:textId="77777777" w:rsidR="00CF3EDA" w:rsidRPr="004A4E2B" w:rsidRDefault="00CF3EDA" w:rsidP="00D71D5E">
            <w:pPr>
              <w:pStyle w:val="TAL"/>
              <w:rPr>
                <w:rFonts w:cs="Arial"/>
                <w:szCs w:val="18"/>
              </w:rPr>
            </w:pPr>
            <w:r w:rsidRPr="004A4E2B">
              <w:rPr>
                <w:rFonts w:cs="Arial"/>
                <w:szCs w:val="18"/>
              </w:rPr>
              <w:t>Represents expected UE analytics type.</w:t>
            </w:r>
          </w:p>
          <w:p w14:paraId="6CCF0345" w14:textId="77777777" w:rsidR="00CF3EDA" w:rsidRPr="004A4E2B" w:rsidRDefault="00CF3EDA" w:rsidP="00D71D5E">
            <w:pPr>
              <w:pStyle w:val="TAL"/>
            </w:pPr>
            <w:r w:rsidRPr="004A4E2B">
              <w:rPr>
                <w:rFonts w:cs="Arial"/>
                <w:szCs w:val="18"/>
              </w:rPr>
              <w:t xml:space="preserve">It shall not be present if the </w:t>
            </w:r>
            <w:r w:rsidRPr="004A4E2B">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5CBD56BD" w14:textId="77777777" w:rsidR="00CF3EDA" w:rsidRPr="004A4E2B" w:rsidRDefault="00CF3EDA" w:rsidP="00D71D5E">
            <w:pPr>
              <w:pStyle w:val="TAL"/>
            </w:pPr>
            <w:r w:rsidRPr="004A4E2B">
              <w:rPr>
                <w:rFonts w:cs="Arial"/>
                <w:szCs w:val="18"/>
              </w:rPr>
              <w:t>AbnormalBehaviour</w:t>
            </w:r>
          </w:p>
        </w:tc>
      </w:tr>
      <w:tr w:rsidR="00CF3EDA" w:rsidRPr="004A4E2B" w14:paraId="3052263A"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5D191040" w14:textId="77777777" w:rsidR="00CF3EDA" w:rsidRPr="004A4E2B" w:rsidRDefault="00CF3EDA" w:rsidP="00D71D5E">
            <w:pPr>
              <w:pStyle w:val="TAL"/>
            </w:pPr>
            <w:r w:rsidRPr="004A4E2B">
              <w:t>exptUeBehav</w:t>
            </w:r>
          </w:p>
        </w:tc>
        <w:tc>
          <w:tcPr>
            <w:tcW w:w="2009" w:type="dxa"/>
            <w:tcBorders>
              <w:top w:val="single" w:sz="4" w:space="0" w:color="auto"/>
              <w:left w:val="single" w:sz="4" w:space="0" w:color="auto"/>
              <w:bottom w:val="single" w:sz="4" w:space="0" w:color="auto"/>
              <w:right w:val="single" w:sz="4" w:space="0" w:color="auto"/>
            </w:tcBorders>
          </w:tcPr>
          <w:p w14:paraId="2591552C" w14:textId="77777777" w:rsidR="00CF3EDA" w:rsidRPr="004A4E2B" w:rsidRDefault="00CF3EDA" w:rsidP="00D71D5E">
            <w:pPr>
              <w:pStyle w:val="TAL"/>
            </w:pPr>
            <w:r w:rsidRPr="004A4E2B">
              <w:t>ExpectedUeBehaviourData</w:t>
            </w:r>
          </w:p>
        </w:tc>
        <w:tc>
          <w:tcPr>
            <w:tcW w:w="286" w:type="dxa"/>
            <w:tcBorders>
              <w:top w:val="single" w:sz="4" w:space="0" w:color="auto"/>
              <w:left w:val="single" w:sz="4" w:space="0" w:color="auto"/>
              <w:bottom w:val="single" w:sz="4" w:space="0" w:color="auto"/>
              <w:right w:val="single" w:sz="4" w:space="0" w:color="auto"/>
            </w:tcBorders>
          </w:tcPr>
          <w:p w14:paraId="537D3E5E" w14:textId="77777777" w:rsidR="00CF3EDA" w:rsidRPr="004A4E2B" w:rsidRDefault="00CF3EDA" w:rsidP="00D71D5E">
            <w:pPr>
              <w:pStyle w:val="TAC"/>
            </w:pPr>
            <w:r w:rsidRPr="004A4E2B">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6CE7DA2" w14:textId="77777777" w:rsidR="00CF3EDA" w:rsidRPr="004A4E2B" w:rsidRDefault="00CF3EDA" w:rsidP="00D71D5E">
            <w:pPr>
              <w:pStyle w:val="TAL"/>
            </w:pPr>
            <w:r w:rsidRPr="004A4E2B">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AB66F64" w14:textId="77777777" w:rsidR="00CF3EDA" w:rsidRPr="004A4E2B" w:rsidRDefault="00CF3EDA" w:rsidP="00D71D5E">
            <w:pPr>
              <w:pStyle w:val="TAL"/>
            </w:pPr>
            <w:r w:rsidRPr="004A4E2B">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03DC2A5F" w14:textId="77777777" w:rsidR="00CF3EDA" w:rsidRPr="004A4E2B" w:rsidRDefault="00CF3EDA" w:rsidP="00D71D5E">
            <w:pPr>
              <w:pStyle w:val="TAL"/>
            </w:pPr>
            <w:r w:rsidRPr="004A4E2B">
              <w:rPr>
                <w:rFonts w:cs="Arial"/>
                <w:szCs w:val="18"/>
              </w:rPr>
              <w:t>AbnormalBehaviour</w:t>
            </w:r>
          </w:p>
        </w:tc>
      </w:tr>
      <w:tr w:rsidR="00CF3EDA" w:rsidRPr="004A4E2B" w14:paraId="28FE4D3C"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5A913CE3" w14:textId="77777777" w:rsidR="00CF3EDA" w:rsidRPr="004A4E2B" w:rsidRDefault="00CF3EDA" w:rsidP="00D71D5E">
            <w:pPr>
              <w:pStyle w:val="TAL"/>
            </w:pPr>
            <w:r w:rsidRPr="004A4E2B">
              <w:rPr>
                <w:lang w:eastAsia="zh-CN"/>
              </w:rPr>
              <w:t>ratTypes</w:t>
            </w:r>
          </w:p>
        </w:tc>
        <w:tc>
          <w:tcPr>
            <w:tcW w:w="2009" w:type="dxa"/>
            <w:tcBorders>
              <w:top w:val="single" w:sz="4" w:space="0" w:color="auto"/>
              <w:left w:val="single" w:sz="4" w:space="0" w:color="auto"/>
              <w:bottom w:val="single" w:sz="4" w:space="0" w:color="auto"/>
              <w:right w:val="single" w:sz="4" w:space="0" w:color="auto"/>
            </w:tcBorders>
          </w:tcPr>
          <w:p w14:paraId="10D9A4B0" w14:textId="77777777" w:rsidR="00CF3EDA" w:rsidRPr="004A4E2B" w:rsidRDefault="00CF3EDA" w:rsidP="00D71D5E">
            <w:pPr>
              <w:pStyle w:val="TAL"/>
            </w:pPr>
            <w:r w:rsidRPr="004A4E2B">
              <w:rPr>
                <w:lang w:eastAsia="zh-CN"/>
              </w:rPr>
              <w:t>array(RatType)</w:t>
            </w:r>
          </w:p>
        </w:tc>
        <w:tc>
          <w:tcPr>
            <w:tcW w:w="286" w:type="dxa"/>
            <w:tcBorders>
              <w:top w:val="single" w:sz="4" w:space="0" w:color="auto"/>
              <w:left w:val="single" w:sz="4" w:space="0" w:color="auto"/>
              <w:bottom w:val="single" w:sz="4" w:space="0" w:color="auto"/>
              <w:right w:val="single" w:sz="4" w:space="0" w:color="auto"/>
            </w:tcBorders>
          </w:tcPr>
          <w:p w14:paraId="088FADB6" w14:textId="77777777" w:rsidR="00CF3EDA" w:rsidRPr="004A4E2B" w:rsidRDefault="00CF3EDA" w:rsidP="00D71D5E">
            <w:pPr>
              <w:pStyle w:val="TAC"/>
              <w:rPr>
                <w:rFonts w:cs="Arial"/>
                <w:szCs w:val="18"/>
                <w:lang w:eastAsia="zh-CN"/>
              </w:rPr>
            </w:pPr>
            <w:r w:rsidRPr="004A4E2B">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B07D452" w14:textId="77777777" w:rsidR="00CF3EDA" w:rsidRPr="004A4E2B" w:rsidRDefault="00CF3EDA" w:rsidP="00D71D5E">
            <w:pPr>
              <w:pStyle w:val="TAL"/>
              <w:rPr>
                <w:rFonts w:cs="Arial"/>
                <w:szCs w:val="18"/>
                <w:lang w:eastAsia="zh-CN"/>
              </w:rPr>
            </w:pPr>
            <w:r w:rsidRPr="004A4E2B">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668FFEB" w14:textId="77777777" w:rsidR="00CF3EDA" w:rsidRPr="004A4E2B" w:rsidRDefault="00CF3EDA" w:rsidP="00D71D5E">
            <w:pPr>
              <w:pStyle w:val="TAL"/>
              <w:rPr>
                <w:rFonts w:cs="Arial"/>
                <w:szCs w:val="18"/>
              </w:rPr>
            </w:pPr>
            <w:r w:rsidRPr="004A4E2B">
              <w:rPr>
                <w:rFonts w:cs="Arial"/>
                <w:szCs w:val="18"/>
                <w:lang w:eastAsia="zh-CN"/>
              </w:rPr>
              <w:t>Identification(s) of the RAT type which the subscription applies.</w:t>
            </w:r>
            <w:r w:rsidRPr="004A4E2B">
              <w:t xml:space="preserve"> (NOTE 9)</w:t>
            </w:r>
          </w:p>
        </w:tc>
        <w:tc>
          <w:tcPr>
            <w:tcW w:w="1469" w:type="dxa"/>
            <w:tcBorders>
              <w:top w:val="single" w:sz="4" w:space="0" w:color="auto"/>
              <w:left w:val="single" w:sz="4" w:space="0" w:color="auto"/>
              <w:bottom w:val="single" w:sz="4" w:space="0" w:color="auto"/>
              <w:right w:val="single" w:sz="4" w:space="0" w:color="auto"/>
            </w:tcBorders>
          </w:tcPr>
          <w:p w14:paraId="452EA1B4" w14:textId="77777777" w:rsidR="00CF3EDA" w:rsidRPr="004A4E2B" w:rsidRDefault="00CF3EDA" w:rsidP="00D71D5E">
            <w:pPr>
              <w:pStyle w:val="TAL"/>
              <w:rPr>
                <w:rFonts w:cs="Arial"/>
                <w:szCs w:val="18"/>
              </w:rPr>
            </w:pPr>
            <w:r w:rsidRPr="004A4E2B">
              <w:t>ServiceExperienceExt</w:t>
            </w:r>
          </w:p>
        </w:tc>
      </w:tr>
      <w:tr w:rsidR="00CF3EDA" w:rsidRPr="004A4E2B" w14:paraId="079BF253"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3EE5BE47" w14:textId="77777777" w:rsidR="00CF3EDA" w:rsidRPr="004A4E2B" w:rsidRDefault="00CF3EDA" w:rsidP="00D71D5E">
            <w:pPr>
              <w:pStyle w:val="TAL"/>
            </w:pPr>
            <w:r w:rsidRPr="004A4E2B">
              <w:rPr>
                <w:lang w:eastAsia="zh-CN"/>
              </w:rPr>
              <w:t>freqs</w:t>
            </w:r>
          </w:p>
        </w:tc>
        <w:tc>
          <w:tcPr>
            <w:tcW w:w="2009" w:type="dxa"/>
            <w:tcBorders>
              <w:top w:val="single" w:sz="4" w:space="0" w:color="auto"/>
              <w:left w:val="single" w:sz="4" w:space="0" w:color="auto"/>
              <w:bottom w:val="single" w:sz="4" w:space="0" w:color="auto"/>
              <w:right w:val="single" w:sz="4" w:space="0" w:color="auto"/>
            </w:tcBorders>
          </w:tcPr>
          <w:p w14:paraId="0EC18E93" w14:textId="77777777" w:rsidR="00CF3EDA" w:rsidRPr="004A4E2B" w:rsidRDefault="00CF3EDA" w:rsidP="00D71D5E">
            <w:pPr>
              <w:pStyle w:val="TAL"/>
            </w:pPr>
            <w:r w:rsidRPr="004A4E2B">
              <w:rPr>
                <w:lang w:eastAsia="zh-CN"/>
              </w:rPr>
              <w:t>array(ArfcnValueNR)</w:t>
            </w:r>
          </w:p>
        </w:tc>
        <w:tc>
          <w:tcPr>
            <w:tcW w:w="286" w:type="dxa"/>
            <w:tcBorders>
              <w:top w:val="single" w:sz="4" w:space="0" w:color="auto"/>
              <w:left w:val="single" w:sz="4" w:space="0" w:color="auto"/>
              <w:bottom w:val="single" w:sz="4" w:space="0" w:color="auto"/>
              <w:right w:val="single" w:sz="4" w:space="0" w:color="auto"/>
            </w:tcBorders>
          </w:tcPr>
          <w:p w14:paraId="32875CA5" w14:textId="77777777" w:rsidR="00CF3EDA" w:rsidRPr="004A4E2B" w:rsidRDefault="00CF3EDA" w:rsidP="00D71D5E">
            <w:pPr>
              <w:pStyle w:val="TAC"/>
              <w:rPr>
                <w:rFonts w:cs="Arial"/>
                <w:szCs w:val="18"/>
                <w:lang w:eastAsia="zh-CN"/>
              </w:rPr>
            </w:pPr>
            <w:r w:rsidRPr="004A4E2B">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DF9E51C" w14:textId="77777777" w:rsidR="00CF3EDA" w:rsidRPr="004A4E2B" w:rsidRDefault="00CF3EDA" w:rsidP="00D71D5E">
            <w:pPr>
              <w:pStyle w:val="TAL"/>
              <w:rPr>
                <w:rFonts w:cs="Arial"/>
                <w:szCs w:val="18"/>
                <w:lang w:eastAsia="zh-CN"/>
              </w:rPr>
            </w:pPr>
            <w:r w:rsidRPr="004A4E2B">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6D71B5E" w14:textId="77777777" w:rsidR="00CF3EDA" w:rsidRPr="004A4E2B" w:rsidRDefault="00CF3EDA" w:rsidP="00D71D5E">
            <w:pPr>
              <w:pStyle w:val="TAL"/>
              <w:rPr>
                <w:rFonts w:cs="Arial"/>
                <w:szCs w:val="18"/>
              </w:rPr>
            </w:pPr>
            <w:r w:rsidRPr="004A4E2B">
              <w:rPr>
                <w:rFonts w:cs="Arial"/>
                <w:szCs w:val="18"/>
                <w:lang w:eastAsia="zh-CN"/>
              </w:rPr>
              <w:t>Idenfication(s) of the frequency of UE’s serving cell(s) where the subscription applies.</w:t>
            </w:r>
            <w:r w:rsidRPr="004A4E2B">
              <w:t xml:space="preserve"> (NOTE 9)</w:t>
            </w:r>
          </w:p>
        </w:tc>
        <w:tc>
          <w:tcPr>
            <w:tcW w:w="1469" w:type="dxa"/>
            <w:tcBorders>
              <w:top w:val="single" w:sz="4" w:space="0" w:color="auto"/>
              <w:left w:val="single" w:sz="4" w:space="0" w:color="auto"/>
              <w:bottom w:val="single" w:sz="4" w:space="0" w:color="auto"/>
              <w:right w:val="single" w:sz="4" w:space="0" w:color="auto"/>
            </w:tcBorders>
          </w:tcPr>
          <w:p w14:paraId="4541C7D4" w14:textId="77777777" w:rsidR="00CF3EDA" w:rsidRPr="004A4E2B" w:rsidRDefault="00CF3EDA" w:rsidP="00D71D5E">
            <w:pPr>
              <w:pStyle w:val="TAL"/>
              <w:rPr>
                <w:rFonts w:cs="Arial"/>
                <w:szCs w:val="18"/>
              </w:rPr>
            </w:pPr>
            <w:r w:rsidRPr="004A4E2B">
              <w:t>ServiceExperienceExt</w:t>
            </w:r>
          </w:p>
        </w:tc>
      </w:tr>
      <w:tr w:rsidR="00CF3EDA" w:rsidRPr="004A4E2B" w14:paraId="395045D5"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04AC199F" w14:textId="77777777" w:rsidR="00CF3EDA" w:rsidRPr="004A4E2B" w:rsidRDefault="00CF3EDA" w:rsidP="00D71D5E">
            <w:pPr>
              <w:pStyle w:val="TAL"/>
              <w:rPr>
                <w:lang w:eastAsia="zh-CN"/>
              </w:rPr>
            </w:pPr>
            <w:r w:rsidRPr="004A4E2B">
              <w:t>listOfAnaSubsets</w:t>
            </w:r>
          </w:p>
        </w:tc>
        <w:tc>
          <w:tcPr>
            <w:tcW w:w="2009" w:type="dxa"/>
            <w:tcBorders>
              <w:top w:val="single" w:sz="4" w:space="0" w:color="auto"/>
              <w:left w:val="single" w:sz="4" w:space="0" w:color="auto"/>
              <w:bottom w:val="single" w:sz="4" w:space="0" w:color="auto"/>
              <w:right w:val="single" w:sz="4" w:space="0" w:color="auto"/>
            </w:tcBorders>
          </w:tcPr>
          <w:p w14:paraId="595F9677" w14:textId="77777777" w:rsidR="00CF3EDA" w:rsidRPr="004A4E2B" w:rsidRDefault="00CF3EDA" w:rsidP="00D71D5E">
            <w:pPr>
              <w:pStyle w:val="TAL"/>
              <w:rPr>
                <w:lang w:eastAsia="zh-CN"/>
              </w:rPr>
            </w:pPr>
            <w:r w:rsidRPr="004A4E2B">
              <w:rPr>
                <w:rFonts w:eastAsia="DengXian"/>
              </w:rPr>
              <w:t>array(</w:t>
            </w:r>
            <w:r w:rsidRPr="004A4E2B">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431C4BCA" w14:textId="77777777" w:rsidR="00CF3EDA" w:rsidRPr="004A4E2B" w:rsidRDefault="00CF3EDA" w:rsidP="00D71D5E">
            <w:pPr>
              <w:pStyle w:val="TAC"/>
              <w:rPr>
                <w:rFonts w:cs="Arial"/>
                <w:szCs w:val="18"/>
                <w:lang w:eastAsia="zh-CN"/>
              </w:rPr>
            </w:pPr>
            <w:r w:rsidRPr="004A4E2B">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F946830" w14:textId="77777777" w:rsidR="00CF3EDA" w:rsidRPr="004A4E2B" w:rsidRDefault="00CF3EDA" w:rsidP="00D71D5E">
            <w:pPr>
              <w:pStyle w:val="TAL"/>
              <w:rPr>
                <w:rFonts w:cs="Arial"/>
                <w:szCs w:val="18"/>
                <w:lang w:eastAsia="zh-CN"/>
              </w:rPr>
            </w:pPr>
            <w:r w:rsidRPr="004A4E2B">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B6DD12D" w14:textId="77777777" w:rsidR="00CF3EDA" w:rsidRPr="004A4E2B" w:rsidRDefault="00CF3EDA" w:rsidP="00D71D5E">
            <w:pPr>
              <w:pStyle w:val="TAL"/>
              <w:rPr>
                <w:rFonts w:cs="Arial"/>
                <w:szCs w:val="18"/>
                <w:lang w:eastAsia="zh-CN"/>
              </w:rPr>
            </w:pPr>
            <w:r w:rsidRPr="004A4E2B">
              <w:rPr>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6EFEA015" w14:textId="77777777" w:rsidR="00CF3EDA" w:rsidRPr="004A4E2B" w:rsidRDefault="00CF3EDA" w:rsidP="00D71D5E">
            <w:pPr>
              <w:pStyle w:val="TAL"/>
            </w:pPr>
            <w:r w:rsidRPr="004A4E2B">
              <w:t>EneNA</w:t>
            </w:r>
          </w:p>
        </w:tc>
      </w:tr>
      <w:tr w:rsidR="00CF3EDA" w:rsidRPr="004A4E2B" w14:paraId="26C8D355" w14:textId="77777777" w:rsidTr="00D71D5E">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5793CE20" w14:textId="77777777" w:rsidR="00CF3EDA" w:rsidRPr="004A4E2B" w:rsidRDefault="00CF3EDA" w:rsidP="00D71D5E">
            <w:pPr>
              <w:pStyle w:val="TAN"/>
            </w:pPr>
            <w:r w:rsidRPr="004A4E2B">
              <w:t>NOTE 1:</w:t>
            </w:r>
            <w:r w:rsidRPr="004A4E2B">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identified by "snssais" is optional. When subscribed event is "NSI_LOAD_LEVEL" or "SERVICE_EXPERIENCE", either the "nsiIdInfos" attribute or "anySlice" set to "TRUE" shall be included.</w:t>
            </w:r>
          </w:p>
          <w:p w14:paraId="5C5781FB" w14:textId="77777777" w:rsidR="00CF3EDA" w:rsidRPr="004A4E2B" w:rsidRDefault="00CF3EDA" w:rsidP="00D71D5E">
            <w:pPr>
              <w:pStyle w:val="TAN"/>
            </w:pPr>
            <w:r w:rsidRPr="004A4E2B">
              <w:t>NOTE 2:</w:t>
            </w:r>
            <w:r w:rsidRPr="004A4E2B">
              <w:tab/>
              <w:t>When notificationMethod is not supplied, the default value is "THRESHOLD".</w:t>
            </w:r>
          </w:p>
          <w:p w14:paraId="24226AA7" w14:textId="77777777" w:rsidR="00CF3EDA" w:rsidRPr="004A4E2B" w:rsidRDefault="00CF3EDA" w:rsidP="00D71D5E">
            <w:pPr>
              <w:pStyle w:val="TAN"/>
              <w:rPr>
                <w:rFonts w:cs="Arial"/>
                <w:szCs w:val="18"/>
              </w:rPr>
            </w:pPr>
            <w:r w:rsidRPr="004A4E2B">
              <w:rPr>
                <w:rFonts w:cs="Arial"/>
                <w:szCs w:val="18"/>
              </w:rPr>
              <w:t>NOTE 3:</w:t>
            </w:r>
            <w:r w:rsidRPr="004A4E2B">
              <w:rPr>
                <w:rFonts w:cs="Arial"/>
                <w:szCs w:val="18"/>
              </w:rPr>
              <w:tab/>
              <w:t>Applicability is further described in the corresponding data type.</w:t>
            </w:r>
            <w:r w:rsidRPr="004A4E2B">
              <w:t xml:space="preserve"> </w:t>
            </w:r>
          </w:p>
          <w:p w14:paraId="576254CB" w14:textId="77777777" w:rsidR="00CF3EDA" w:rsidRPr="004A4E2B" w:rsidRDefault="00CF3EDA" w:rsidP="00D71D5E">
            <w:pPr>
              <w:pStyle w:val="TAN"/>
              <w:rPr>
                <w:rFonts w:cs="Arial"/>
                <w:szCs w:val="18"/>
              </w:rPr>
            </w:pPr>
            <w:r w:rsidRPr="004A4E2B">
              <w:rPr>
                <w:rFonts w:cs="Arial"/>
                <w:szCs w:val="18"/>
              </w:rPr>
              <w:t>NOTE </w:t>
            </w:r>
            <w:r w:rsidRPr="004A4E2B">
              <w:rPr>
                <w:rFonts w:cs="Arial"/>
                <w:szCs w:val="18"/>
                <w:lang w:eastAsia="zh-CN"/>
              </w:rPr>
              <w:t>4</w:t>
            </w:r>
            <w:r w:rsidRPr="004A4E2B">
              <w:rPr>
                <w:rFonts w:cs="Arial"/>
                <w:szCs w:val="18"/>
              </w:rPr>
              <w:t>:</w:t>
            </w:r>
            <w:r w:rsidRPr="004A4E2B">
              <w:rPr>
                <w:rFonts w:cs="Arial"/>
                <w:szCs w:val="18"/>
              </w:rPr>
              <w:tab/>
            </w:r>
            <w:del w:id="1115" w:author="Jing Yue [2]" w:date="2022-02-02T17:23:00Z">
              <w:r w:rsidRPr="004A4E2B" w:rsidDel="001B5B21">
                <w:delText xml:space="preserve"> </w:delText>
              </w:r>
            </w:del>
            <w:r w:rsidRPr="004A4E2B">
              <w:rPr>
                <w:rFonts w:cs="Arial"/>
                <w:szCs w:val="18"/>
              </w:rPr>
              <w:t xml:space="preserve">This property shall be provided if the "notifMethod" in "evtReq" is set to "ON_EVENT_DETECTION" or "notificationMethod" in "eventSubscriptions" is set to "THRESHOLD" or omitted. </w:t>
            </w:r>
          </w:p>
          <w:p w14:paraId="725BDE90" w14:textId="77777777" w:rsidR="00CF3EDA" w:rsidRPr="004A4E2B" w:rsidRDefault="00CF3EDA" w:rsidP="00D71D5E">
            <w:pPr>
              <w:pStyle w:val="TAN"/>
            </w:pPr>
            <w:r w:rsidRPr="004A4E2B">
              <w:rPr>
                <w:rFonts w:cs="Arial"/>
                <w:szCs w:val="18"/>
                <w:lang w:eastAsia="zh-CN"/>
              </w:rPr>
              <w:t>NOTE 5:</w:t>
            </w:r>
            <w:r w:rsidRPr="004A4E2B">
              <w:rPr>
                <w:rFonts w:cs="Arial"/>
                <w:szCs w:val="18"/>
              </w:rPr>
              <w:tab/>
            </w:r>
            <w:r w:rsidRPr="004A4E2B">
              <w:t xml:space="preserve">Only </w:t>
            </w:r>
            <w:r w:rsidRPr="004A4E2B">
              <w:rPr>
                <w:lang w:eastAsia="zh-CN"/>
              </w:rPr>
              <w:t>"</w:t>
            </w:r>
            <w:r w:rsidRPr="004A4E2B">
              <w:t>excepId</w:t>
            </w:r>
            <w:r w:rsidRPr="004A4E2B">
              <w:rPr>
                <w:lang w:eastAsia="zh-CN"/>
              </w:rPr>
              <w:t>" and "</w:t>
            </w:r>
            <w:r w:rsidRPr="004A4E2B">
              <w:t>excepLevel</w:t>
            </w:r>
            <w:r w:rsidRPr="004A4E2B">
              <w:rPr>
                <w:lang w:eastAsia="zh-CN"/>
              </w:rPr>
              <w:t>"</w:t>
            </w:r>
            <w:r w:rsidRPr="004A4E2B">
              <w:t xml:space="preserve"> within the Exception data type apply to the "excepRequs" attribute within EventSubscription data type.</w:t>
            </w:r>
          </w:p>
          <w:p w14:paraId="49762CF4" w14:textId="77777777" w:rsidR="00CF3EDA" w:rsidRPr="004A4E2B" w:rsidRDefault="00CF3EDA" w:rsidP="00D71D5E">
            <w:pPr>
              <w:pStyle w:val="TAN"/>
            </w:pPr>
            <w:r w:rsidRPr="004A4E2B">
              <w:rPr>
                <w:rFonts w:cs="Arial"/>
                <w:szCs w:val="18"/>
                <w:lang w:eastAsia="zh-CN"/>
              </w:rPr>
              <w:t>NOTE 6:</w:t>
            </w:r>
            <w:r w:rsidRPr="004A4E2B">
              <w:rPr>
                <w:rFonts w:cs="Arial"/>
                <w:szCs w:val="18"/>
              </w:rPr>
              <w:tab/>
            </w:r>
            <w:r w:rsidRPr="004A4E2B">
              <w:t xml:space="preserve">Either </w:t>
            </w:r>
            <w:r w:rsidRPr="004A4E2B">
              <w:rPr>
                <w:lang w:eastAsia="zh-CN"/>
              </w:rPr>
              <w:t>"</w:t>
            </w:r>
            <w:r w:rsidRPr="004A4E2B">
              <w:t>excepRequs</w:t>
            </w:r>
            <w:r w:rsidRPr="004A4E2B">
              <w:rPr>
                <w:lang w:eastAsia="zh-CN"/>
              </w:rPr>
              <w:t>" or "</w:t>
            </w:r>
            <w:r w:rsidRPr="004A4E2B">
              <w:t>exptAnaType</w:t>
            </w:r>
            <w:r w:rsidRPr="004A4E2B">
              <w:rPr>
                <w:lang w:eastAsia="zh-CN"/>
              </w:rPr>
              <w:t>"</w:t>
            </w:r>
            <w:r w:rsidRPr="004A4E2B">
              <w:t xml:space="preserve"> shall be provided if subscribed event is "ABNORMAL_BEHAVIOUR".</w:t>
            </w:r>
          </w:p>
          <w:p w14:paraId="55A7632F" w14:textId="77777777" w:rsidR="00CF3EDA" w:rsidRPr="004A4E2B" w:rsidRDefault="00CF3EDA" w:rsidP="00D71D5E">
            <w:pPr>
              <w:pStyle w:val="TAN"/>
              <w:rPr>
                <w:rFonts w:cs="Arial"/>
                <w:szCs w:val="18"/>
              </w:rPr>
            </w:pPr>
            <w:r w:rsidRPr="004A4E2B">
              <w:t xml:space="preserve">NOTE 7: </w:t>
            </w:r>
            <w:r w:rsidRPr="004A4E2B">
              <w:tab/>
            </w:r>
            <w:r w:rsidRPr="004A4E2B">
              <w:rPr>
                <w:rFonts w:cs="Arial"/>
                <w:szCs w:val="18"/>
              </w:rPr>
              <w:t xml:space="preserve">For "NETWORK_PERFORMANCE", "SERVICE_EXPERIENCE" or </w:t>
            </w:r>
            <w:r w:rsidRPr="004A4E2B">
              <w:t>"USER_DATA_CONGESTION" event</w:t>
            </w:r>
            <w:r w:rsidRPr="004A4E2B">
              <w:rPr>
                <w:rFonts w:cs="Arial"/>
                <w:szCs w:val="18"/>
              </w:rPr>
              <w:t>, this attribute shall be provided if the event applied for all UEs (i.e. "anyUe" attribute set to true within the "</w:t>
            </w:r>
            <w:r w:rsidRPr="004A4E2B">
              <w:t>tgtUe</w:t>
            </w:r>
            <w:r w:rsidRPr="004A4E2B">
              <w:rPr>
                <w:rFonts w:cs="Arial"/>
                <w:szCs w:val="18"/>
              </w:rPr>
              <w:t>"</w:t>
            </w:r>
            <w:r w:rsidRPr="004A4E2B">
              <w:t xml:space="preserve"> attribute</w:t>
            </w:r>
            <w:r w:rsidRPr="004A4E2B">
              <w:rPr>
                <w:rFonts w:cs="Arial"/>
                <w:szCs w:val="18"/>
              </w:rPr>
              <w:t>). For "QOS_SUSTAINABILITY", this attribute shall be provided.</w:t>
            </w:r>
          </w:p>
          <w:p w14:paraId="1194D40D" w14:textId="77777777" w:rsidR="00CF3EDA" w:rsidRPr="004A4E2B" w:rsidRDefault="00CF3EDA" w:rsidP="00D71D5E">
            <w:pPr>
              <w:pStyle w:val="TAN"/>
              <w:rPr>
                <w:rFonts w:cs="Arial"/>
                <w:szCs w:val="18"/>
              </w:rPr>
            </w:pPr>
            <w:r w:rsidRPr="004A4E2B">
              <w:t xml:space="preserve">NOTE 8: </w:t>
            </w:r>
            <w:r w:rsidRPr="004A4E2B">
              <w:tab/>
            </w:r>
            <w:r w:rsidRPr="004A4E2B">
              <w:rPr>
                <w:rFonts w:cs="Arial"/>
                <w:szCs w:val="18"/>
              </w:rPr>
              <w:t xml:space="preserve">For "ABNORMAL_BEHAVIOUR" </w:t>
            </w:r>
            <w:r w:rsidRPr="004A4E2B">
              <w:t>event</w:t>
            </w:r>
            <w:r w:rsidRPr="004A4E2B">
              <w:rPr>
                <w:rFonts w:cs="Arial"/>
                <w:szCs w:val="18"/>
              </w:rPr>
              <w:t xml:space="preserve"> with "anyUe" attribute in "tgtUe" attribute sets to true,</w:t>
            </w:r>
          </w:p>
          <w:p w14:paraId="15979F43" w14:textId="77777777" w:rsidR="00CF3EDA" w:rsidRPr="004A4E2B" w:rsidRDefault="00CF3EDA" w:rsidP="00D71D5E">
            <w:pPr>
              <w:pStyle w:val="TAN"/>
              <w:ind w:left="1135" w:hanging="284"/>
              <w:rPr>
                <w:rFonts w:cs="Arial"/>
                <w:szCs w:val="18"/>
              </w:rPr>
            </w:pPr>
            <w:r w:rsidRPr="004A4E2B">
              <w:rPr>
                <w:rFonts w:cs="Arial"/>
                <w:szCs w:val="18"/>
              </w:rPr>
              <w:t>-</w:t>
            </w:r>
            <w:r w:rsidRPr="004A4E2B">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74C58B14" w14:textId="77777777" w:rsidR="00CF3EDA" w:rsidRPr="004A4E2B" w:rsidRDefault="00CF3EDA" w:rsidP="00D71D5E">
            <w:pPr>
              <w:pStyle w:val="TAN"/>
              <w:ind w:left="1135" w:hanging="284"/>
              <w:rPr>
                <w:rFonts w:cs="Arial"/>
                <w:szCs w:val="18"/>
              </w:rPr>
            </w:pPr>
            <w:r w:rsidRPr="004A4E2B">
              <w:rPr>
                <w:rFonts w:cs="Arial"/>
                <w:szCs w:val="18"/>
              </w:rPr>
              <w:t>-</w:t>
            </w:r>
            <w:r w:rsidRPr="004A4E2B">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597571E1" w14:textId="77777777" w:rsidR="00CF3EDA" w:rsidRPr="004A4E2B" w:rsidRDefault="00CF3EDA" w:rsidP="00D71D5E">
            <w:pPr>
              <w:pStyle w:val="TAN"/>
              <w:ind w:left="1135" w:hanging="284"/>
              <w:rPr>
                <w:rFonts w:cs="Arial"/>
                <w:szCs w:val="18"/>
              </w:rPr>
            </w:pPr>
            <w:r w:rsidRPr="004A4E2B">
              <w:rPr>
                <w:rFonts w:cs="Arial"/>
                <w:szCs w:val="18"/>
              </w:rPr>
              <w:t>-</w:t>
            </w:r>
            <w:r w:rsidRPr="004A4E2B">
              <w:rPr>
                <w:rFonts w:cs="Arial"/>
                <w:szCs w:val="18"/>
              </w:rPr>
              <w:tab/>
              <w:t>the expected analytics type via the"exptAnaType" attribute or the list of Exception Ids via "excepRequs" attribute shall not be requested for both mobility and communication related analytics at the same time.</w:t>
            </w:r>
          </w:p>
          <w:p w14:paraId="099EA912" w14:textId="77777777" w:rsidR="00CF3EDA" w:rsidRPr="004A4E2B" w:rsidRDefault="00CF3EDA" w:rsidP="00D71D5E">
            <w:pPr>
              <w:pStyle w:val="TAN"/>
            </w:pPr>
            <w:r w:rsidRPr="004A4E2B">
              <w:t>NOTE 9:</w:t>
            </w:r>
            <w:r w:rsidRPr="004A4E2B">
              <w:tab/>
              <w:t>One or both of the property(ies) shall be provided when a consumer requires analytics for a UE or a group of UEs in an application or a set of applications over specific RAT type(s) and/or frequency(ies).</w:t>
            </w:r>
          </w:p>
        </w:tc>
      </w:tr>
    </w:tbl>
    <w:p w14:paraId="01603BC6" w14:textId="77777777" w:rsidR="00CF3EDA" w:rsidRPr="004A4E2B" w:rsidRDefault="00CF3EDA" w:rsidP="00CF3EDA"/>
    <w:p w14:paraId="63E1D0E0" w14:textId="77777777" w:rsidR="00CF3EDA" w:rsidRPr="004A4E2B" w:rsidRDefault="00CF3EDA" w:rsidP="00CF3EDA">
      <w:pPr>
        <w:pStyle w:val="NO"/>
      </w:pPr>
      <w:r w:rsidRPr="004A4E2B">
        <w:t>NOTE:</w:t>
      </w:r>
      <w:r w:rsidRPr="004A4E2B">
        <w:tab/>
        <w:t>Care shall be taken to avoid excessive signalling.</w:t>
      </w:r>
    </w:p>
    <w:p w14:paraId="6917192F" w14:textId="77777777" w:rsidR="00CF3EDA" w:rsidRPr="004A4E2B" w:rsidRDefault="00CF3EDA" w:rsidP="00CF3EDA">
      <w:pPr>
        <w:pStyle w:val="EditorsNote"/>
      </w:pPr>
      <w:r w:rsidRPr="004A4E2B">
        <w:rPr>
          <w:lang w:eastAsia="zh-CN"/>
        </w:rPr>
        <w:t>Editor’s Note:</w:t>
      </w:r>
      <w:r w:rsidRPr="004A4E2B">
        <w:rPr>
          <w:lang w:eastAsia="zh-CN"/>
        </w:rPr>
        <w:tab/>
        <w:t xml:space="preserve">It’s FFS whether the </w:t>
      </w:r>
      <w:r w:rsidRPr="004A4E2B">
        <w:rPr>
          <w:rFonts w:cs="Arial"/>
          <w:szCs w:val="18"/>
        </w:rPr>
        <w:t>"</w:t>
      </w:r>
      <w:r w:rsidRPr="004A4E2B">
        <w:t>nfTypes</w:t>
      </w:r>
      <w:r w:rsidRPr="004A4E2B">
        <w:rPr>
          <w:rFonts w:cs="Arial"/>
          <w:szCs w:val="18"/>
        </w:rPr>
        <w:t>", "</w:t>
      </w:r>
      <w:r w:rsidRPr="004A4E2B">
        <w:t>nfSetIds</w:t>
      </w:r>
      <w:r w:rsidRPr="004A4E2B">
        <w:rPr>
          <w:rFonts w:cs="Arial"/>
          <w:szCs w:val="18"/>
        </w:rPr>
        <w:t>"</w:t>
      </w:r>
      <w:r w:rsidRPr="004A4E2B">
        <w:t xml:space="preserve">, </w:t>
      </w:r>
      <w:r w:rsidRPr="004A4E2B">
        <w:rPr>
          <w:rFonts w:cs="Arial"/>
          <w:szCs w:val="18"/>
        </w:rPr>
        <w:t>"</w:t>
      </w:r>
      <w:r w:rsidRPr="004A4E2B">
        <w:t>nfInstanceIds</w:t>
      </w:r>
      <w:r w:rsidRPr="004A4E2B">
        <w:rPr>
          <w:rFonts w:cs="Arial"/>
          <w:szCs w:val="18"/>
        </w:rPr>
        <w:t>" or "</w:t>
      </w:r>
      <w:r w:rsidRPr="004A4E2B">
        <w:t>nfLoadLvlThds</w:t>
      </w:r>
      <w:r w:rsidRPr="004A4E2B">
        <w:rPr>
          <w:rFonts w:cs="Arial"/>
          <w:szCs w:val="18"/>
        </w:rPr>
        <w:t>" attirbutes are applicable for the NsiLoad</w:t>
      </w:r>
      <w:r w:rsidRPr="004A4E2B">
        <w:t>Ext</w:t>
      </w:r>
      <w:r w:rsidRPr="004A4E2B">
        <w:rPr>
          <w:rFonts w:cs="Arial"/>
          <w:szCs w:val="18"/>
        </w:rPr>
        <w:t xml:space="preserve"> feature.</w:t>
      </w:r>
    </w:p>
    <w:p w14:paraId="3EEDBE89" w14:textId="77777777" w:rsidR="0032084E" w:rsidRPr="0032084E" w:rsidRDefault="0032084E" w:rsidP="0032084E">
      <w:bookmarkStart w:id="1116" w:name="_Toc28012817"/>
      <w:bookmarkStart w:id="1117" w:name="_Toc34266287"/>
      <w:bookmarkStart w:id="1118" w:name="_Toc36102458"/>
      <w:bookmarkStart w:id="1119" w:name="_Toc43563500"/>
      <w:bookmarkStart w:id="1120" w:name="_Toc45134043"/>
      <w:bookmarkStart w:id="1121" w:name="_Toc50031975"/>
      <w:bookmarkStart w:id="1122" w:name="_Toc51762895"/>
      <w:bookmarkStart w:id="1123" w:name="_Toc56640962"/>
      <w:bookmarkStart w:id="1124" w:name="_Toc59017930"/>
      <w:bookmarkStart w:id="1125" w:name="_Toc66231798"/>
      <w:bookmarkStart w:id="1126" w:name="_Toc68168959"/>
      <w:bookmarkStart w:id="1127" w:name="_Toc70550626"/>
      <w:bookmarkStart w:id="1128" w:name="_Toc83233072"/>
      <w:bookmarkStart w:id="1129" w:name="_Toc85552982"/>
      <w:bookmarkStart w:id="1130" w:name="_Toc85557081"/>
      <w:bookmarkStart w:id="1131" w:name="_Toc88667583"/>
      <w:bookmarkStart w:id="1132" w:name="_Toc90655868"/>
    </w:p>
    <w:p w14:paraId="71DC8393" w14:textId="78A3A53B" w:rsidR="00FD6615" w:rsidRPr="004A4E2B" w:rsidRDefault="00FD6615" w:rsidP="00FD661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1B176E" w:rsidRPr="004A4E2B">
        <w:rPr>
          <w:rFonts w:eastAsia="DengXian"/>
          <w:color w:val="0000FF"/>
          <w:sz w:val="28"/>
          <w:szCs w:val="28"/>
        </w:rPr>
        <w:t>31st</w:t>
      </w:r>
      <w:r w:rsidRPr="004A4E2B">
        <w:rPr>
          <w:rFonts w:eastAsia="DengXian"/>
          <w:color w:val="0000FF"/>
          <w:sz w:val="28"/>
          <w:szCs w:val="28"/>
        </w:rPr>
        <w:t xml:space="preserve"> Change ***</w:t>
      </w:r>
    </w:p>
    <w:p w14:paraId="362E1663" w14:textId="7EF0AAFC" w:rsidR="00CF3EDA" w:rsidRPr="004A4E2B" w:rsidRDefault="00CF3EDA" w:rsidP="00CF3EDA">
      <w:pPr>
        <w:pStyle w:val="Heading5"/>
      </w:pPr>
      <w:r w:rsidRPr="004A4E2B">
        <w:lastRenderedPageBreak/>
        <w:t>5.1.6.2.4</w:t>
      </w:r>
      <w:r w:rsidRPr="004A4E2B">
        <w:tab/>
        <w:t>Type NnwdafEventsSubscriptionNotification</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211DA68A" w14:textId="77777777" w:rsidR="00CF3EDA" w:rsidRPr="004A4E2B" w:rsidRDefault="00CF3EDA" w:rsidP="00CF3EDA">
      <w:pPr>
        <w:pStyle w:val="TH"/>
      </w:pPr>
      <w:r w:rsidRPr="004A4E2B">
        <w:t>Table 5.1.6.2.4-1: Definition of type NnwdafEventsSubscriptionNotification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F3EDA" w:rsidRPr="004A4E2B" w14:paraId="2E117BC4" w14:textId="77777777" w:rsidTr="00D71D5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98AB60E" w14:textId="77777777" w:rsidR="00CF3EDA" w:rsidRPr="004A4E2B" w:rsidRDefault="00CF3EDA" w:rsidP="00D71D5E">
            <w:pPr>
              <w:pStyle w:val="TAH"/>
            </w:pPr>
            <w:r w:rsidRPr="004A4E2B">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76FA39" w14:textId="77777777" w:rsidR="00CF3EDA" w:rsidRPr="004A4E2B" w:rsidRDefault="00CF3EDA" w:rsidP="00D71D5E">
            <w:pPr>
              <w:pStyle w:val="TAH"/>
            </w:pPr>
            <w:r w:rsidRPr="004A4E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6A2CF4" w14:textId="77777777" w:rsidR="00CF3EDA" w:rsidRPr="004A4E2B" w:rsidRDefault="00CF3EDA" w:rsidP="00D71D5E">
            <w:pPr>
              <w:pStyle w:val="TAH"/>
            </w:pPr>
            <w:r w:rsidRPr="004A4E2B">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4B7B17" w14:textId="77777777" w:rsidR="00CF3EDA" w:rsidRPr="004A4E2B" w:rsidRDefault="00CF3EDA" w:rsidP="00D71D5E">
            <w:pPr>
              <w:pStyle w:val="TAH"/>
            </w:pPr>
            <w:r w:rsidRPr="004A4E2B">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2BDCACA" w14:textId="77777777" w:rsidR="00CF3EDA" w:rsidRPr="004A4E2B" w:rsidRDefault="00CF3EDA" w:rsidP="00D71D5E">
            <w:pPr>
              <w:pStyle w:val="TAH"/>
              <w:rPr>
                <w:rFonts w:cs="Arial"/>
                <w:szCs w:val="18"/>
              </w:rPr>
            </w:pPr>
            <w:r w:rsidRPr="004A4E2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199261" w14:textId="77777777" w:rsidR="00CF3EDA" w:rsidRPr="004A4E2B" w:rsidRDefault="00CF3EDA" w:rsidP="00D71D5E">
            <w:pPr>
              <w:pStyle w:val="TAH"/>
              <w:rPr>
                <w:rFonts w:cs="Arial"/>
                <w:szCs w:val="18"/>
              </w:rPr>
            </w:pPr>
            <w:r w:rsidRPr="004A4E2B">
              <w:rPr>
                <w:rFonts w:cs="Arial"/>
                <w:szCs w:val="18"/>
              </w:rPr>
              <w:t>Applicability</w:t>
            </w:r>
          </w:p>
        </w:tc>
      </w:tr>
      <w:tr w:rsidR="00CF3EDA" w:rsidRPr="004A4E2B" w14:paraId="3EA88858" w14:textId="77777777" w:rsidTr="00D71D5E">
        <w:trPr>
          <w:jc w:val="center"/>
        </w:trPr>
        <w:tc>
          <w:tcPr>
            <w:tcW w:w="1531" w:type="dxa"/>
            <w:tcBorders>
              <w:top w:val="single" w:sz="4" w:space="0" w:color="auto"/>
              <w:left w:val="single" w:sz="4" w:space="0" w:color="auto"/>
              <w:bottom w:val="single" w:sz="4" w:space="0" w:color="auto"/>
              <w:right w:val="single" w:sz="4" w:space="0" w:color="auto"/>
            </w:tcBorders>
          </w:tcPr>
          <w:p w14:paraId="6FC5D096" w14:textId="77777777" w:rsidR="00CF3EDA" w:rsidRPr="004A4E2B" w:rsidRDefault="00CF3EDA" w:rsidP="00D71D5E">
            <w:pPr>
              <w:pStyle w:val="TAL"/>
            </w:pPr>
            <w:r w:rsidRPr="004A4E2B">
              <w:t>eventNotifications</w:t>
            </w:r>
          </w:p>
        </w:tc>
        <w:tc>
          <w:tcPr>
            <w:tcW w:w="1559" w:type="dxa"/>
            <w:tcBorders>
              <w:top w:val="single" w:sz="4" w:space="0" w:color="auto"/>
              <w:left w:val="single" w:sz="4" w:space="0" w:color="auto"/>
              <w:bottom w:val="single" w:sz="4" w:space="0" w:color="auto"/>
              <w:right w:val="single" w:sz="4" w:space="0" w:color="auto"/>
            </w:tcBorders>
          </w:tcPr>
          <w:p w14:paraId="12E00826" w14:textId="77777777" w:rsidR="00CF3EDA" w:rsidRPr="004A4E2B" w:rsidRDefault="00CF3EDA" w:rsidP="00D71D5E">
            <w:pPr>
              <w:pStyle w:val="TAL"/>
            </w:pPr>
            <w:r w:rsidRPr="004A4E2B">
              <w:t>array(EventNotification)</w:t>
            </w:r>
          </w:p>
        </w:tc>
        <w:tc>
          <w:tcPr>
            <w:tcW w:w="425" w:type="dxa"/>
            <w:tcBorders>
              <w:top w:val="single" w:sz="4" w:space="0" w:color="auto"/>
              <w:left w:val="single" w:sz="4" w:space="0" w:color="auto"/>
              <w:bottom w:val="single" w:sz="4" w:space="0" w:color="auto"/>
              <w:right w:val="single" w:sz="4" w:space="0" w:color="auto"/>
            </w:tcBorders>
          </w:tcPr>
          <w:p w14:paraId="37A564CF" w14:textId="77777777" w:rsidR="00CF3EDA" w:rsidRPr="004A4E2B" w:rsidRDefault="00CF3EDA" w:rsidP="00D71D5E">
            <w:pPr>
              <w:pStyle w:val="TAC"/>
            </w:pPr>
            <w:r w:rsidRPr="004A4E2B">
              <w:t>M</w:t>
            </w:r>
          </w:p>
        </w:tc>
        <w:tc>
          <w:tcPr>
            <w:tcW w:w="1134" w:type="dxa"/>
            <w:tcBorders>
              <w:top w:val="single" w:sz="4" w:space="0" w:color="auto"/>
              <w:left w:val="single" w:sz="4" w:space="0" w:color="auto"/>
              <w:bottom w:val="single" w:sz="4" w:space="0" w:color="auto"/>
              <w:right w:val="single" w:sz="4" w:space="0" w:color="auto"/>
            </w:tcBorders>
          </w:tcPr>
          <w:p w14:paraId="5F192C38" w14:textId="77777777" w:rsidR="00CF3EDA" w:rsidRPr="004A4E2B" w:rsidRDefault="00CF3EDA" w:rsidP="00D71D5E">
            <w:pPr>
              <w:pStyle w:val="TAL"/>
            </w:pPr>
            <w:r w:rsidRPr="004A4E2B">
              <w:t>1..N</w:t>
            </w:r>
          </w:p>
        </w:tc>
        <w:tc>
          <w:tcPr>
            <w:tcW w:w="2856" w:type="dxa"/>
            <w:tcBorders>
              <w:top w:val="single" w:sz="4" w:space="0" w:color="auto"/>
              <w:left w:val="single" w:sz="4" w:space="0" w:color="auto"/>
              <w:bottom w:val="single" w:sz="4" w:space="0" w:color="auto"/>
              <w:right w:val="single" w:sz="4" w:space="0" w:color="auto"/>
            </w:tcBorders>
          </w:tcPr>
          <w:p w14:paraId="63C24412" w14:textId="50FFC615" w:rsidR="00CF3EDA" w:rsidRPr="004A4E2B" w:rsidRDefault="00CF3EDA" w:rsidP="00D71D5E">
            <w:pPr>
              <w:pStyle w:val="TAL"/>
            </w:pPr>
            <w:r w:rsidRPr="004A4E2B">
              <w:t>Notifications about Individual Events</w:t>
            </w:r>
            <w:ins w:id="1133" w:author="Jing Yue [2]" w:date="2022-02-02T17:23:00Z">
              <w:r w:rsidR="001B5B21">
                <w:t>.</w:t>
              </w:r>
            </w:ins>
          </w:p>
        </w:tc>
        <w:tc>
          <w:tcPr>
            <w:tcW w:w="1843" w:type="dxa"/>
            <w:tcBorders>
              <w:top w:val="single" w:sz="4" w:space="0" w:color="auto"/>
              <w:left w:val="single" w:sz="4" w:space="0" w:color="auto"/>
              <w:bottom w:val="single" w:sz="4" w:space="0" w:color="auto"/>
              <w:right w:val="single" w:sz="4" w:space="0" w:color="auto"/>
            </w:tcBorders>
          </w:tcPr>
          <w:p w14:paraId="2EBA5DAD" w14:textId="77777777" w:rsidR="00CF3EDA" w:rsidRPr="004A4E2B" w:rsidRDefault="00CF3EDA" w:rsidP="00D71D5E">
            <w:pPr>
              <w:pStyle w:val="TAL"/>
              <w:rPr>
                <w:rFonts w:cs="Arial"/>
                <w:szCs w:val="18"/>
              </w:rPr>
            </w:pPr>
          </w:p>
        </w:tc>
      </w:tr>
      <w:tr w:rsidR="00CF3EDA" w:rsidRPr="004A4E2B" w14:paraId="4E1B1461" w14:textId="77777777" w:rsidTr="00D71D5E">
        <w:trPr>
          <w:jc w:val="center"/>
        </w:trPr>
        <w:tc>
          <w:tcPr>
            <w:tcW w:w="1531" w:type="dxa"/>
            <w:tcBorders>
              <w:top w:val="single" w:sz="4" w:space="0" w:color="auto"/>
              <w:left w:val="single" w:sz="4" w:space="0" w:color="auto"/>
              <w:bottom w:val="single" w:sz="4" w:space="0" w:color="auto"/>
              <w:right w:val="single" w:sz="4" w:space="0" w:color="auto"/>
            </w:tcBorders>
          </w:tcPr>
          <w:p w14:paraId="62837148" w14:textId="77777777" w:rsidR="00CF3EDA" w:rsidRPr="004A4E2B" w:rsidRDefault="00CF3EDA" w:rsidP="00D71D5E">
            <w:pPr>
              <w:pStyle w:val="TAL"/>
            </w:pPr>
            <w:r w:rsidRPr="004A4E2B">
              <w:t>subscriptionId</w:t>
            </w:r>
          </w:p>
        </w:tc>
        <w:tc>
          <w:tcPr>
            <w:tcW w:w="1559" w:type="dxa"/>
            <w:tcBorders>
              <w:top w:val="single" w:sz="4" w:space="0" w:color="auto"/>
              <w:left w:val="single" w:sz="4" w:space="0" w:color="auto"/>
              <w:bottom w:val="single" w:sz="4" w:space="0" w:color="auto"/>
              <w:right w:val="single" w:sz="4" w:space="0" w:color="auto"/>
            </w:tcBorders>
          </w:tcPr>
          <w:p w14:paraId="679DC4C6" w14:textId="77777777" w:rsidR="00CF3EDA" w:rsidRPr="004A4E2B" w:rsidRDefault="00CF3EDA" w:rsidP="00D71D5E">
            <w:pPr>
              <w:pStyle w:val="TAL"/>
            </w:pPr>
            <w:r w:rsidRPr="004A4E2B">
              <w:t>string</w:t>
            </w:r>
          </w:p>
        </w:tc>
        <w:tc>
          <w:tcPr>
            <w:tcW w:w="425" w:type="dxa"/>
            <w:tcBorders>
              <w:top w:val="single" w:sz="4" w:space="0" w:color="auto"/>
              <w:left w:val="single" w:sz="4" w:space="0" w:color="auto"/>
              <w:bottom w:val="single" w:sz="4" w:space="0" w:color="auto"/>
              <w:right w:val="single" w:sz="4" w:space="0" w:color="auto"/>
            </w:tcBorders>
          </w:tcPr>
          <w:p w14:paraId="2A92D62B" w14:textId="77777777" w:rsidR="00CF3EDA" w:rsidRPr="004A4E2B" w:rsidRDefault="00CF3EDA" w:rsidP="00D71D5E">
            <w:pPr>
              <w:pStyle w:val="TAC"/>
            </w:pPr>
            <w:r w:rsidRPr="004A4E2B">
              <w:t>M</w:t>
            </w:r>
          </w:p>
        </w:tc>
        <w:tc>
          <w:tcPr>
            <w:tcW w:w="1134" w:type="dxa"/>
            <w:tcBorders>
              <w:top w:val="single" w:sz="4" w:space="0" w:color="auto"/>
              <w:left w:val="single" w:sz="4" w:space="0" w:color="auto"/>
              <w:bottom w:val="single" w:sz="4" w:space="0" w:color="auto"/>
              <w:right w:val="single" w:sz="4" w:space="0" w:color="auto"/>
            </w:tcBorders>
          </w:tcPr>
          <w:p w14:paraId="5E2EFB39" w14:textId="77777777" w:rsidR="00CF3EDA" w:rsidRPr="004A4E2B" w:rsidRDefault="00CF3EDA" w:rsidP="00D71D5E">
            <w:pPr>
              <w:pStyle w:val="TAL"/>
            </w:pPr>
            <w:r w:rsidRPr="004A4E2B">
              <w:t>1</w:t>
            </w:r>
          </w:p>
        </w:tc>
        <w:tc>
          <w:tcPr>
            <w:tcW w:w="2856" w:type="dxa"/>
            <w:tcBorders>
              <w:top w:val="single" w:sz="4" w:space="0" w:color="auto"/>
              <w:left w:val="single" w:sz="4" w:space="0" w:color="auto"/>
              <w:bottom w:val="single" w:sz="4" w:space="0" w:color="auto"/>
              <w:right w:val="single" w:sz="4" w:space="0" w:color="auto"/>
            </w:tcBorders>
            <w:vAlign w:val="center"/>
          </w:tcPr>
          <w:p w14:paraId="0DE28F3C" w14:textId="77777777" w:rsidR="000F50AF" w:rsidRPr="004A4E2B" w:rsidRDefault="00CF3EDA" w:rsidP="00D71D5E">
            <w:pPr>
              <w:pStyle w:val="TAL"/>
              <w:rPr>
                <w:ins w:id="1134" w:author="Jing Yue" w:date="2022-01-05T09:20:00Z"/>
              </w:rPr>
            </w:pPr>
            <w:r w:rsidRPr="004A4E2B">
              <w:t>String identifying a subscription to the Nnwdaf_EventsSubscription</w:t>
            </w:r>
          </w:p>
          <w:p w14:paraId="4B689E1C" w14:textId="7F5F0059" w:rsidR="00CF3EDA" w:rsidRPr="004A4E2B" w:rsidRDefault="00CF3EDA" w:rsidP="00D71D5E">
            <w:pPr>
              <w:pStyle w:val="TAL"/>
            </w:pPr>
            <w:del w:id="1135" w:author="Jing Yue" w:date="2022-01-05T09:20:00Z">
              <w:r w:rsidRPr="004A4E2B" w:rsidDel="000F50AF">
                <w:delText xml:space="preserve"> </w:delText>
              </w:r>
            </w:del>
            <w:del w:id="1136" w:author="Jing Yue" w:date="2022-01-10T08:15:00Z">
              <w:r w:rsidRPr="004A4E2B" w:rsidDel="004635A4">
                <w:rPr>
                  <w:strike/>
                  <w:rPrChange w:id="1137" w:author="Jing Yue" w:date="2022-01-05T09:20:00Z">
                    <w:rPr/>
                  </w:rPrChange>
                </w:rPr>
                <w:delText>S</w:delText>
              </w:r>
            </w:del>
            <w:ins w:id="1138" w:author="Jing Yue" w:date="2022-01-05T09:19:00Z">
              <w:r w:rsidR="000F50AF" w:rsidRPr="004A4E2B">
                <w:t>s</w:t>
              </w:r>
            </w:ins>
            <w:r w:rsidRPr="004A4E2B">
              <w:t>ervice</w:t>
            </w:r>
            <w:ins w:id="1139" w:author="Jing Yue [2]" w:date="2022-02-02T17:23:00Z">
              <w:r w:rsidR="001B5B21">
                <w:t>.</w:t>
              </w:r>
            </w:ins>
          </w:p>
        </w:tc>
        <w:tc>
          <w:tcPr>
            <w:tcW w:w="1843" w:type="dxa"/>
            <w:tcBorders>
              <w:top w:val="single" w:sz="4" w:space="0" w:color="auto"/>
              <w:left w:val="single" w:sz="4" w:space="0" w:color="auto"/>
              <w:bottom w:val="single" w:sz="4" w:space="0" w:color="auto"/>
              <w:right w:val="single" w:sz="4" w:space="0" w:color="auto"/>
            </w:tcBorders>
          </w:tcPr>
          <w:p w14:paraId="0786814D" w14:textId="77777777" w:rsidR="00CF3EDA" w:rsidRPr="004A4E2B" w:rsidRDefault="00CF3EDA" w:rsidP="00D71D5E">
            <w:pPr>
              <w:pStyle w:val="TAL"/>
              <w:rPr>
                <w:rFonts w:cs="Arial"/>
                <w:szCs w:val="18"/>
              </w:rPr>
            </w:pPr>
          </w:p>
        </w:tc>
      </w:tr>
    </w:tbl>
    <w:p w14:paraId="7FE9A9EC" w14:textId="77777777" w:rsidR="00CF3EDA" w:rsidRPr="004A4E2B" w:rsidRDefault="00CF3EDA" w:rsidP="00CF3EDA">
      <w:pPr>
        <w:rPr>
          <w:lang w:eastAsia="zh-CN"/>
        </w:rPr>
      </w:pPr>
    </w:p>
    <w:p w14:paraId="03A3D34C" w14:textId="77777777" w:rsidR="0032084E" w:rsidRPr="0032084E" w:rsidRDefault="0032084E" w:rsidP="0032084E"/>
    <w:p w14:paraId="52FBD127" w14:textId="4D5942F1" w:rsidR="00CF3EDA" w:rsidRPr="004A4E2B" w:rsidRDefault="008E1F42" w:rsidP="008E1F42">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1B176E" w:rsidRPr="004A4E2B">
        <w:rPr>
          <w:rFonts w:eastAsia="DengXian"/>
          <w:color w:val="0000FF"/>
          <w:sz w:val="28"/>
          <w:szCs w:val="28"/>
        </w:rPr>
        <w:t>32nd</w:t>
      </w:r>
      <w:r w:rsidRPr="004A4E2B">
        <w:rPr>
          <w:rFonts w:eastAsia="DengXian"/>
          <w:color w:val="0000FF"/>
          <w:sz w:val="28"/>
          <w:szCs w:val="28"/>
        </w:rPr>
        <w:t xml:space="preserve"> Change ***</w:t>
      </w:r>
    </w:p>
    <w:p w14:paraId="219394E5" w14:textId="77777777" w:rsidR="00CF3EDA" w:rsidRPr="004A4E2B" w:rsidRDefault="00CF3EDA" w:rsidP="00CF3EDA">
      <w:pPr>
        <w:pStyle w:val="Heading5"/>
      </w:pPr>
      <w:bookmarkStart w:id="1140" w:name="_Toc28012820"/>
      <w:bookmarkStart w:id="1141" w:name="_Toc34266290"/>
      <w:bookmarkStart w:id="1142" w:name="_Toc36102461"/>
      <w:bookmarkStart w:id="1143" w:name="_Toc43563503"/>
      <w:bookmarkStart w:id="1144" w:name="_Toc45134046"/>
      <w:bookmarkStart w:id="1145" w:name="_Toc50031978"/>
      <w:bookmarkStart w:id="1146" w:name="_Toc51762898"/>
      <w:bookmarkStart w:id="1147" w:name="_Toc56640965"/>
      <w:bookmarkStart w:id="1148" w:name="_Toc59017933"/>
      <w:bookmarkStart w:id="1149" w:name="_Toc66231801"/>
      <w:bookmarkStart w:id="1150" w:name="_Toc68168962"/>
      <w:bookmarkStart w:id="1151" w:name="_Toc70550629"/>
      <w:bookmarkStart w:id="1152" w:name="_Toc83233075"/>
      <w:bookmarkStart w:id="1153" w:name="_Toc85552985"/>
      <w:bookmarkStart w:id="1154" w:name="_Toc85557084"/>
      <w:bookmarkStart w:id="1155" w:name="_Toc88667586"/>
      <w:bookmarkStart w:id="1156" w:name="_Toc90655871"/>
      <w:r w:rsidRPr="004A4E2B">
        <w:lastRenderedPageBreak/>
        <w:t>5.1.6.2.7</w:t>
      </w:r>
      <w:r w:rsidRPr="004A4E2B">
        <w:tab/>
        <w:t>Type EventReportingRequirement</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35C3D2DC" w14:textId="77777777" w:rsidR="00CF3EDA" w:rsidRPr="004A4E2B" w:rsidRDefault="00CF3EDA" w:rsidP="00CF3EDA">
      <w:pPr>
        <w:pStyle w:val="TH"/>
      </w:pPr>
      <w:r w:rsidRPr="004A4E2B">
        <w:t>Table 5.1.6.2.7-1: Definition of type EventReportingRequirement</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F3EDA" w:rsidRPr="004A4E2B" w14:paraId="48781230"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47D0835" w14:textId="77777777" w:rsidR="00CF3EDA" w:rsidRPr="004A4E2B" w:rsidRDefault="00CF3EDA" w:rsidP="00D71D5E">
            <w:pPr>
              <w:pStyle w:val="TAH"/>
            </w:pPr>
            <w:r w:rsidRPr="004A4E2B">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09B44" w14:textId="77777777" w:rsidR="00CF3EDA" w:rsidRPr="004A4E2B" w:rsidRDefault="00CF3EDA" w:rsidP="00D71D5E">
            <w:pPr>
              <w:pStyle w:val="TAH"/>
            </w:pPr>
            <w:r w:rsidRPr="004A4E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415A85" w14:textId="77777777" w:rsidR="00CF3EDA" w:rsidRPr="004A4E2B" w:rsidRDefault="00CF3EDA" w:rsidP="00D71D5E">
            <w:pPr>
              <w:pStyle w:val="TAH"/>
            </w:pPr>
            <w:r w:rsidRPr="004A4E2B">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3A597D" w14:textId="77777777" w:rsidR="00CF3EDA" w:rsidRPr="004A4E2B" w:rsidRDefault="00CF3EDA" w:rsidP="00D71D5E">
            <w:pPr>
              <w:pStyle w:val="TAH"/>
            </w:pPr>
            <w:r w:rsidRPr="004A4E2B">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087DA97" w14:textId="77777777" w:rsidR="00CF3EDA" w:rsidRPr="004A4E2B" w:rsidRDefault="00CF3EDA" w:rsidP="00D71D5E">
            <w:pPr>
              <w:pStyle w:val="TAH"/>
            </w:pPr>
            <w:r w:rsidRPr="004A4E2B">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6D9B16A" w14:textId="77777777" w:rsidR="00CF3EDA" w:rsidRPr="004A4E2B" w:rsidRDefault="00CF3EDA" w:rsidP="00D71D5E">
            <w:pPr>
              <w:pStyle w:val="TAH"/>
            </w:pPr>
            <w:r w:rsidRPr="004A4E2B">
              <w:t>Applicability</w:t>
            </w:r>
          </w:p>
        </w:tc>
      </w:tr>
      <w:tr w:rsidR="00CF3EDA" w:rsidRPr="004A4E2B" w14:paraId="4BAB8786"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415E9DBE" w14:textId="77777777" w:rsidR="00CF3EDA" w:rsidRPr="004A4E2B" w:rsidRDefault="00CF3EDA" w:rsidP="00D71D5E">
            <w:pPr>
              <w:pStyle w:val="TAL"/>
            </w:pPr>
            <w:r w:rsidRPr="004A4E2B">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14:paraId="65D667D9" w14:textId="77777777" w:rsidR="00CF3EDA" w:rsidRPr="004A4E2B" w:rsidRDefault="00CF3EDA" w:rsidP="00D71D5E">
            <w:pPr>
              <w:pStyle w:val="TAL"/>
            </w:pPr>
            <w:r w:rsidRPr="004A4E2B">
              <w:t>Accuracy</w:t>
            </w:r>
          </w:p>
        </w:tc>
        <w:tc>
          <w:tcPr>
            <w:tcW w:w="425" w:type="dxa"/>
            <w:tcBorders>
              <w:top w:val="single" w:sz="4" w:space="0" w:color="auto"/>
              <w:left w:val="single" w:sz="4" w:space="0" w:color="auto"/>
              <w:bottom w:val="single" w:sz="4" w:space="0" w:color="auto"/>
              <w:right w:val="single" w:sz="4" w:space="0" w:color="auto"/>
            </w:tcBorders>
          </w:tcPr>
          <w:p w14:paraId="6D5AEA43" w14:textId="77777777" w:rsidR="00CF3EDA" w:rsidRPr="004A4E2B" w:rsidRDefault="00CF3EDA" w:rsidP="00D71D5E">
            <w:pPr>
              <w:pStyle w:val="TAC"/>
            </w:pPr>
            <w:r w:rsidRPr="004A4E2B">
              <w:t>O</w:t>
            </w:r>
          </w:p>
        </w:tc>
        <w:tc>
          <w:tcPr>
            <w:tcW w:w="1134" w:type="dxa"/>
            <w:tcBorders>
              <w:top w:val="single" w:sz="4" w:space="0" w:color="auto"/>
              <w:left w:val="single" w:sz="4" w:space="0" w:color="auto"/>
              <w:bottom w:val="single" w:sz="4" w:space="0" w:color="auto"/>
              <w:right w:val="single" w:sz="4" w:space="0" w:color="auto"/>
            </w:tcBorders>
          </w:tcPr>
          <w:p w14:paraId="53DA04E6" w14:textId="77777777" w:rsidR="00CF3EDA" w:rsidRPr="004A4E2B" w:rsidRDefault="00CF3EDA" w:rsidP="00D71D5E">
            <w:pPr>
              <w:pStyle w:val="TAL"/>
            </w:pPr>
            <w:r w:rsidRPr="004A4E2B">
              <w:t>0..1</w:t>
            </w:r>
          </w:p>
        </w:tc>
        <w:tc>
          <w:tcPr>
            <w:tcW w:w="2856" w:type="dxa"/>
            <w:tcBorders>
              <w:top w:val="single" w:sz="4" w:space="0" w:color="auto"/>
              <w:left w:val="single" w:sz="4" w:space="0" w:color="auto"/>
              <w:bottom w:val="single" w:sz="4" w:space="0" w:color="auto"/>
              <w:right w:val="single" w:sz="4" w:space="0" w:color="auto"/>
            </w:tcBorders>
          </w:tcPr>
          <w:p w14:paraId="6DFACF6E" w14:textId="77777777" w:rsidR="00CF3EDA" w:rsidRPr="004A4E2B" w:rsidRDefault="00CF3EDA" w:rsidP="00D71D5E">
            <w:pPr>
              <w:pStyle w:val="TAL"/>
            </w:pPr>
            <w:r w:rsidRPr="004A4E2B">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14:paraId="49F4B409" w14:textId="77777777" w:rsidR="00CF3EDA" w:rsidRPr="004A4E2B" w:rsidRDefault="00CF3EDA" w:rsidP="00D71D5E">
            <w:pPr>
              <w:pStyle w:val="TAL"/>
            </w:pPr>
          </w:p>
        </w:tc>
      </w:tr>
      <w:tr w:rsidR="00CF3EDA" w:rsidRPr="004A4E2B" w14:paraId="6DB896F4"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0E7AF9BF" w14:textId="77777777" w:rsidR="00CF3EDA" w:rsidRPr="004A4E2B" w:rsidRDefault="00CF3EDA" w:rsidP="00D71D5E">
            <w:pPr>
              <w:pStyle w:val="TAL"/>
              <w:rPr>
                <w:lang w:eastAsia="zh-CN"/>
              </w:rPr>
            </w:pPr>
            <w:r w:rsidRPr="004A4E2B">
              <w:t>startTs</w:t>
            </w:r>
          </w:p>
        </w:tc>
        <w:tc>
          <w:tcPr>
            <w:tcW w:w="1559" w:type="dxa"/>
            <w:tcBorders>
              <w:top w:val="single" w:sz="4" w:space="0" w:color="auto"/>
              <w:left w:val="single" w:sz="4" w:space="0" w:color="auto"/>
              <w:bottom w:val="single" w:sz="4" w:space="0" w:color="auto"/>
              <w:right w:val="single" w:sz="4" w:space="0" w:color="auto"/>
            </w:tcBorders>
          </w:tcPr>
          <w:p w14:paraId="1ECBD49A" w14:textId="77777777" w:rsidR="00CF3EDA" w:rsidRPr="004A4E2B" w:rsidRDefault="00CF3EDA" w:rsidP="00D71D5E">
            <w:pPr>
              <w:pStyle w:val="TAL"/>
              <w:rPr>
                <w:lang w:eastAsia="zh-CN"/>
              </w:rPr>
            </w:pPr>
            <w:r w:rsidRPr="004A4E2B">
              <w:t>DateTime</w:t>
            </w:r>
          </w:p>
        </w:tc>
        <w:tc>
          <w:tcPr>
            <w:tcW w:w="425" w:type="dxa"/>
            <w:tcBorders>
              <w:top w:val="single" w:sz="4" w:space="0" w:color="auto"/>
              <w:left w:val="single" w:sz="4" w:space="0" w:color="auto"/>
              <w:bottom w:val="single" w:sz="4" w:space="0" w:color="auto"/>
              <w:right w:val="single" w:sz="4" w:space="0" w:color="auto"/>
            </w:tcBorders>
          </w:tcPr>
          <w:p w14:paraId="0CA7E4FA" w14:textId="77777777" w:rsidR="00CF3EDA" w:rsidRPr="004A4E2B" w:rsidRDefault="00CF3EDA" w:rsidP="00D71D5E">
            <w:pPr>
              <w:pStyle w:val="TAC"/>
              <w:rPr>
                <w:rFonts w:eastAsia="Times New Roman"/>
              </w:rPr>
            </w:pPr>
            <w:r w:rsidRPr="004A4E2B">
              <w:t>O</w:t>
            </w:r>
          </w:p>
        </w:tc>
        <w:tc>
          <w:tcPr>
            <w:tcW w:w="1134" w:type="dxa"/>
            <w:tcBorders>
              <w:top w:val="single" w:sz="4" w:space="0" w:color="auto"/>
              <w:left w:val="single" w:sz="4" w:space="0" w:color="auto"/>
              <w:bottom w:val="single" w:sz="4" w:space="0" w:color="auto"/>
              <w:right w:val="single" w:sz="4" w:space="0" w:color="auto"/>
            </w:tcBorders>
          </w:tcPr>
          <w:p w14:paraId="2007F3CF" w14:textId="77777777" w:rsidR="00CF3EDA" w:rsidRPr="004A4E2B" w:rsidRDefault="00CF3EDA" w:rsidP="00D71D5E">
            <w:pPr>
              <w:pStyle w:val="TAL"/>
              <w:rPr>
                <w:rFonts w:eastAsia="Times New Roman"/>
              </w:rPr>
            </w:pPr>
            <w:r w:rsidRPr="004A4E2B">
              <w:t>0..1</w:t>
            </w:r>
          </w:p>
        </w:tc>
        <w:tc>
          <w:tcPr>
            <w:tcW w:w="2856" w:type="dxa"/>
            <w:tcBorders>
              <w:top w:val="single" w:sz="4" w:space="0" w:color="auto"/>
              <w:left w:val="single" w:sz="4" w:space="0" w:color="auto"/>
              <w:bottom w:val="single" w:sz="4" w:space="0" w:color="auto"/>
              <w:right w:val="single" w:sz="4" w:space="0" w:color="auto"/>
            </w:tcBorders>
          </w:tcPr>
          <w:p w14:paraId="6C210D62" w14:textId="77777777" w:rsidR="00CF3EDA" w:rsidRPr="004A4E2B" w:rsidRDefault="00CF3EDA" w:rsidP="00D71D5E">
            <w:pPr>
              <w:pStyle w:val="TAL"/>
            </w:pPr>
            <w:r w:rsidRPr="004A4E2B">
              <w:t>UTC time indicating the start time of the observation period.</w:t>
            </w:r>
          </w:p>
          <w:p w14:paraId="4B0B69DA" w14:textId="77777777" w:rsidR="00CF3EDA" w:rsidRPr="004A4E2B" w:rsidRDefault="00CF3EDA" w:rsidP="00D71D5E">
            <w:pPr>
              <w:pStyle w:val="TAL"/>
            </w:pPr>
            <w:r w:rsidRPr="004A4E2B">
              <w:t>The absence of this attribute means subscription at the present time unless the “offsetPeriod” attribute is included. (NOTE 3)</w:t>
            </w:r>
          </w:p>
        </w:tc>
        <w:tc>
          <w:tcPr>
            <w:tcW w:w="1843" w:type="dxa"/>
            <w:tcBorders>
              <w:top w:val="single" w:sz="4" w:space="0" w:color="auto"/>
              <w:left w:val="single" w:sz="4" w:space="0" w:color="auto"/>
              <w:bottom w:val="single" w:sz="4" w:space="0" w:color="auto"/>
              <w:right w:val="single" w:sz="4" w:space="0" w:color="auto"/>
            </w:tcBorders>
          </w:tcPr>
          <w:p w14:paraId="0FE8B6C7" w14:textId="77777777" w:rsidR="00CF3EDA" w:rsidRPr="004A4E2B" w:rsidRDefault="00CF3EDA" w:rsidP="00D71D5E">
            <w:pPr>
              <w:pStyle w:val="TAL"/>
              <w:rPr>
                <w:rFonts w:cs="Arial"/>
                <w:szCs w:val="18"/>
              </w:rPr>
            </w:pPr>
          </w:p>
        </w:tc>
      </w:tr>
      <w:tr w:rsidR="00CF3EDA" w:rsidRPr="004A4E2B" w14:paraId="73F85B7E"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5D84045A" w14:textId="77777777" w:rsidR="00CF3EDA" w:rsidRPr="004A4E2B" w:rsidRDefault="00CF3EDA" w:rsidP="00D71D5E">
            <w:pPr>
              <w:pStyle w:val="TAL"/>
              <w:rPr>
                <w:lang w:eastAsia="zh-CN"/>
              </w:rPr>
            </w:pPr>
            <w:r w:rsidRPr="004A4E2B">
              <w:t>endTs</w:t>
            </w:r>
          </w:p>
        </w:tc>
        <w:tc>
          <w:tcPr>
            <w:tcW w:w="1559" w:type="dxa"/>
            <w:tcBorders>
              <w:top w:val="single" w:sz="4" w:space="0" w:color="auto"/>
              <w:left w:val="single" w:sz="4" w:space="0" w:color="auto"/>
              <w:bottom w:val="single" w:sz="4" w:space="0" w:color="auto"/>
              <w:right w:val="single" w:sz="4" w:space="0" w:color="auto"/>
            </w:tcBorders>
          </w:tcPr>
          <w:p w14:paraId="2CA7D853" w14:textId="77777777" w:rsidR="00CF3EDA" w:rsidRPr="004A4E2B" w:rsidRDefault="00CF3EDA" w:rsidP="00D71D5E">
            <w:pPr>
              <w:pStyle w:val="TAL"/>
              <w:rPr>
                <w:lang w:eastAsia="zh-CN"/>
              </w:rPr>
            </w:pPr>
            <w:r w:rsidRPr="004A4E2B">
              <w:t>DateTime</w:t>
            </w:r>
          </w:p>
        </w:tc>
        <w:tc>
          <w:tcPr>
            <w:tcW w:w="425" w:type="dxa"/>
            <w:tcBorders>
              <w:top w:val="single" w:sz="4" w:space="0" w:color="auto"/>
              <w:left w:val="single" w:sz="4" w:space="0" w:color="auto"/>
              <w:bottom w:val="single" w:sz="4" w:space="0" w:color="auto"/>
              <w:right w:val="single" w:sz="4" w:space="0" w:color="auto"/>
            </w:tcBorders>
          </w:tcPr>
          <w:p w14:paraId="3E22A3A5" w14:textId="77777777" w:rsidR="00CF3EDA" w:rsidRPr="004A4E2B" w:rsidRDefault="00CF3EDA" w:rsidP="00D71D5E">
            <w:pPr>
              <w:pStyle w:val="TAC"/>
              <w:rPr>
                <w:rFonts w:eastAsia="Times New Roman"/>
              </w:rPr>
            </w:pPr>
            <w:r w:rsidRPr="004A4E2B">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ECD352" w14:textId="77777777" w:rsidR="00CF3EDA" w:rsidRPr="004A4E2B" w:rsidRDefault="00CF3EDA" w:rsidP="00D71D5E">
            <w:pPr>
              <w:pStyle w:val="TAL"/>
              <w:rPr>
                <w:rFonts w:eastAsia="Times New Roman"/>
              </w:rPr>
            </w:pPr>
            <w:r w:rsidRPr="004A4E2B">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0573DD97" w14:textId="77777777" w:rsidR="00CF3EDA" w:rsidRPr="004A4E2B" w:rsidRDefault="00CF3EDA" w:rsidP="00D71D5E">
            <w:pPr>
              <w:pStyle w:val="TAL"/>
            </w:pPr>
            <w:r w:rsidRPr="004A4E2B">
              <w:t>UTC time indicating the end time of the observation period.</w:t>
            </w:r>
          </w:p>
          <w:p w14:paraId="49089371" w14:textId="77777777" w:rsidR="00CF3EDA" w:rsidRPr="004A4E2B" w:rsidRDefault="00CF3EDA" w:rsidP="00D71D5E">
            <w:pPr>
              <w:pStyle w:val="TAL"/>
            </w:pPr>
            <w:r w:rsidRPr="004A4E2B">
              <w:t>The absence of this attribute means subscription at the present time unless the “offsetPeriod” attribute is included.</w:t>
            </w:r>
          </w:p>
          <w:p w14:paraId="690D289F" w14:textId="77777777" w:rsidR="00CF3EDA" w:rsidRPr="004A4E2B" w:rsidRDefault="00CF3EDA" w:rsidP="00D71D5E">
            <w:pPr>
              <w:pStyle w:val="TAL"/>
            </w:pPr>
            <w:r w:rsidRPr="004A4E2B">
              <w:t>If provided, it shall not be less than the start time. (NOTE 3)</w:t>
            </w:r>
          </w:p>
        </w:tc>
        <w:tc>
          <w:tcPr>
            <w:tcW w:w="1843" w:type="dxa"/>
            <w:tcBorders>
              <w:top w:val="single" w:sz="4" w:space="0" w:color="auto"/>
              <w:left w:val="single" w:sz="4" w:space="0" w:color="auto"/>
              <w:bottom w:val="single" w:sz="4" w:space="0" w:color="auto"/>
              <w:right w:val="single" w:sz="4" w:space="0" w:color="auto"/>
            </w:tcBorders>
          </w:tcPr>
          <w:p w14:paraId="38DC3C0C" w14:textId="77777777" w:rsidR="00CF3EDA" w:rsidRPr="004A4E2B" w:rsidRDefault="00CF3EDA" w:rsidP="00D71D5E">
            <w:pPr>
              <w:pStyle w:val="TAL"/>
              <w:rPr>
                <w:rFonts w:cs="Arial"/>
                <w:szCs w:val="18"/>
              </w:rPr>
            </w:pPr>
          </w:p>
        </w:tc>
      </w:tr>
      <w:tr w:rsidR="00CF3EDA" w:rsidRPr="004A4E2B" w14:paraId="44809734"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19DAE763" w14:textId="77777777" w:rsidR="00CF3EDA" w:rsidRPr="004A4E2B" w:rsidRDefault="00CF3EDA" w:rsidP="00D71D5E">
            <w:pPr>
              <w:pStyle w:val="TAL"/>
            </w:pPr>
            <w:r w:rsidRPr="004A4E2B">
              <w:t>offsetPeriod</w:t>
            </w:r>
          </w:p>
        </w:tc>
        <w:tc>
          <w:tcPr>
            <w:tcW w:w="1559" w:type="dxa"/>
            <w:tcBorders>
              <w:top w:val="single" w:sz="4" w:space="0" w:color="auto"/>
              <w:left w:val="single" w:sz="4" w:space="0" w:color="auto"/>
              <w:bottom w:val="single" w:sz="4" w:space="0" w:color="auto"/>
              <w:right w:val="single" w:sz="4" w:space="0" w:color="auto"/>
            </w:tcBorders>
          </w:tcPr>
          <w:p w14:paraId="7DEB891E" w14:textId="77777777" w:rsidR="00CF3EDA" w:rsidRPr="004A4E2B" w:rsidRDefault="00CF3EDA" w:rsidP="00D71D5E">
            <w:pPr>
              <w:pStyle w:val="TAL"/>
            </w:pPr>
            <w:r w:rsidRPr="004A4E2B">
              <w:t>integer</w:t>
            </w:r>
          </w:p>
        </w:tc>
        <w:tc>
          <w:tcPr>
            <w:tcW w:w="425" w:type="dxa"/>
            <w:tcBorders>
              <w:top w:val="single" w:sz="4" w:space="0" w:color="auto"/>
              <w:left w:val="single" w:sz="4" w:space="0" w:color="auto"/>
              <w:bottom w:val="single" w:sz="4" w:space="0" w:color="auto"/>
              <w:right w:val="single" w:sz="4" w:space="0" w:color="auto"/>
            </w:tcBorders>
          </w:tcPr>
          <w:p w14:paraId="4FF84107" w14:textId="77777777" w:rsidR="00CF3EDA" w:rsidRPr="004A4E2B" w:rsidRDefault="00CF3EDA" w:rsidP="00D71D5E">
            <w:pPr>
              <w:pStyle w:val="TAC"/>
              <w:rPr>
                <w:rFonts w:cs="Arial"/>
                <w:szCs w:val="18"/>
                <w:lang w:eastAsia="zh-CN"/>
              </w:rPr>
            </w:pPr>
            <w:r w:rsidRPr="004A4E2B">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39093" w14:textId="77777777" w:rsidR="00CF3EDA" w:rsidRPr="004A4E2B" w:rsidRDefault="00CF3EDA" w:rsidP="00D71D5E">
            <w:pPr>
              <w:pStyle w:val="TAL"/>
              <w:rPr>
                <w:rFonts w:cs="Arial"/>
                <w:szCs w:val="18"/>
                <w:lang w:eastAsia="zh-CN"/>
              </w:rPr>
            </w:pPr>
            <w:r w:rsidRPr="004A4E2B">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122E0184" w14:textId="538D3744" w:rsidR="00CF3EDA" w:rsidRPr="004A4E2B" w:rsidRDefault="00CF3EDA" w:rsidP="00D71D5E">
            <w:pPr>
              <w:pStyle w:val="TAL"/>
            </w:pPr>
            <w:r w:rsidRPr="004A4E2B">
              <w:t xml:space="preserve">Offset period in units of seconds to the reporting time, if the value is negative means statistics in the past offset period, otherwise a positive value means prediction in the future offset period. May be present if the "repPeriod" attribute is included within the "evtReq" attribute. </w:t>
            </w:r>
            <w:del w:id="1157" w:author="Jing Yue" w:date="2022-01-10T08:15:00Z">
              <w:r w:rsidRPr="004A4E2B" w:rsidDel="004635A4">
                <w:rPr>
                  <w:strike/>
                  <w:rPrChange w:id="1158" w:author="Jing Yue" w:date="2022-01-05T09:20:00Z">
                    <w:rPr/>
                  </w:rPrChange>
                </w:rPr>
                <w:delText>(NOTE m)</w:delText>
              </w:r>
            </w:del>
            <w:ins w:id="1159" w:author="Jing Yue" w:date="2022-02-02T12:20:00Z">
              <w:r w:rsidR="00721C7A" w:rsidRPr="004A4E2B">
                <w:rPr>
                  <w:strike/>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09FCDB95" w14:textId="77777777" w:rsidR="00CF3EDA" w:rsidRPr="004A4E2B" w:rsidRDefault="00CF3EDA" w:rsidP="00D71D5E">
            <w:pPr>
              <w:pStyle w:val="TAL"/>
              <w:rPr>
                <w:rFonts w:cs="Arial"/>
                <w:szCs w:val="18"/>
              </w:rPr>
            </w:pPr>
            <w:r w:rsidRPr="004A4E2B">
              <w:rPr>
                <w:rFonts w:cs="Arial"/>
                <w:szCs w:val="18"/>
              </w:rPr>
              <w:t>EneNA</w:t>
            </w:r>
          </w:p>
        </w:tc>
      </w:tr>
      <w:tr w:rsidR="00CF3EDA" w:rsidRPr="004A4E2B" w14:paraId="091B4A2B"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143588F3" w14:textId="77777777" w:rsidR="00CF3EDA" w:rsidRPr="004A4E2B" w:rsidRDefault="00CF3EDA" w:rsidP="00D71D5E">
            <w:pPr>
              <w:pStyle w:val="TAL"/>
            </w:pPr>
            <w:r w:rsidRPr="004A4E2B">
              <w:rPr>
                <w:rFonts w:cs="Arial"/>
                <w:szCs w:val="18"/>
                <w:lang w:eastAsia="zh-CN"/>
              </w:rPr>
              <w:t>sampRatio</w:t>
            </w:r>
          </w:p>
        </w:tc>
        <w:tc>
          <w:tcPr>
            <w:tcW w:w="1559" w:type="dxa"/>
            <w:tcBorders>
              <w:top w:val="single" w:sz="4" w:space="0" w:color="auto"/>
              <w:left w:val="single" w:sz="4" w:space="0" w:color="auto"/>
              <w:bottom w:val="single" w:sz="4" w:space="0" w:color="auto"/>
              <w:right w:val="single" w:sz="4" w:space="0" w:color="auto"/>
            </w:tcBorders>
          </w:tcPr>
          <w:p w14:paraId="64D38AB2" w14:textId="77777777" w:rsidR="00CF3EDA" w:rsidRPr="004A4E2B" w:rsidRDefault="00CF3EDA" w:rsidP="00D71D5E">
            <w:pPr>
              <w:pStyle w:val="TAL"/>
            </w:pPr>
            <w:r w:rsidRPr="004A4E2B">
              <w:t>SamplingRatio</w:t>
            </w:r>
          </w:p>
        </w:tc>
        <w:tc>
          <w:tcPr>
            <w:tcW w:w="425" w:type="dxa"/>
            <w:tcBorders>
              <w:top w:val="single" w:sz="4" w:space="0" w:color="auto"/>
              <w:left w:val="single" w:sz="4" w:space="0" w:color="auto"/>
              <w:bottom w:val="single" w:sz="4" w:space="0" w:color="auto"/>
              <w:right w:val="single" w:sz="4" w:space="0" w:color="auto"/>
            </w:tcBorders>
          </w:tcPr>
          <w:p w14:paraId="227CC640" w14:textId="77777777" w:rsidR="00CF3EDA" w:rsidRPr="004A4E2B" w:rsidRDefault="00CF3EDA" w:rsidP="00D71D5E">
            <w:pPr>
              <w:pStyle w:val="TAC"/>
              <w:rPr>
                <w:rFonts w:cs="Arial"/>
                <w:szCs w:val="18"/>
                <w:lang w:eastAsia="zh-CN"/>
              </w:rPr>
            </w:pPr>
            <w:r w:rsidRPr="004A4E2B">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CE5B32" w14:textId="77777777" w:rsidR="00CF3EDA" w:rsidRPr="004A4E2B" w:rsidRDefault="00CF3EDA" w:rsidP="00D71D5E">
            <w:pPr>
              <w:pStyle w:val="TAL"/>
              <w:rPr>
                <w:rFonts w:cs="Arial"/>
                <w:szCs w:val="18"/>
                <w:lang w:eastAsia="zh-CN"/>
              </w:rPr>
            </w:pPr>
            <w:r w:rsidRPr="004A4E2B">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328D4DC1" w14:textId="77777777" w:rsidR="00CF3EDA" w:rsidRPr="004A4E2B" w:rsidRDefault="00CF3EDA" w:rsidP="00D71D5E">
            <w:pPr>
              <w:pStyle w:val="TAL"/>
            </w:pPr>
            <w:r w:rsidRPr="004A4E2B">
              <w:t>Percentage of sampling (1%...100%) among impacted UEs.</w:t>
            </w:r>
          </w:p>
          <w:p w14:paraId="71ECAE9D" w14:textId="77777777" w:rsidR="00CF3EDA" w:rsidRPr="004A4E2B" w:rsidRDefault="00CF3EDA" w:rsidP="00D71D5E">
            <w:pPr>
              <w:pStyle w:val="TAL"/>
            </w:pPr>
            <w:r w:rsidRPr="004A4E2B">
              <w:t>Applicable to event targeting a group of UEs or any UE.</w:t>
            </w:r>
          </w:p>
          <w:p w14:paraId="1FF3C482" w14:textId="77777777" w:rsidR="00CF3EDA" w:rsidRPr="004A4E2B" w:rsidRDefault="00CF3EDA" w:rsidP="00D71D5E">
            <w:pPr>
              <w:pStyle w:val="TAL"/>
            </w:pPr>
            <w:r w:rsidRPr="004A4E2B">
              <w:t>(NOTE 1)</w:t>
            </w:r>
          </w:p>
        </w:tc>
        <w:tc>
          <w:tcPr>
            <w:tcW w:w="1843" w:type="dxa"/>
            <w:tcBorders>
              <w:top w:val="single" w:sz="4" w:space="0" w:color="auto"/>
              <w:left w:val="single" w:sz="4" w:space="0" w:color="auto"/>
              <w:bottom w:val="single" w:sz="4" w:space="0" w:color="auto"/>
              <w:right w:val="single" w:sz="4" w:space="0" w:color="auto"/>
            </w:tcBorders>
          </w:tcPr>
          <w:p w14:paraId="65C67249" w14:textId="77777777" w:rsidR="00CF3EDA" w:rsidRPr="004A4E2B" w:rsidRDefault="00CF3EDA" w:rsidP="00D71D5E">
            <w:pPr>
              <w:pStyle w:val="TAL"/>
              <w:rPr>
                <w:rFonts w:cs="Arial"/>
                <w:szCs w:val="18"/>
              </w:rPr>
            </w:pPr>
          </w:p>
        </w:tc>
      </w:tr>
      <w:tr w:rsidR="00CF3EDA" w:rsidRPr="004A4E2B" w14:paraId="2C8229DC"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76F8F975" w14:textId="77777777" w:rsidR="00CF3EDA" w:rsidRPr="004A4E2B" w:rsidRDefault="00CF3EDA" w:rsidP="00D71D5E">
            <w:pPr>
              <w:pStyle w:val="TAL"/>
            </w:pPr>
            <w:r w:rsidRPr="004A4E2B">
              <w:rPr>
                <w:lang w:eastAsia="zh-CN"/>
              </w:rPr>
              <w:t>maxSupiNbr</w:t>
            </w:r>
          </w:p>
        </w:tc>
        <w:tc>
          <w:tcPr>
            <w:tcW w:w="1559" w:type="dxa"/>
            <w:tcBorders>
              <w:top w:val="single" w:sz="4" w:space="0" w:color="auto"/>
              <w:left w:val="single" w:sz="4" w:space="0" w:color="auto"/>
              <w:bottom w:val="single" w:sz="4" w:space="0" w:color="auto"/>
              <w:right w:val="single" w:sz="4" w:space="0" w:color="auto"/>
            </w:tcBorders>
          </w:tcPr>
          <w:p w14:paraId="4886F34A" w14:textId="77777777" w:rsidR="00CF3EDA" w:rsidRPr="004A4E2B" w:rsidRDefault="00CF3EDA" w:rsidP="00D71D5E">
            <w:pPr>
              <w:pStyle w:val="TAL"/>
            </w:pPr>
            <w:r w:rsidRPr="004A4E2B">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7C304C66" w14:textId="77777777" w:rsidR="00CF3EDA" w:rsidRPr="004A4E2B" w:rsidRDefault="00CF3EDA" w:rsidP="00D71D5E">
            <w:pPr>
              <w:pStyle w:val="TAC"/>
              <w:rPr>
                <w:rFonts w:cs="Arial"/>
                <w:szCs w:val="18"/>
                <w:lang w:eastAsia="zh-CN"/>
              </w:rPr>
            </w:pPr>
            <w:r w:rsidRPr="004A4E2B">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EFE22F" w14:textId="77777777" w:rsidR="00CF3EDA" w:rsidRPr="004A4E2B" w:rsidRDefault="00CF3EDA" w:rsidP="00D71D5E">
            <w:pPr>
              <w:pStyle w:val="TAL"/>
              <w:rPr>
                <w:rFonts w:cs="Arial"/>
                <w:szCs w:val="18"/>
                <w:lang w:eastAsia="zh-CN"/>
              </w:rPr>
            </w:pPr>
            <w:r w:rsidRPr="004A4E2B">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04C50C1B" w14:textId="77777777" w:rsidR="00CF3EDA" w:rsidRPr="004A4E2B" w:rsidRDefault="00CF3EDA" w:rsidP="00D71D5E">
            <w:pPr>
              <w:pStyle w:val="TAL"/>
            </w:pPr>
            <w:r w:rsidRPr="004A4E2B">
              <w:t xml:space="preserve">Represents the maximum number of SUPIs expected in an object. </w:t>
            </w:r>
          </w:p>
          <w:p w14:paraId="166E11EC" w14:textId="77777777" w:rsidR="00CF3EDA" w:rsidRPr="004A4E2B" w:rsidRDefault="00CF3EDA" w:rsidP="00D71D5E">
            <w:pPr>
              <w:pStyle w:val="TAL"/>
            </w:pPr>
            <w:r w:rsidRPr="004A4E2B">
              <w:t>Applicable for the event(s) providing a list of SUPIs during the analytics response.</w:t>
            </w:r>
          </w:p>
        </w:tc>
        <w:tc>
          <w:tcPr>
            <w:tcW w:w="1843" w:type="dxa"/>
            <w:tcBorders>
              <w:top w:val="single" w:sz="4" w:space="0" w:color="auto"/>
              <w:left w:val="single" w:sz="4" w:space="0" w:color="auto"/>
              <w:bottom w:val="single" w:sz="4" w:space="0" w:color="auto"/>
              <w:right w:val="single" w:sz="4" w:space="0" w:color="auto"/>
            </w:tcBorders>
          </w:tcPr>
          <w:p w14:paraId="17B2415C" w14:textId="77777777" w:rsidR="00CF3EDA" w:rsidRPr="004A4E2B" w:rsidRDefault="00CF3EDA" w:rsidP="00D71D5E">
            <w:pPr>
              <w:pStyle w:val="TAL"/>
              <w:rPr>
                <w:rFonts w:cs="Arial"/>
                <w:szCs w:val="18"/>
              </w:rPr>
            </w:pPr>
          </w:p>
        </w:tc>
      </w:tr>
      <w:tr w:rsidR="00CF3EDA" w:rsidRPr="004A4E2B" w14:paraId="63A527E4"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188CA2AF" w14:textId="77777777" w:rsidR="00CF3EDA" w:rsidRPr="004A4E2B" w:rsidRDefault="00CF3EDA" w:rsidP="00D71D5E">
            <w:pPr>
              <w:pStyle w:val="TAL"/>
              <w:rPr>
                <w:lang w:eastAsia="zh-CN"/>
              </w:rPr>
            </w:pPr>
            <w:r w:rsidRPr="004A4E2B">
              <w:t>maxObjectNbr</w:t>
            </w:r>
          </w:p>
        </w:tc>
        <w:tc>
          <w:tcPr>
            <w:tcW w:w="1559" w:type="dxa"/>
            <w:tcBorders>
              <w:top w:val="single" w:sz="4" w:space="0" w:color="auto"/>
              <w:left w:val="single" w:sz="4" w:space="0" w:color="auto"/>
              <w:bottom w:val="single" w:sz="4" w:space="0" w:color="auto"/>
              <w:right w:val="single" w:sz="4" w:space="0" w:color="auto"/>
            </w:tcBorders>
          </w:tcPr>
          <w:p w14:paraId="6649CB2B" w14:textId="77777777" w:rsidR="00CF3EDA" w:rsidRPr="004A4E2B" w:rsidRDefault="00CF3EDA" w:rsidP="00D71D5E">
            <w:pPr>
              <w:pStyle w:val="TAL"/>
              <w:rPr>
                <w:lang w:eastAsia="zh-CN"/>
              </w:rPr>
            </w:pPr>
            <w:r w:rsidRPr="004A4E2B">
              <w:t>Uinteger</w:t>
            </w:r>
          </w:p>
        </w:tc>
        <w:tc>
          <w:tcPr>
            <w:tcW w:w="425" w:type="dxa"/>
            <w:tcBorders>
              <w:top w:val="single" w:sz="4" w:space="0" w:color="auto"/>
              <w:left w:val="single" w:sz="4" w:space="0" w:color="auto"/>
              <w:bottom w:val="single" w:sz="4" w:space="0" w:color="auto"/>
              <w:right w:val="single" w:sz="4" w:space="0" w:color="auto"/>
            </w:tcBorders>
          </w:tcPr>
          <w:p w14:paraId="38042848" w14:textId="77777777" w:rsidR="00CF3EDA" w:rsidRPr="004A4E2B" w:rsidRDefault="00CF3EDA" w:rsidP="00D71D5E">
            <w:pPr>
              <w:pStyle w:val="TAC"/>
              <w:rPr>
                <w:rFonts w:cs="Arial"/>
                <w:szCs w:val="18"/>
                <w:lang w:eastAsia="zh-CN"/>
              </w:rPr>
            </w:pPr>
            <w:r w:rsidRPr="004A4E2B">
              <w:t>O</w:t>
            </w:r>
          </w:p>
        </w:tc>
        <w:tc>
          <w:tcPr>
            <w:tcW w:w="1134" w:type="dxa"/>
            <w:tcBorders>
              <w:top w:val="single" w:sz="4" w:space="0" w:color="auto"/>
              <w:left w:val="single" w:sz="4" w:space="0" w:color="auto"/>
              <w:bottom w:val="single" w:sz="4" w:space="0" w:color="auto"/>
              <w:right w:val="single" w:sz="4" w:space="0" w:color="auto"/>
            </w:tcBorders>
          </w:tcPr>
          <w:p w14:paraId="128A2F12" w14:textId="77777777" w:rsidR="00CF3EDA" w:rsidRPr="004A4E2B" w:rsidRDefault="00CF3EDA" w:rsidP="00D71D5E">
            <w:pPr>
              <w:pStyle w:val="TAL"/>
              <w:rPr>
                <w:rFonts w:cs="Arial"/>
                <w:szCs w:val="18"/>
                <w:lang w:eastAsia="zh-CN"/>
              </w:rPr>
            </w:pPr>
            <w:r w:rsidRPr="004A4E2B">
              <w:t>0..1</w:t>
            </w:r>
          </w:p>
        </w:tc>
        <w:tc>
          <w:tcPr>
            <w:tcW w:w="2856" w:type="dxa"/>
            <w:tcBorders>
              <w:top w:val="single" w:sz="4" w:space="0" w:color="auto"/>
              <w:left w:val="single" w:sz="4" w:space="0" w:color="auto"/>
              <w:bottom w:val="single" w:sz="4" w:space="0" w:color="auto"/>
              <w:right w:val="single" w:sz="4" w:space="0" w:color="auto"/>
            </w:tcBorders>
          </w:tcPr>
          <w:p w14:paraId="5A3C8201" w14:textId="77777777" w:rsidR="00CF3EDA" w:rsidRPr="004A4E2B" w:rsidRDefault="00CF3EDA" w:rsidP="00D71D5E">
            <w:pPr>
              <w:pStyle w:val="TAL"/>
            </w:pPr>
            <w:r w:rsidRPr="004A4E2B">
              <w:t>Maximum number of objects expected for an analytics report. It’s only applicable for the event(s) which may provide more than one entries or objects during event notification.</w:t>
            </w:r>
          </w:p>
        </w:tc>
        <w:tc>
          <w:tcPr>
            <w:tcW w:w="1843" w:type="dxa"/>
            <w:tcBorders>
              <w:top w:val="single" w:sz="4" w:space="0" w:color="auto"/>
              <w:left w:val="single" w:sz="4" w:space="0" w:color="auto"/>
              <w:bottom w:val="single" w:sz="4" w:space="0" w:color="auto"/>
              <w:right w:val="single" w:sz="4" w:space="0" w:color="auto"/>
            </w:tcBorders>
          </w:tcPr>
          <w:p w14:paraId="5E54509B" w14:textId="77777777" w:rsidR="00CF3EDA" w:rsidRPr="004A4E2B" w:rsidRDefault="00CF3EDA" w:rsidP="00D71D5E">
            <w:pPr>
              <w:pStyle w:val="TAL"/>
              <w:rPr>
                <w:rFonts w:cs="Arial"/>
                <w:szCs w:val="18"/>
              </w:rPr>
            </w:pPr>
          </w:p>
        </w:tc>
      </w:tr>
      <w:tr w:rsidR="00CF3EDA" w:rsidRPr="004A4E2B" w14:paraId="4EB3A4AD"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51F85102" w14:textId="77777777" w:rsidR="00CF3EDA" w:rsidRPr="004A4E2B" w:rsidRDefault="00CF3EDA" w:rsidP="00D71D5E">
            <w:pPr>
              <w:pStyle w:val="TAL"/>
            </w:pPr>
            <w:r w:rsidRPr="004A4E2B">
              <w:t>timeAnaNeeded</w:t>
            </w:r>
          </w:p>
        </w:tc>
        <w:tc>
          <w:tcPr>
            <w:tcW w:w="1559" w:type="dxa"/>
            <w:tcBorders>
              <w:top w:val="single" w:sz="4" w:space="0" w:color="auto"/>
              <w:left w:val="single" w:sz="4" w:space="0" w:color="auto"/>
              <w:bottom w:val="single" w:sz="4" w:space="0" w:color="auto"/>
              <w:right w:val="single" w:sz="4" w:space="0" w:color="auto"/>
            </w:tcBorders>
          </w:tcPr>
          <w:p w14:paraId="3E48AB3E" w14:textId="77777777" w:rsidR="00CF3EDA" w:rsidRPr="004A4E2B" w:rsidRDefault="00CF3EDA" w:rsidP="00D71D5E">
            <w:pPr>
              <w:pStyle w:val="TAL"/>
            </w:pPr>
            <w:r w:rsidRPr="004A4E2B">
              <w:t>DateTime</w:t>
            </w:r>
          </w:p>
        </w:tc>
        <w:tc>
          <w:tcPr>
            <w:tcW w:w="425" w:type="dxa"/>
            <w:tcBorders>
              <w:top w:val="single" w:sz="4" w:space="0" w:color="auto"/>
              <w:left w:val="single" w:sz="4" w:space="0" w:color="auto"/>
              <w:bottom w:val="single" w:sz="4" w:space="0" w:color="auto"/>
              <w:right w:val="single" w:sz="4" w:space="0" w:color="auto"/>
            </w:tcBorders>
          </w:tcPr>
          <w:p w14:paraId="04DE4A7C" w14:textId="77777777" w:rsidR="00CF3EDA" w:rsidRPr="004A4E2B" w:rsidRDefault="00CF3EDA" w:rsidP="00D71D5E">
            <w:pPr>
              <w:pStyle w:val="TAC"/>
            </w:pPr>
            <w:r w:rsidRPr="004A4E2B">
              <w:t>O</w:t>
            </w:r>
          </w:p>
        </w:tc>
        <w:tc>
          <w:tcPr>
            <w:tcW w:w="1134" w:type="dxa"/>
            <w:tcBorders>
              <w:top w:val="single" w:sz="4" w:space="0" w:color="auto"/>
              <w:left w:val="single" w:sz="4" w:space="0" w:color="auto"/>
              <w:bottom w:val="single" w:sz="4" w:space="0" w:color="auto"/>
              <w:right w:val="single" w:sz="4" w:space="0" w:color="auto"/>
            </w:tcBorders>
          </w:tcPr>
          <w:p w14:paraId="5EDC2C2B" w14:textId="77777777" w:rsidR="00CF3EDA" w:rsidRPr="004A4E2B" w:rsidRDefault="00CF3EDA" w:rsidP="00D71D5E">
            <w:pPr>
              <w:pStyle w:val="TAL"/>
            </w:pPr>
            <w:r w:rsidRPr="004A4E2B">
              <w:t>0..1</w:t>
            </w:r>
          </w:p>
        </w:tc>
        <w:tc>
          <w:tcPr>
            <w:tcW w:w="2856" w:type="dxa"/>
            <w:tcBorders>
              <w:top w:val="single" w:sz="4" w:space="0" w:color="auto"/>
              <w:left w:val="single" w:sz="4" w:space="0" w:color="auto"/>
              <w:bottom w:val="single" w:sz="4" w:space="0" w:color="auto"/>
              <w:right w:val="single" w:sz="4" w:space="0" w:color="auto"/>
            </w:tcBorders>
          </w:tcPr>
          <w:p w14:paraId="3F976582" w14:textId="77777777" w:rsidR="00CF3EDA" w:rsidRPr="004A4E2B" w:rsidRDefault="00CF3EDA" w:rsidP="00D71D5E">
            <w:pPr>
              <w:pStyle w:val="TAL"/>
            </w:pPr>
            <w:r w:rsidRPr="004A4E2B">
              <w:t>UTC time indicating the time when analytcs information is needed. (NOTE 2)</w:t>
            </w:r>
          </w:p>
        </w:tc>
        <w:tc>
          <w:tcPr>
            <w:tcW w:w="1843" w:type="dxa"/>
            <w:tcBorders>
              <w:top w:val="single" w:sz="4" w:space="0" w:color="auto"/>
              <w:left w:val="single" w:sz="4" w:space="0" w:color="auto"/>
              <w:bottom w:val="single" w:sz="4" w:space="0" w:color="auto"/>
              <w:right w:val="single" w:sz="4" w:space="0" w:color="auto"/>
            </w:tcBorders>
          </w:tcPr>
          <w:p w14:paraId="2E1DF7AE" w14:textId="77777777" w:rsidR="00CF3EDA" w:rsidRPr="004A4E2B" w:rsidRDefault="00CF3EDA" w:rsidP="00D71D5E">
            <w:pPr>
              <w:pStyle w:val="TAL"/>
              <w:rPr>
                <w:rFonts w:cs="Arial"/>
                <w:szCs w:val="18"/>
              </w:rPr>
            </w:pPr>
          </w:p>
        </w:tc>
      </w:tr>
      <w:tr w:rsidR="00CF3EDA" w:rsidRPr="004A4E2B" w14:paraId="294793EF"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5CC17236" w14:textId="77777777" w:rsidR="00CF3EDA" w:rsidRPr="004A4E2B" w:rsidRDefault="00CF3EDA" w:rsidP="00D71D5E">
            <w:pPr>
              <w:pStyle w:val="TAL"/>
            </w:pPr>
            <w:r w:rsidRPr="004A4E2B">
              <w:t>anaMeta</w:t>
            </w:r>
          </w:p>
        </w:tc>
        <w:tc>
          <w:tcPr>
            <w:tcW w:w="1559" w:type="dxa"/>
            <w:tcBorders>
              <w:top w:val="single" w:sz="4" w:space="0" w:color="auto"/>
              <w:left w:val="single" w:sz="4" w:space="0" w:color="auto"/>
              <w:bottom w:val="single" w:sz="4" w:space="0" w:color="auto"/>
              <w:right w:val="single" w:sz="4" w:space="0" w:color="auto"/>
            </w:tcBorders>
          </w:tcPr>
          <w:p w14:paraId="04477B01" w14:textId="77777777" w:rsidR="00CF3EDA" w:rsidRPr="004A4E2B" w:rsidRDefault="00CF3EDA" w:rsidP="00D71D5E">
            <w:pPr>
              <w:pStyle w:val="TAL"/>
            </w:pPr>
            <w:r w:rsidRPr="004A4E2B">
              <w:t>array(AnalyticsMetadata)</w:t>
            </w:r>
          </w:p>
        </w:tc>
        <w:tc>
          <w:tcPr>
            <w:tcW w:w="425" w:type="dxa"/>
            <w:tcBorders>
              <w:top w:val="single" w:sz="4" w:space="0" w:color="auto"/>
              <w:left w:val="single" w:sz="4" w:space="0" w:color="auto"/>
              <w:bottom w:val="single" w:sz="4" w:space="0" w:color="auto"/>
              <w:right w:val="single" w:sz="4" w:space="0" w:color="auto"/>
            </w:tcBorders>
          </w:tcPr>
          <w:p w14:paraId="454692BB" w14:textId="77777777" w:rsidR="00CF3EDA" w:rsidRPr="004A4E2B" w:rsidRDefault="00CF3EDA" w:rsidP="00D71D5E">
            <w:pPr>
              <w:pStyle w:val="TAC"/>
            </w:pPr>
            <w:r w:rsidRPr="004A4E2B">
              <w:t>O</w:t>
            </w:r>
          </w:p>
        </w:tc>
        <w:tc>
          <w:tcPr>
            <w:tcW w:w="1134" w:type="dxa"/>
            <w:tcBorders>
              <w:top w:val="single" w:sz="4" w:space="0" w:color="auto"/>
              <w:left w:val="single" w:sz="4" w:space="0" w:color="auto"/>
              <w:bottom w:val="single" w:sz="4" w:space="0" w:color="auto"/>
              <w:right w:val="single" w:sz="4" w:space="0" w:color="auto"/>
            </w:tcBorders>
          </w:tcPr>
          <w:p w14:paraId="3F77E0B5" w14:textId="77777777" w:rsidR="00CF3EDA" w:rsidRPr="004A4E2B" w:rsidRDefault="00CF3EDA" w:rsidP="00D71D5E">
            <w:pPr>
              <w:pStyle w:val="TAL"/>
            </w:pPr>
            <w:r w:rsidRPr="004A4E2B">
              <w:t>1..N</w:t>
            </w:r>
          </w:p>
        </w:tc>
        <w:tc>
          <w:tcPr>
            <w:tcW w:w="2856" w:type="dxa"/>
            <w:tcBorders>
              <w:top w:val="single" w:sz="4" w:space="0" w:color="auto"/>
              <w:left w:val="single" w:sz="4" w:space="0" w:color="auto"/>
              <w:bottom w:val="single" w:sz="4" w:space="0" w:color="auto"/>
              <w:right w:val="single" w:sz="4" w:space="0" w:color="auto"/>
            </w:tcBorders>
          </w:tcPr>
          <w:p w14:paraId="74F4523F" w14:textId="77777777" w:rsidR="00CF3EDA" w:rsidRPr="004A4E2B" w:rsidRDefault="00CF3EDA" w:rsidP="00D71D5E">
            <w:pPr>
              <w:pStyle w:val="TAL"/>
            </w:pPr>
            <w:r w:rsidRPr="004A4E2B">
              <w:t>List of analytics metadata that are requested to be included.</w:t>
            </w:r>
          </w:p>
        </w:tc>
        <w:tc>
          <w:tcPr>
            <w:tcW w:w="1843" w:type="dxa"/>
            <w:tcBorders>
              <w:top w:val="single" w:sz="4" w:space="0" w:color="auto"/>
              <w:left w:val="single" w:sz="4" w:space="0" w:color="auto"/>
              <w:bottom w:val="single" w:sz="4" w:space="0" w:color="auto"/>
              <w:right w:val="single" w:sz="4" w:space="0" w:color="auto"/>
            </w:tcBorders>
          </w:tcPr>
          <w:p w14:paraId="5C043A90" w14:textId="77777777" w:rsidR="00CF3EDA" w:rsidRPr="004A4E2B" w:rsidRDefault="00CF3EDA" w:rsidP="00D71D5E">
            <w:pPr>
              <w:pStyle w:val="TAL"/>
              <w:rPr>
                <w:rFonts w:cs="Arial"/>
                <w:szCs w:val="18"/>
              </w:rPr>
            </w:pPr>
            <w:r w:rsidRPr="004A4E2B">
              <w:t>Aggregation</w:t>
            </w:r>
          </w:p>
        </w:tc>
      </w:tr>
      <w:tr w:rsidR="00CF3EDA" w:rsidRPr="004A4E2B" w14:paraId="08040D4F"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3A0307B3" w14:textId="77777777" w:rsidR="00CF3EDA" w:rsidRPr="004A4E2B" w:rsidRDefault="00CF3EDA" w:rsidP="00D71D5E">
            <w:pPr>
              <w:pStyle w:val="TAL"/>
            </w:pPr>
            <w:r w:rsidRPr="004A4E2B">
              <w:t>anaMetaInd</w:t>
            </w:r>
          </w:p>
        </w:tc>
        <w:tc>
          <w:tcPr>
            <w:tcW w:w="1559" w:type="dxa"/>
            <w:tcBorders>
              <w:top w:val="single" w:sz="4" w:space="0" w:color="auto"/>
              <w:left w:val="single" w:sz="4" w:space="0" w:color="auto"/>
              <w:bottom w:val="single" w:sz="4" w:space="0" w:color="auto"/>
              <w:right w:val="single" w:sz="4" w:space="0" w:color="auto"/>
            </w:tcBorders>
          </w:tcPr>
          <w:p w14:paraId="214B29A2" w14:textId="77777777" w:rsidR="00CF3EDA" w:rsidRPr="004A4E2B" w:rsidRDefault="00CF3EDA" w:rsidP="00D71D5E">
            <w:pPr>
              <w:pStyle w:val="TAL"/>
            </w:pPr>
            <w:r w:rsidRPr="004A4E2B">
              <w:t>AnalyticsMetadataIndication</w:t>
            </w:r>
          </w:p>
        </w:tc>
        <w:tc>
          <w:tcPr>
            <w:tcW w:w="425" w:type="dxa"/>
            <w:tcBorders>
              <w:top w:val="single" w:sz="4" w:space="0" w:color="auto"/>
              <w:left w:val="single" w:sz="4" w:space="0" w:color="auto"/>
              <w:bottom w:val="single" w:sz="4" w:space="0" w:color="auto"/>
              <w:right w:val="single" w:sz="4" w:space="0" w:color="auto"/>
            </w:tcBorders>
          </w:tcPr>
          <w:p w14:paraId="5B88E9E4" w14:textId="77777777" w:rsidR="00CF3EDA" w:rsidRPr="004A4E2B" w:rsidRDefault="00CF3EDA" w:rsidP="00D71D5E">
            <w:pPr>
              <w:pStyle w:val="TAC"/>
            </w:pPr>
            <w:r w:rsidRPr="004A4E2B">
              <w:t>O</w:t>
            </w:r>
          </w:p>
        </w:tc>
        <w:tc>
          <w:tcPr>
            <w:tcW w:w="1134" w:type="dxa"/>
            <w:tcBorders>
              <w:top w:val="single" w:sz="4" w:space="0" w:color="auto"/>
              <w:left w:val="single" w:sz="4" w:space="0" w:color="auto"/>
              <w:bottom w:val="single" w:sz="4" w:space="0" w:color="auto"/>
              <w:right w:val="single" w:sz="4" w:space="0" w:color="auto"/>
            </w:tcBorders>
          </w:tcPr>
          <w:p w14:paraId="2E81B8F4" w14:textId="77777777" w:rsidR="00CF3EDA" w:rsidRPr="004A4E2B" w:rsidRDefault="00CF3EDA" w:rsidP="00D71D5E">
            <w:pPr>
              <w:pStyle w:val="TAL"/>
            </w:pPr>
            <w:r w:rsidRPr="004A4E2B">
              <w:t>0..1</w:t>
            </w:r>
          </w:p>
        </w:tc>
        <w:tc>
          <w:tcPr>
            <w:tcW w:w="2856" w:type="dxa"/>
            <w:tcBorders>
              <w:top w:val="single" w:sz="4" w:space="0" w:color="auto"/>
              <w:left w:val="single" w:sz="4" w:space="0" w:color="auto"/>
              <w:bottom w:val="single" w:sz="4" w:space="0" w:color="auto"/>
              <w:right w:val="single" w:sz="4" w:space="0" w:color="auto"/>
            </w:tcBorders>
          </w:tcPr>
          <w:p w14:paraId="41A13C69" w14:textId="77777777" w:rsidR="00CF3EDA" w:rsidRPr="004A4E2B" w:rsidRDefault="00CF3EDA" w:rsidP="00D71D5E">
            <w:pPr>
              <w:pStyle w:val="TAL"/>
            </w:pPr>
            <w:r w:rsidRPr="004A4E2B">
              <w:t>Contains values for the analytics metadata that the NF service consumer wants to be used for generating the analytics</w:t>
            </w:r>
            <w:r w:rsidRPr="004A4E2B">
              <w:rPr>
                <w:lang w:eastAsia="ko-KR"/>
              </w:rPr>
              <w:t>.</w:t>
            </w:r>
          </w:p>
        </w:tc>
        <w:tc>
          <w:tcPr>
            <w:tcW w:w="1843" w:type="dxa"/>
            <w:tcBorders>
              <w:top w:val="single" w:sz="4" w:space="0" w:color="auto"/>
              <w:left w:val="single" w:sz="4" w:space="0" w:color="auto"/>
              <w:bottom w:val="single" w:sz="4" w:space="0" w:color="auto"/>
              <w:right w:val="single" w:sz="4" w:space="0" w:color="auto"/>
            </w:tcBorders>
          </w:tcPr>
          <w:p w14:paraId="619764D4" w14:textId="77777777" w:rsidR="00CF3EDA" w:rsidRPr="004A4E2B" w:rsidRDefault="00CF3EDA" w:rsidP="00D71D5E">
            <w:pPr>
              <w:pStyle w:val="TAL"/>
              <w:rPr>
                <w:rFonts w:cs="Arial"/>
                <w:szCs w:val="18"/>
              </w:rPr>
            </w:pPr>
            <w:r w:rsidRPr="004A4E2B">
              <w:t>Aggregation</w:t>
            </w:r>
          </w:p>
        </w:tc>
      </w:tr>
      <w:tr w:rsidR="00CF3EDA" w:rsidRPr="004A4E2B" w14:paraId="36ECA9BF" w14:textId="77777777" w:rsidTr="00D71D5E">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1E7F3F95" w14:textId="77777777" w:rsidR="00CF3EDA" w:rsidRPr="004A4E2B" w:rsidRDefault="00CF3EDA" w:rsidP="00D71D5E">
            <w:pPr>
              <w:pStyle w:val="TAN"/>
            </w:pPr>
            <w:r w:rsidRPr="004A4E2B">
              <w:rPr>
                <w:rFonts w:cs="Arial"/>
                <w:szCs w:val="18"/>
              </w:rPr>
              <w:t>NOTE 1:</w:t>
            </w:r>
            <w:r w:rsidRPr="004A4E2B">
              <w:tab/>
              <w:t>The "sampRatio" attribute within EventReportingRequirement data type is not applicable for the Nnwdaf_EventsSubscription API.</w:t>
            </w:r>
          </w:p>
          <w:p w14:paraId="12B6ED3B" w14:textId="77777777" w:rsidR="00CF3EDA" w:rsidRPr="004A4E2B" w:rsidRDefault="00CF3EDA" w:rsidP="00D71D5E">
            <w:pPr>
              <w:pStyle w:val="TAN"/>
            </w:pPr>
            <w:r w:rsidRPr="004A4E2B">
              <w:rPr>
                <w:rFonts w:cs="Arial"/>
                <w:szCs w:val="18"/>
              </w:rPr>
              <w:t>NOTE 2:</w:t>
            </w:r>
            <w:r w:rsidRPr="004A4E2B">
              <w:tab/>
              <w:t>For the Nnwdaf_EventsSubscription API, the "timeAnaNeeded" attribute is only applicable when the feature EneNA is supported.</w:t>
            </w:r>
          </w:p>
          <w:p w14:paraId="0EB7A975" w14:textId="77777777" w:rsidR="00CF3EDA" w:rsidRPr="004A4E2B" w:rsidRDefault="00CF3EDA" w:rsidP="00D71D5E">
            <w:pPr>
              <w:pStyle w:val="TAN"/>
              <w:rPr>
                <w:rFonts w:cs="Arial"/>
                <w:szCs w:val="18"/>
              </w:rPr>
            </w:pPr>
            <w:r w:rsidRPr="004A4E2B">
              <w:rPr>
                <w:rFonts w:cs="Arial"/>
                <w:szCs w:val="18"/>
              </w:rPr>
              <w:t>NOTE 3:</w:t>
            </w:r>
            <w:r w:rsidRPr="004A4E2B">
              <w:tab/>
              <w:t>When the "offsetPeriod" attribute is included, the "startTs" and "endTs" attributes shall not be included.</w:t>
            </w:r>
          </w:p>
        </w:tc>
      </w:tr>
    </w:tbl>
    <w:p w14:paraId="3BAAB925" w14:textId="77777777" w:rsidR="002B5A6D" w:rsidRDefault="002B5A6D" w:rsidP="002B5A6D"/>
    <w:p w14:paraId="41B362E3" w14:textId="77777777" w:rsidR="0032084E" w:rsidRPr="0032084E" w:rsidRDefault="0032084E" w:rsidP="0032084E"/>
    <w:p w14:paraId="7BE9D1D3" w14:textId="653B88CE" w:rsidR="00A84965" w:rsidRPr="004A4E2B" w:rsidRDefault="00A84965" w:rsidP="00A8496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1B176E" w:rsidRPr="004A4E2B">
        <w:rPr>
          <w:rFonts w:eastAsia="DengXian"/>
          <w:color w:val="0000FF"/>
          <w:sz w:val="28"/>
          <w:szCs w:val="28"/>
        </w:rPr>
        <w:t>33rd</w:t>
      </w:r>
      <w:r w:rsidRPr="004A4E2B">
        <w:rPr>
          <w:rFonts w:eastAsia="DengXian"/>
          <w:color w:val="0000FF"/>
          <w:sz w:val="28"/>
          <w:szCs w:val="28"/>
        </w:rPr>
        <w:t xml:space="preserve"> Change ***</w:t>
      </w:r>
    </w:p>
    <w:p w14:paraId="26A6290B" w14:textId="77777777" w:rsidR="00CF3EDA" w:rsidRPr="00EF1A37" w:rsidRDefault="00CF3EDA">
      <w:pPr>
        <w:pStyle w:val="Heading5"/>
        <w:pPrChange w:id="1160" w:author="Jing Yue [2]" w:date="2022-02-02T21:06:00Z">
          <w:pPr>
            <w:pStyle w:val="Heading5"/>
            <w:ind w:left="0" w:firstLine="0"/>
          </w:pPr>
        </w:pPrChange>
      </w:pPr>
      <w:bookmarkStart w:id="1161" w:name="_Toc34266314"/>
      <w:bookmarkStart w:id="1162" w:name="_Toc36102485"/>
      <w:bookmarkStart w:id="1163" w:name="_Toc43563527"/>
      <w:bookmarkStart w:id="1164" w:name="_Toc45134070"/>
      <w:bookmarkStart w:id="1165" w:name="_Toc50032002"/>
      <w:bookmarkStart w:id="1166" w:name="_Toc51762922"/>
      <w:bookmarkStart w:id="1167" w:name="_Toc56640989"/>
      <w:bookmarkStart w:id="1168" w:name="_Toc59017957"/>
      <w:bookmarkStart w:id="1169" w:name="_Toc66231825"/>
      <w:bookmarkStart w:id="1170" w:name="_Toc68168986"/>
      <w:bookmarkStart w:id="1171" w:name="_Toc70550653"/>
      <w:bookmarkStart w:id="1172" w:name="_Toc83233099"/>
      <w:bookmarkStart w:id="1173" w:name="_Toc85553009"/>
      <w:bookmarkStart w:id="1174" w:name="_Toc85557108"/>
      <w:bookmarkStart w:id="1175" w:name="_Toc88667610"/>
      <w:bookmarkStart w:id="1176" w:name="_Toc90655895"/>
      <w:r w:rsidRPr="00EF1A37">
        <w:lastRenderedPageBreak/>
        <w:t>5.1.6.2.31</w:t>
      </w:r>
      <w:r w:rsidRPr="00EF1A37">
        <w:tab/>
        <w:t>Type NfLoadLevelInformation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F815792" w14:textId="77777777" w:rsidR="00CF3EDA" w:rsidRPr="004A4E2B" w:rsidRDefault="00CF3EDA" w:rsidP="00CF3EDA">
      <w:pPr>
        <w:pStyle w:val="TH"/>
      </w:pPr>
      <w:r w:rsidRPr="004A4E2B">
        <w:t>Table 5.1.6.2.31-1: Definition of type NfLoadLevelInformation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CF3EDA" w:rsidRPr="004A4E2B" w14:paraId="1C213DC7"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30096E4E" w14:textId="77777777" w:rsidR="00CF3EDA" w:rsidRPr="004A4E2B" w:rsidRDefault="00CF3EDA" w:rsidP="00D71D5E">
            <w:pPr>
              <w:pStyle w:val="TAH"/>
            </w:pPr>
            <w:r w:rsidRPr="004A4E2B">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4D9803F" w14:textId="77777777" w:rsidR="00CF3EDA" w:rsidRPr="004A4E2B" w:rsidRDefault="00CF3EDA" w:rsidP="00D71D5E">
            <w:pPr>
              <w:pStyle w:val="TAH"/>
            </w:pPr>
            <w:r w:rsidRPr="004A4E2B">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719EFE4" w14:textId="77777777" w:rsidR="00CF3EDA" w:rsidRPr="004A4E2B" w:rsidRDefault="00CF3EDA" w:rsidP="00D71D5E">
            <w:pPr>
              <w:pStyle w:val="TAH"/>
            </w:pPr>
            <w:r w:rsidRPr="004A4E2B">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14D32D" w14:textId="77777777" w:rsidR="00CF3EDA" w:rsidRPr="004A4E2B" w:rsidRDefault="00CF3EDA" w:rsidP="00D71D5E">
            <w:pPr>
              <w:pStyle w:val="TAH"/>
            </w:pPr>
            <w:r w:rsidRPr="004A4E2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EF6148D" w14:textId="77777777" w:rsidR="00CF3EDA" w:rsidRPr="004A4E2B" w:rsidRDefault="00CF3EDA" w:rsidP="00D71D5E">
            <w:pPr>
              <w:pStyle w:val="TAH"/>
              <w:rPr>
                <w:rFonts w:cs="Arial"/>
                <w:szCs w:val="18"/>
              </w:rPr>
            </w:pPr>
            <w:r w:rsidRPr="004A4E2B">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517F4FB2" w14:textId="77777777" w:rsidR="00CF3EDA" w:rsidRPr="004A4E2B" w:rsidRDefault="00CF3EDA" w:rsidP="00D71D5E">
            <w:pPr>
              <w:pStyle w:val="TAH"/>
              <w:rPr>
                <w:rFonts w:cs="Arial"/>
                <w:szCs w:val="18"/>
              </w:rPr>
            </w:pPr>
            <w:r w:rsidRPr="004A4E2B">
              <w:rPr>
                <w:rFonts w:cs="Arial"/>
                <w:szCs w:val="18"/>
              </w:rPr>
              <w:t>Applicability</w:t>
            </w:r>
          </w:p>
        </w:tc>
      </w:tr>
      <w:tr w:rsidR="00CF3EDA" w:rsidRPr="004A4E2B" w14:paraId="0CB284D0"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424BB42A" w14:textId="77777777" w:rsidR="00CF3EDA" w:rsidRPr="004A4E2B" w:rsidRDefault="00CF3EDA" w:rsidP="00D71D5E">
            <w:pPr>
              <w:pStyle w:val="TAL"/>
            </w:pPr>
            <w:r w:rsidRPr="004A4E2B">
              <w:t>nfType</w:t>
            </w:r>
          </w:p>
        </w:tc>
        <w:tc>
          <w:tcPr>
            <w:tcW w:w="1560" w:type="dxa"/>
            <w:tcBorders>
              <w:top w:val="single" w:sz="4" w:space="0" w:color="auto"/>
              <w:left w:val="single" w:sz="4" w:space="0" w:color="auto"/>
              <w:bottom w:val="single" w:sz="4" w:space="0" w:color="auto"/>
              <w:right w:val="single" w:sz="4" w:space="0" w:color="auto"/>
            </w:tcBorders>
          </w:tcPr>
          <w:p w14:paraId="6D4B83ED" w14:textId="77777777" w:rsidR="00CF3EDA" w:rsidRPr="004A4E2B" w:rsidRDefault="00CF3EDA" w:rsidP="00D71D5E">
            <w:pPr>
              <w:pStyle w:val="TAL"/>
            </w:pPr>
            <w:r w:rsidRPr="004A4E2B">
              <w:t>NFType</w:t>
            </w:r>
          </w:p>
        </w:tc>
        <w:tc>
          <w:tcPr>
            <w:tcW w:w="283" w:type="dxa"/>
            <w:tcBorders>
              <w:top w:val="single" w:sz="4" w:space="0" w:color="auto"/>
              <w:left w:val="single" w:sz="4" w:space="0" w:color="auto"/>
              <w:bottom w:val="single" w:sz="4" w:space="0" w:color="auto"/>
              <w:right w:val="single" w:sz="4" w:space="0" w:color="auto"/>
            </w:tcBorders>
          </w:tcPr>
          <w:p w14:paraId="0510FEAE" w14:textId="77777777" w:rsidR="00CF3EDA" w:rsidRPr="004A4E2B" w:rsidRDefault="00CF3EDA" w:rsidP="00D71D5E">
            <w:pPr>
              <w:pStyle w:val="TAC"/>
            </w:pPr>
            <w:r w:rsidRPr="004A4E2B">
              <w:t>M</w:t>
            </w:r>
          </w:p>
        </w:tc>
        <w:tc>
          <w:tcPr>
            <w:tcW w:w="1134" w:type="dxa"/>
            <w:tcBorders>
              <w:top w:val="single" w:sz="4" w:space="0" w:color="auto"/>
              <w:left w:val="single" w:sz="4" w:space="0" w:color="auto"/>
              <w:bottom w:val="single" w:sz="4" w:space="0" w:color="auto"/>
              <w:right w:val="single" w:sz="4" w:space="0" w:color="auto"/>
            </w:tcBorders>
          </w:tcPr>
          <w:p w14:paraId="78071C1E" w14:textId="77777777" w:rsidR="00CF3EDA" w:rsidRPr="004A4E2B" w:rsidRDefault="00CF3EDA" w:rsidP="00D71D5E">
            <w:pPr>
              <w:pStyle w:val="TAL"/>
            </w:pPr>
            <w:r w:rsidRPr="004A4E2B">
              <w:t>1</w:t>
            </w:r>
          </w:p>
        </w:tc>
        <w:tc>
          <w:tcPr>
            <w:tcW w:w="2977" w:type="dxa"/>
            <w:tcBorders>
              <w:top w:val="single" w:sz="4" w:space="0" w:color="auto"/>
              <w:left w:val="single" w:sz="4" w:space="0" w:color="auto"/>
              <w:bottom w:val="single" w:sz="4" w:space="0" w:color="auto"/>
              <w:right w:val="single" w:sz="4" w:space="0" w:color="auto"/>
            </w:tcBorders>
          </w:tcPr>
          <w:p w14:paraId="43CEB2F8" w14:textId="77777777" w:rsidR="00CF3EDA" w:rsidRPr="004A4E2B" w:rsidRDefault="00CF3EDA" w:rsidP="00D71D5E">
            <w:pPr>
              <w:pStyle w:val="TAL"/>
              <w:rPr>
                <w:rFonts w:cs="Arial"/>
                <w:szCs w:val="18"/>
              </w:rPr>
            </w:pPr>
            <w:r w:rsidRPr="004A4E2B">
              <w:t>Type of the NF instance</w:t>
            </w:r>
          </w:p>
        </w:tc>
        <w:tc>
          <w:tcPr>
            <w:tcW w:w="1271" w:type="dxa"/>
            <w:tcBorders>
              <w:top w:val="single" w:sz="4" w:space="0" w:color="auto"/>
              <w:left w:val="single" w:sz="4" w:space="0" w:color="auto"/>
              <w:bottom w:val="single" w:sz="4" w:space="0" w:color="auto"/>
              <w:right w:val="single" w:sz="4" w:space="0" w:color="auto"/>
            </w:tcBorders>
          </w:tcPr>
          <w:p w14:paraId="6BB4A889" w14:textId="77777777" w:rsidR="00CF3EDA" w:rsidRPr="004A4E2B" w:rsidRDefault="00CF3EDA" w:rsidP="00D71D5E">
            <w:pPr>
              <w:pStyle w:val="TAL"/>
              <w:rPr>
                <w:rFonts w:cs="Arial"/>
                <w:szCs w:val="18"/>
              </w:rPr>
            </w:pPr>
          </w:p>
        </w:tc>
      </w:tr>
      <w:tr w:rsidR="00CF3EDA" w:rsidRPr="004A4E2B" w14:paraId="228DAE9A"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379DC88D" w14:textId="77777777" w:rsidR="00CF3EDA" w:rsidRPr="004A4E2B" w:rsidRDefault="00CF3EDA" w:rsidP="00D71D5E">
            <w:pPr>
              <w:pStyle w:val="TAL"/>
            </w:pPr>
            <w:r w:rsidRPr="004A4E2B">
              <w:t>nfInstanceId</w:t>
            </w:r>
          </w:p>
        </w:tc>
        <w:tc>
          <w:tcPr>
            <w:tcW w:w="1560" w:type="dxa"/>
            <w:tcBorders>
              <w:top w:val="single" w:sz="4" w:space="0" w:color="auto"/>
              <w:left w:val="single" w:sz="4" w:space="0" w:color="auto"/>
              <w:bottom w:val="single" w:sz="4" w:space="0" w:color="auto"/>
              <w:right w:val="single" w:sz="4" w:space="0" w:color="auto"/>
            </w:tcBorders>
          </w:tcPr>
          <w:p w14:paraId="3B238A69" w14:textId="77777777" w:rsidR="00CF3EDA" w:rsidRPr="004A4E2B" w:rsidRDefault="00CF3EDA" w:rsidP="00D71D5E">
            <w:pPr>
              <w:pStyle w:val="TAL"/>
            </w:pPr>
            <w:r w:rsidRPr="004A4E2B">
              <w:t>NfInstanceId</w:t>
            </w:r>
          </w:p>
        </w:tc>
        <w:tc>
          <w:tcPr>
            <w:tcW w:w="283" w:type="dxa"/>
            <w:tcBorders>
              <w:top w:val="single" w:sz="4" w:space="0" w:color="auto"/>
              <w:left w:val="single" w:sz="4" w:space="0" w:color="auto"/>
              <w:bottom w:val="single" w:sz="4" w:space="0" w:color="auto"/>
              <w:right w:val="single" w:sz="4" w:space="0" w:color="auto"/>
            </w:tcBorders>
          </w:tcPr>
          <w:p w14:paraId="5D81B908" w14:textId="77777777" w:rsidR="00CF3EDA" w:rsidRPr="004A4E2B" w:rsidRDefault="00CF3EDA" w:rsidP="00D71D5E">
            <w:pPr>
              <w:pStyle w:val="TAC"/>
            </w:pPr>
            <w:r w:rsidRPr="004A4E2B">
              <w:t>M</w:t>
            </w:r>
          </w:p>
        </w:tc>
        <w:tc>
          <w:tcPr>
            <w:tcW w:w="1134" w:type="dxa"/>
            <w:tcBorders>
              <w:top w:val="single" w:sz="4" w:space="0" w:color="auto"/>
              <w:left w:val="single" w:sz="4" w:space="0" w:color="auto"/>
              <w:bottom w:val="single" w:sz="4" w:space="0" w:color="auto"/>
              <w:right w:val="single" w:sz="4" w:space="0" w:color="auto"/>
            </w:tcBorders>
          </w:tcPr>
          <w:p w14:paraId="54A44E68" w14:textId="77777777" w:rsidR="00CF3EDA" w:rsidRPr="004A4E2B" w:rsidRDefault="00CF3EDA" w:rsidP="00D71D5E">
            <w:pPr>
              <w:pStyle w:val="TAL"/>
            </w:pPr>
            <w:r w:rsidRPr="004A4E2B">
              <w:t>1</w:t>
            </w:r>
          </w:p>
        </w:tc>
        <w:tc>
          <w:tcPr>
            <w:tcW w:w="2977" w:type="dxa"/>
            <w:tcBorders>
              <w:top w:val="single" w:sz="4" w:space="0" w:color="auto"/>
              <w:left w:val="single" w:sz="4" w:space="0" w:color="auto"/>
              <w:bottom w:val="single" w:sz="4" w:space="0" w:color="auto"/>
              <w:right w:val="single" w:sz="4" w:space="0" w:color="auto"/>
            </w:tcBorders>
          </w:tcPr>
          <w:p w14:paraId="3E60D834" w14:textId="77777777" w:rsidR="00CF3EDA" w:rsidRPr="004A4E2B" w:rsidRDefault="00CF3EDA" w:rsidP="00D71D5E">
            <w:pPr>
              <w:pStyle w:val="TAL"/>
              <w:rPr>
                <w:rFonts w:cs="Arial"/>
                <w:szCs w:val="18"/>
              </w:rPr>
            </w:pPr>
            <w:r w:rsidRPr="004A4E2B">
              <w:t>Identification of the NF instance</w:t>
            </w:r>
          </w:p>
        </w:tc>
        <w:tc>
          <w:tcPr>
            <w:tcW w:w="1271" w:type="dxa"/>
            <w:tcBorders>
              <w:top w:val="single" w:sz="4" w:space="0" w:color="auto"/>
              <w:left w:val="single" w:sz="4" w:space="0" w:color="auto"/>
              <w:bottom w:val="single" w:sz="4" w:space="0" w:color="auto"/>
              <w:right w:val="single" w:sz="4" w:space="0" w:color="auto"/>
            </w:tcBorders>
          </w:tcPr>
          <w:p w14:paraId="2453165D" w14:textId="77777777" w:rsidR="00CF3EDA" w:rsidRPr="004A4E2B" w:rsidRDefault="00CF3EDA" w:rsidP="00D71D5E">
            <w:pPr>
              <w:pStyle w:val="TAL"/>
              <w:rPr>
                <w:rFonts w:cs="Arial"/>
                <w:szCs w:val="18"/>
              </w:rPr>
            </w:pPr>
          </w:p>
        </w:tc>
      </w:tr>
      <w:tr w:rsidR="00CF3EDA" w:rsidRPr="004A4E2B" w14:paraId="752DA961"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307001FE" w14:textId="77777777" w:rsidR="00CF3EDA" w:rsidRPr="004A4E2B" w:rsidRDefault="00CF3EDA" w:rsidP="00D71D5E">
            <w:pPr>
              <w:pStyle w:val="TAL"/>
            </w:pPr>
            <w:r w:rsidRPr="004A4E2B">
              <w:t>nfSetId</w:t>
            </w:r>
          </w:p>
        </w:tc>
        <w:tc>
          <w:tcPr>
            <w:tcW w:w="1560" w:type="dxa"/>
            <w:tcBorders>
              <w:top w:val="single" w:sz="4" w:space="0" w:color="auto"/>
              <w:left w:val="single" w:sz="4" w:space="0" w:color="auto"/>
              <w:bottom w:val="single" w:sz="4" w:space="0" w:color="auto"/>
              <w:right w:val="single" w:sz="4" w:space="0" w:color="auto"/>
            </w:tcBorders>
          </w:tcPr>
          <w:p w14:paraId="54094204" w14:textId="77777777" w:rsidR="00CF3EDA" w:rsidRPr="004A4E2B" w:rsidRDefault="00CF3EDA" w:rsidP="00D71D5E">
            <w:pPr>
              <w:pStyle w:val="TAL"/>
            </w:pPr>
            <w:r w:rsidRPr="004A4E2B">
              <w:t>NfSetId</w:t>
            </w:r>
          </w:p>
        </w:tc>
        <w:tc>
          <w:tcPr>
            <w:tcW w:w="283" w:type="dxa"/>
            <w:tcBorders>
              <w:top w:val="single" w:sz="4" w:space="0" w:color="auto"/>
              <w:left w:val="single" w:sz="4" w:space="0" w:color="auto"/>
              <w:bottom w:val="single" w:sz="4" w:space="0" w:color="auto"/>
              <w:right w:val="single" w:sz="4" w:space="0" w:color="auto"/>
            </w:tcBorders>
          </w:tcPr>
          <w:p w14:paraId="02367E01" w14:textId="77777777" w:rsidR="00CF3EDA" w:rsidRPr="004A4E2B" w:rsidRDefault="00CF3EDA" w:rsidP="00D71D5E">
            <w:pPr>
              <w:pStyle w:val="TAC"/>
            </w:pPr>
            <w:r w:rsidRPr="004A4E2B">
              <w:t>O</w:t>
            </w:r>
          </w:p>
        </w:tc>
        <w:tc>
          <w:tcPr>
            <w:tcW w:w="1134" w:type="dxa"/>
            <w:tcBorders>
              <w:top w:val="single" w:sz="4" w:space="0" w:color="auto"/>
              <w:left w:val="single" w:sz="4" w:space="0" w:color="auto"/>
              <w:bottom w:val="single" w:sz="4" w:space="0" w:color="auto"/>
              <w:right w:val="single" w:sz="4" w:space="0" w:color="auto"/>
            </w:tcBorders>
          </w:tcPr>
          <w:p w14:paraId="7F8CAB13" w14:textId="77777777" w:rsidR="00CF3EDA" w:rsidRPr="004A4E2B" w:rsidRDefault="00CF3EDA" w:rsidP="00D71D5E">
            <w:pPr>
              <w:pStyle w:val="TAL"/>
            </w:pPr>
            <w:r w:rsidRPr="004A4E2B">
              <w:t>0..1</w:t>
            </w:r>
          </w:p>
        </w:tc>
        <w:tc>
          <w:tcPr>
            <w:tcW w:w="2977" w:type="dxa"/>
            <w:tcBorders>
              <w:top w:val="single" w:sz="4" w:space="0" w:color="auto"/>
              <w:left w:val="single" w:sz="4" w:space="0" w:color="auto"/>
              <w:bottom w:val="single" w:sz="4" w:space="0" w:color="auto"/>
              <w:right w:val="single" w:sz="4" w:space="0" w:color="auto"/>
            </w:tcBorders>
          </w:tcPr>
          <w:p w14:paraId="528BF961" w14:textId="77777777" w:rsidR="00CF3EDA" w:rsidRPr="004A4E2B" w:rsidRDefault="00CF3EDA" w:rsidP="00D71D5E">
            <w:pPr>
              <w:pStyle w:val="TAL"/>
            </w:pPr>
            <w:r w:rsidRPr="004A4E2B">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14:paraId="5EEAEA5C" w14:textId="77777777" w:rsidR="00CF3EDA" w:rsidRPr="004A4E2B" w:rsidRDefault="00CF3EDA" w:rsidP="00D71D5E">
            <w:pPr>
              <w:pStyle w:val="TAL"/>
              <w:rPr>
                <w:rFonts w:cs="Arial"/>
                <w:szCs w:val="18"/>
              </w:rPr>
            </w:pPr>
          </w:p>
        </w:tc>
      </w:tr>
      <w:tr w:rsidR="00CF3EDA" w:rsidRPr="004A4E2B" w14:paraId="5893A9F2"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73C7E5E5" w14:textId="77777777" w:rsidR="00CF3EDA" w:rsidRPr="004A4E2B" w:rsidRDefault="00CF3EDA" w:rsidP="00D71D5E">
            <w:pPr>
              <w:pStyle w:val="TAL"/>
            </w:pPr>
            <w:r w:rsidRPr="004A4E2B">
              <w:t>nfStatus</w:t>
            </w:r>
          </w:p>
        </w:tc>
        <w:tc>
          <w:tcPr>
            <w:tcW w:w="1560" w:type="dxa"/>
            <w:tcBorders>
              <w:top w:val="single" w:sz="4" w:space="0" w:color="auto"/>
              <w:left w:val="single" w:sz="4" w:space="0" w:color="auto"/>
              <w:bottom w:val="single" w:sz="4" w:space="0" w:color="auto"/>
              <w:right w:val="single" w:sz="4" w:space="0" w:color="auto"/>
            </w:tcBorders>
          </w:tcPr>
          <w:p w14:paraId="56CB858A" w14:textId="77777777" w:rsidR="00CF3EDA" w:rsidRPr="004A4E2B" w:rsidRDefault="00CF3EDA" w:rsidP="00D71D5E">
            <w:pPr>
              <w:pStyle w:val="TAL"/>
              <w:rPr>
                <w:highlight w:val="yellow"/>
              </w:rPr>
            </w:pPr>
            <w:r w:rsidRPr="004A4E2B">
              <w:t>NfStatus</w:t>
            </w:r>
          </w:p>
        </w:tc>
        <w:tc>
          <w:tcPr>
            <w:tcW w:w="283" w:type="dxa"/>
            <w:tcBorders>
              <w:top w:val="single" w:sz="4" w:space="0" w:color="auto"/>
              <w:left w:val="single" w:sz="4" w:space="0" w:color="auto"/>
              <w:bottom w:val="single" w:sz="4" w:space="0" w:color="auto"/>
              <w:right w:val="single" w:sz="4" w:space="0" w:color="auto"/>
            </w:tcBorders>
          </w:tcPr>
          <w:p w14:paraId="58CEE901" w14:textId="77777777" w:rsidR="00CF3EDA" w:rsidRPr="004A4E2B" w:rsidRDefault="00CF3EDA" w:rsidP="00D71D5E">
            <w:pPr>
              <w:pStyle w:val="TAC"/>
            </w:pPr>
            <w:r w:rsidRPr="004A4E2B">
              <w:t>O</w:t>
            </w:r>
          </w:p>
        </w:tc>
        <w:tc>
          <w:tcPr>
            <w:tcW w:w="1134" w:type="dxa"/>
            <w:tcBorders>
              <w:top w:val="single" w:sz="4" w:space="0" w:color="auto"/>
              <w:left w:val="single" w:sz="4" w:space="0" w:color="auto"/>
              <w:bottom w:val="single" w:sz="4" w:space="0" w:color="auto"/>
              <w:right w:val="single" w:sz="4" w:space="0" w:color="auto"/>
            </w:tcBorders>
          </w:tcPr>
          <w:p w14:paraId="14CDBE75" w14:textId="77777777" w:rsidR="00CF3EDA" w:rsidRPr="004A4E2B" w:rsidRDefault="00CF3EDA" w:rsidP="00D71D5E">
            <w:pPr>
              <w:pStyle w:val="TAL"/>
            </w:pPr>
            <w:r w:rsidRPr="004A4E2B">
              <w:t>0..1</w:t>
            </w:r>
          </w:p>
        </w:tc>
        <w:tc>
          <w:tcPr>
            <w:tcW w:w="2977" w:type="dxa"/>
            <w:tcBorders>
              <w:top w:val="single" w:sz="4" w:space="0" w:color="auto"/>
              <w:left w:val="single" w:sz="4" w:space="0" w:color="auto"/>
              <w:bottom w:val="single" w:sz="4" w:space="0" w:color="auto"/>
              <w:right w:val="single" w:sz="4" w:space="0" w:color="auto"/>
            </w:tcBorders>
          </w:tcPr>
          <w:p w14:paraId="341041FB" w14:textId="77777777" w:rsidR="00CF3EDA" w:rsidRPr="004A4E2B" w:rsidRDefault="00CF3EDA" w:rsidP="00D71D5E">
            <w:pPr>
              <w:pStyle w:val="TAL"/>
              <w:rPr>
                <w:rFonts w:cs="Arial"/>
                <w:szCs w:val="18"/>
              </w:rPr>
            </w:pPr>
            <w:r w:rsidRPr="004A4E2B">
              <w:t>Availability status of the NF</w:t>
            </w:r>
          </w:p>
        </w:tc>
        <w:tc>
          <w:tcPr>
            <w:tcW w:w="1271" w:type="dxa"/>
            <w:tcBorders>
              <w:top w:val="single" w:sz="4" w:space="0" w:color="auto"/>
              <w:left w:val="single" w:sz="4" w:space="0" w:color="auto"/>
              <w:bottom w:val="single" w:sz="4" w:space="0" w:color="auto"/>
              <w:right w:val="single" w:sz="4" w:space="0" w:color="auto"/>
            </w:tcBorders>
          </w:tcPr>
          <w:p w14:paraId="6EC00BDA" w14:textId="77777777" w:rsidR="00CF3EDA" w:rsidRPr="004A4E2B" w:rsidRDefault="00CF3EDA" w:rsidP="00D71D5E">
            <w:pPr>
              <w:pStyle w:val="TAL"/>
              <w:rPr>
                <w:rFonts w:cs="Arial"/>
                <w:szCs w:val="18"/>
              </w:rPr>
            </w:pPr>
          </w:p>
        </w:tc>
      </w:tr>
      <w:tr w:rsidR="00CF3EDA" w:rsidRPr="004A4E2B" w14:paraId="78181CE3"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33EB9D94" w14:textId="77777777" w:rsidR="00CF3EDA" w:rsidRPr="004A4E2B" w:rsidRDefault="00CF3EDA" w:rsidP="00D71D5E">
            <w:pPr>
              <w:pStyle w:val="TAL"/>
            </w:pPr>
            <w:r w:rsidRPr="004A4E2B">
              <w:t>nfCpuUsage</w:t>
            </w:r>
          </w:p>
        </w:tc>
        <w:tc>
          <w:tcPr>
            <w:tcW w:w="1560" w:type="dxa"/>
            <w:tcBorders>
              <w:top w:val="single" w:sz="4" w:space="0" w:color="auto"/>
              <w:left w:val="single" w:sz="4" w:space="0" w:color="auto"/>
              <w:bottom w:val="single" w:sz="4" w:space="0" w:color="auto"/>
              <w:right w:val="single" w:sz="4" w:space="0" w:color="auto"/>
            </w:tcBorders>
          </w:tcPr>
          <w:p w14:paraId="7109097C" w14:textId="77777777" w:rsidR="00CF3EDA" w:rsidRPr="004A4E2B" w:rsidRDefault="00CF3EDA" w:rsidP="00D71D5E">
            <w:pPr>
              <w:pStyle w:val="TAL"/>
            </w:pPr>
            <w:r w:rsidRPr="004A4E2B">
              <w:t>integer</w:t>
            </w:r>
          </w:p>
        </w:tc>
        <w:tc>
          <w:tcPr>
            <w:tcW w:w="283" w:type="dxa"/>
            <w:tcBorders>
              <w:top w:val="single" w:sz="4" w:space="0" w:color="auto"/>
              <w:left w:val="single" w:sz="4" w:space="0" w:color="auto"/>
              <w:bottom w:val="single" w:sz="4" w:space="0" w:color="auto"/>
              <w:right w:val="single" w:sz="4" w:space="0" w:color="auto"/>
            </w:tcBorders>
          </w:tcPr>
          <w:p w14:paraId="02BDC845" w14:textId="77777777" w:rsidR="00CF3EDA" w:rsidRPr="004A4E2B" w:rsidRDefault="00CF3EDA" w:rsidP="00D71D5E">
            <w:pPr>
              <w:pStyle w:val="TAC"/>
            </w:pPr>
            <w:r w:rsidRPr="004A4E2B">
              <w:t>C</w:t>
            </w:r>
          </w:p>
        </w:tc>
        <w:tc>
          <w:tcPr>
            <w:tcW w:w="1134" w:type="dxa"/>
            <w:tcBorders>
              <w:top w:val="single" w:sz="4" w:space="0" w:color="auto"/>
              <w:left w:val="single" w:sz="4" w:space="0" w:color="auto"/>
              <w:bottom w:val="single" w:sz="4" w:space="0" w:color="auto"/>
              <w:right w:val="single" w:sz="4" w:space="0" w:color="auto"/>
            </w:tcBorders>
          </w:tcPr>
          <w:p w14:paraId="45B8BA09" w14:textId="77777777" w:rsidR="00CF3EDA" w:rsidRPr="004A4E2B" w:rsidRDefault="00CF3EDA" w:rsidP="00D71D5E">
            <w:pPr>
              <w:pStyle w:val="TAL"/>
            </w:pPr>
            <w:r w:rsidRPr="004A4E2B">
              <w:t>0..1</w:t>
            </w:r>
          </w:p>
        </w:tc>
        <w:tc>
          <w:tcPr>
            <w:tcW w:w="2977" w:type="dxa"/>
            <w:tcBorders>
              <w:top w:val="single" w:sz="4" w:space="0" w:color="auto"/>
              <w:left w:val="single" w:sz="4" w:space="0" w:color="auto"/>
              <w:bottom w:val="single" w:sz="4" w:space="0" w:color="auto"/>
              <w:right w:val="single" w:sz="4" w:space="0" w:color="auto"/>
            </w:tcBorders>
          </w:tcPr>
          <w:p w14:paraId="611034F2" w14:textId="77777777" w:rsidR="00007665" w:rsidRPr="004A4E2B" w:rsidRDefault="00CF3EDA" w:rsidP="00D71D5E">
            <w:pPr>
              <w:pStyle w:val="TAL"/>
              <w:rPr>
                <w:ins w:id="1177" w:author="Jing Yue" w:date="2022-01-05T09:25:00Z"/>
              </w:rPr>
            </w:pPr>
            <w:r w:rsidRPr="004A4E2B">
              <w:t xml:space="preserve">Average usage CPU </w:t>
            </w:r>
          </w:p>
          <w:p w14:paraId="5AC5C33D" w14:textId="0AA56F6E" w:rsidR="00CF3EDA" w:rsidRPr="004A4E2B" w:rsidRDefault="00CF3EDA" w:rsidP="00D71D5E">
            <w:pPr>
              <w:pStyle w:val="TAL"/>
              <w:rPr>
                <w:rFonts w:cs="Arial"/>
                <w:szCs w:val="18"/>
              </w:rPr>
            </w:pPr>
            <w:del w:id="1178" w:author="Jing Yue" w:date="2022-01-05T09:24:00Z">
              <w:r w:rsidRPr="004A4E2B" w:rsidDel="00007665">
                <w:delText>(NOTE 1) (NOTE 2)</w:delText>
              </w:r>
            </w:del>
            <w:ins w:id="1179" w:author="Jing Yue" w:date="2022-01-05T09:24:00Z">
              <w:r w:rsidR="00007665" w:rsidRPr="004A4E2B">
                <w:t>(NOTE</w:t>
              </w:r>
            </w:ins>
            <w:ins w:id="1180" w:author="Jing Yue [2]" w:date="2022-02-02T17:24:00Z">
              <w:r w:rsidR="001B5B21">
                <w:t> </w:t>
              </w:r>
            </w:ins>
            <w:ins w:id="1181" w:author="Jing Yue" w:date="2022-01-05T09:24:00Z">
              <w:r w:rsidR="00007665" w:rsidRPr="004A4E2B">
                <w:t>1, NOTE</w:t>
              </w:r>
            </w:ins>
            <w:ins w:id="1182" w:author="Jing Yue [2]" w:date="2022-02-02T17:24:00Z">
              <w:r w:rsidR="001B5B21">
                <w:t> </w:t>
              </w:r>
            </w:ins>
            <w:ins w:id="1183" w:author="Jing Yue" w:date="2022-01-05T09:25:00Z">
              <w:r w:rsidR="00007665" w:rsidRPr="004A4E2B">
                <w:t>2</w:t>
              </w:r>
            </w:ins>
            <w:ins w:id="1184" w:author="Jing Yue" w:date="2022-01-05T09:24:00Z">
              <w:r w:rsidR="00007665" w:rsidRPr="004A4E2B">
                <w:t>)</w:t>
              </w:r>
            </w:ins>
          </w:p>
        </w:tc>
        <w:tc>
          <w:tcPr>
            <w:tcW w:w="1271" w:type="dxa"/>
            <w:tcBorders>
              <w:top w:val="single" w:sz="4" w:space="0" w:color="auto"/>
              <w:left w:val="single" w:sz="4" w:space="0" w:color="auto"/>
              <w:bottom w:val="single" w:sz="4" w:space="0" w:color="auto"/>
              <w:right w:val="single" w:sz="4" w:space="0" w:color="auto"/>
            </w:tcBorders>
          </w:tcPr>
          <w:p w14:paraId="6FDFCF14" w14:textId="77777777" w:rsidR="00CF3EDA" w:rsidRPr="004A4E2B" w:rsidRDefault="00CF3EDA" w:rsidP="00D71D5E">
            <w:pPr>
              <w:pStyle w:val="TAL"/>
              <w:rPr>
                <w:rFonts w:cs="Arial"/>
                <w:szCs w:val="18"/>
              </w:rPr>
            </w:pPr>
          </w:p>
        </w:tc>
      </w:tr>
      <w:tr w:rsidR="00CF3EDA" w:rsidRPr="004A4E2B" w14:paraId="77F072DC"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50191C96" w14:textId="77777777" w:rsidR="00CF3EDA" w:rsidRPr="004A4E2B" w:rsidRDefault="00CF3EDA" w:rsidP="00D71D5E">
            <w:pPr>
              <w:pStyle w:val="TAL"/>
            </w:pPr>
            <w:r w:rsidRPr="004A4E2B">
              <w:t>nfMemoryUsage</w:t>
            </w:r>
          </w:p>
        </w:tc>
        <w:tc>
          <w:tcPr>
            <w:tcW w:w="1560" w:type="dxa"/>
            <w:tcBorders>
              <w:top w:val="single" w:sz="4" w:space="0" w:color="auto"/>
              <w:left w:val="single" w:sz="4" w:space="0" w:color="auto"/>
              <w:bottom w:val="single" w:sz="4" w:space="0" w:color="auto"/>
              <w:right w:val="single" w:sz="4" w:space="0" w:color="auto"/>
            </w:tcBorders>
          </w:tcPr>
          <w:p w14:paraId="6E6A8486" w14:textId="77777777" w:rsidR="00CF3EDA" w:rsidRPr="004A4E2B" w:rsidRDefault="00CF3EDA" w:rsidP="00D71D5E">
            <w:pPr>
              <w:pStyle w:val="TAL"/>
            </w:pPr>
            <w:r w:rsidRPr="004A4E2B">
              <w:t>integer</w:t>
            </w:r>
          </w:p>
        </w:tc>
        <w:tc>
          <w:tcPr>
            <w:tcW w:w="283" w:type="dxa"/>
            <w:tcBorders>
              <w:top w:val="single" w:sz="4" w:space="0" w:color="auto"/>
              <w:left w:val="single" w:sz="4" w:space="0" w:color="auto"/>
              <w:bottom w:val="single" w:sz="4" w:space="0" w:color="auto"/>
              <w:right w:val="single" w:sz="4" w:space="0" w:color="auto"/>
            </w:tcBorders>
          </w:tcPr>
          <w:p w14:paraId="076B0750" w14:textId="77777777" w:rsidR="00CF3EDA" w:rsidRPr="004A4E2B" w:rsidRDefault="00CF3EDA" w:rsidP="00D71D5E">
            <w:pPr>
              <w:pStyle w:val="TAC"/>
            </w:pPr>
            <w:r w:rsidRPr="004A4E2B">
              <w:t>C</w:t>
            </w:r>
          </w:p>
        </w:tc>
        <w:tc>
          <w:tcPr>
            <w:tcW w:w="1134" w:type="dxa"/>
            <w:tcBorders>
              <w:top w:val="single" w:sz="4" w:space="0" w:color="auto"/>
              <w:left w:val="single" w:sz="4" w:space="0" w:color="auto"/>
              <w:bottom w:val="single" w:sz="4" w:space="0" w:color="auto"/>
              <w:right w:val="single" w:sz="4" w:space="0" w:color="auto"/>
            </w:tcBorders>
          </w:tcPr>
          <w:p w14:paraId="30043AA4" w14:textId="77777777" w:rsidR="00CF3EDA" w:rsidRPr="004A4E2B" w:rsidRDefault="00CF3EDA" w:rsidP="00D71D5E">
            <w:pPr>
              <w:pStyle w:val="TAL"/>
            </w:pPr>
            <w:r w:rsidRPr="004A4E2B">
              <w:t>0..1</w:t>
            </w:r>
          </w:p>
        </w:tc>
        <w:tc>
          <w:tcPr>
            <w:tcW w:w="2977" w:type="dxa"/>
            <w:tcBorders>
              <w:top w:val="single" w:sz="4" w:space="0" w:color="auto"/>
              <w:left w:val="single" w:sz="4" w:space="0" w:color="auto"/>
              <w:bottom w:val="single" w:sz="4" w:space="0" w:color="auto"/>
              <w:right w:val="single" w:sz="4" w:space="0" w:color="auto"/>
            </w:tcBorders>
          </w:tcPr>
          <w:p w14:paraId="2D4A705C" w14:textId="07B08510" w:rsidR="00CF3EDA" w:rsidRPr="004A4E2B" w:rsidRDefault="00CF3EDA" w:rsidP="00D71D5E">
            <w:pPr>
              <w:pStyle w:val="TAL"/>
              <w:rPr>
                <w:rFonts w:cs="Arial"/>
                <w:szCs w:val="18"/>
              </w:rPr>
            </w:pPr>
            <w:r w:rsidRPr="004A4E2B">
              <w:rPr>
                <w:rFonts w:cs="Arial"/>
                <w:szCs w:val="18"/>
              </w:rPr>
              <w:t>Average usage of memory</w:t>
            </w:r>
            <w:r w:rsidRPr="004A4E2B">
              <w:t xml:space="preserve"> </w:t>
            </w:r>
            <w:del w:id="1185" w:author="Jing Yue" w:date="2022-01-05T09:25:00Z">
              <w:r w:rsidRPr="004A4E2B" w:rsidDel="00007665">
                <w:delText>(NOTE 1) (NOTE 2)</w:delText>
              </w:r>
            </w:del>
            <w:ins w:id="1186" w:author="Jing Yue" w:date="2022-01-05T09:25:00Z">
              <w:r w:rsidR="00007665" w:rsidRPr="004A4E2B">
                <w:t>(NOTE</w:t>
              </w:r>
            </w:ins>
            <w:ins w:id="1187" w:author="Jing Yue [2]" w:date="2022-02-02T17:24:00Z">
              <w:r w:rsidR="001B5B21">
                <w:t> </w:t>
              </w:r>
            </w:ins>
            <w:ins w:id="1188" w:author="Jing Yue" w:date="2022-01-05T09:25:00Z">
              <w:r w:rsidR="00007665" w:rsidRPr="004A4E2B">
                <w:t>1, NOTE</w:t>
              </w:r>
            </w:ins>
            <w:ins w:id="1189" w:author="Jing Yue [2]" w:date="2022-02-02T17:24:00Z">
              <w:r w:rsidR="001B5B21">
                <w:t> </w:t>
              </w:r>
            </w:ins>
            <w:ins w:id="1190" w:author="Jing Yue" w:date="2022-01-05T09:25:00Z">
              <w:r w:rsidR="00007665" w:rsidRPr="004A4E2B">
                <w:t>2)</w:t>
              </w:r>
            </w:ins>
          </w:p>
        </w:tc>
        <w:tc>
          <w:tcPr>
            <w:tcW w:w="1271" w:type="dxa"/>
            <w:tcBorders>
              <w:top w:val="single" w:sz="4" w:space="0" w:color="auto"/>
              <w:left w:val="single" w:sz="4" w:space="0" w:color="auto"/>
              <w:bottom w:val="single" w:sz="4" w:space="0" w:color="auto"/>
              <w:right w:val="single" w:sz="4" w:space="0" w:color="auto"/>
            </w:tcBorders>
          </w:tcPr>
          <w:p w14:paraId="1BC5378A" w14:textId="77777777" w:rsidR="00CF3EDA" w:rsidRPr="004A4E2B" w:rsidRDefault="00CF3EDA" w:rsidP="00D71D5E">
            <w:pPr>
              <w:pStyle w:val="TAL"/>
              <w:rPr>
                <w:rFonts w:cs="Arial"/>
                <w:szCs w:val="18"/>
              </w:rPr>
            </w:pPr>
          </w:p>
        </w:tc>
      </w:tr>
      <w:tr w:rsidR="00CF3EDA" w:rsidRPr="004A4E2B" w14:paraId="73183529"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5E7357EF" w14:textId="77777777" w:rsidR="00CF3EDA" w:rsidRPr="004A4E2B" w:rsidRDefault="00CF3EDA" w:rsidP="00D71D5E">
            <w:pPr>
              <w:pStyle w:val="TAL"/>
            </w:pPr>
            <w:r w:rsidRPr="004A4E2B">
              <w:t>nfStorageUsage</w:t>
            </w:r>
          </w:p>
        </w:tc>
        <w:tc>
          <w:tcPr>
            <w:tcW w:w="1560" w:type="dxa"/>
            <w:tcBorders>
              <w:top w:val="single" w:sz="4" w:space="0" w:color="auto"/>
              <w:left w:val="single" w:sz="4" w:space="0" w:color="auto"/>
              <w:bottom w:val="single" w:sz="4" w:space="0" w:color="auto"/>
              <w:right w:val="single" w:sz="4" w:space="0" w:color="auto"/>
            </w:tcBorders>
          </w:tcPr>
          <w:p w14:paraId="0A0148F7" w14:textId="77777777" w:rsidR="00CF3EDA" w:rsidRPr="004A4E2B" w:rsidRDefault="00CF3EDA" w:rsidP="00D71D5E">
            <w:pPr>
              <w:pStyle w:val="TAL"/>
            </w:pPr>
            <w:r w:rsidRPr="004A4E2B">
              <w:t>integer</w:t>
            </w:r>
          </w:p>
        </w:tc>
        <w:tc>
          <w:tcPr>
            <w:tcW w:w="283" w:type="dxa"/>
            <w:tcBorders>
              <w:top w:val="single" w:sz="4" w:space="0" w:color="auto"/>
              <w:left w:val="single" w:sz="4" w:space="0" w:color="auto"/>
              <w:bottom w:val="single" w:sz="4" w:space="0" w:color="auto"/>
              <w:right w:val="single" w:sz="4" w:space="0" w:color="auto"/>
            </w:tcBorders>
          </w:tcPr>
          <w:p w14:paraId="6E58D6BD" w14:textId="77777777" w:rsidR="00CF3EDA" w:rsidRPr="004A4E2B" w:rsidRDefault="00CF3EDA" w:rsidP="00D71D5E">
            <w:pPr>
              <w:pStyle w:val="TAC"/>
            </w:pPr>
            <w:r w:rsidRPr="004A4E2B">
              <w:t>C</w:t>
            </w:r>
          </w:p>
        </w:tc>
        <w:tc>
          <w:tcPr>
            <w:tcW w:w="1134" w:type="dxa"/>
            <w:tcBorders>
              <w:top w:val="single" w:sz="4" w:space="0" w:color="auto"/>
              <w:left w:val="single" w:sz="4" w:space="0" w:color="auto"/>
              <w:bottom w:val="single" w:sz="4" w:space="0" w:color="auto"/>
              <w:right w:val="single" w:sz="4" w:space="0" w:color="auto"/>
            </w:tcBorders>
          </w:tcPr>
          <w:p w14:paraId="6132F48A" w14:textId="77777777" w:rsidR="00CF3EDA" w:rsidRPr="004A4E2B" w:rsidRDefault="00CF3EDA" w:rsidP="00D71D5E">
            <w:pPr>
              <w:pStyle w:val="TAL"/>
            </w:pPr>
            <w:r w:rsidRPr="004A4E2B">
              <w:t>0..1</w:t>
            </w:r>
          </w:p>
        </w:tc>
        <w:tc>
          <w:tcPr>
            <w:tcW w:w="2977" w:type="dxa"/>
            <w:tcBorders>
              <w:top w:val="single" w:sz="4" w:space="0" w:color="auto"/>
              <w:left w:val="single" w:sz="4" w:space="0" w:color="auto"/>
              <w:bottom w:val="single" w:sz="4" w:space="0" w:color="auto"/>
              <w:right w:val="single" w:sz="4" w:space="0" w:color="auto"/>
            </w:tcBorders>
          </w:tcPr>
          <w:p w14:paraId="7ADC30EA" w14:textId="19ED6FD6" w:rsidR="00CF3EDA" w:rsidRPr="004A4E2B" w:rsidRDefault="00CF3EDA" w:rsidP="00D71D5E">
            <w:pPr>
              <w:pStyle w:val="TAL"/>
              <w:rPr>
                <w:rFonts w:cs="Arial"/>
                <w:szCs w:val="18"/>
              </w:rPr>
            </w:pPr>
            <w:r w:rsidRPr="004A4E2B">
              <w:rPr>
                <w:rFonts w:cs="Arial"/>
                <w:szCs w:val="18"/>
              </w:rPr>
              <w:t>Average usage of storage</w:t>
            </w:r>
            <w:r w:rsidRPr="004A4E2B">
              <w:t xml:space="preserve"> </w:t>
            </w:r>
            <w:del w:id="1191" w:author="Jing Yue" w:date="2022-01-05T09:24:00Z">
              <w:r w:rsidR="001E225E" w:rsidRPr="004A4E2B" w:rsidDel="00007665">
                <w:delText>(NOTE 1) (NOTE 2)</w:delText>
              </w:r>
            </w:del>
            <w:ins w:id="1192" w:author="Jing Yue" w:date="2022-01-05T09:24:00Z">
              <w:r w:rsidR="001E225E" w:rsidRPr="004A4E2B">
                <w:t>(NOTE</w:t>
              </w:r>
            </w:ins>
            <w:ins w:id="1193" w:author="Jing Yue [2]" w:date="2022-02-02T17:24:00Z">
              <w:r w:rsidR="001B5B21">
                <w:t> </w:t>
              </w:r>
            </w:ins>
            <w:ins w:id="1194" w:author="Jing Yue" w:date="2022-01-05T09:24:00Z">
              <w:r w:rsidR="001E225E" w:rsidRPr="004A4E2B">
                <w:t>1, NOTE</w:t>
              </w:r>
            </w:ins>
            <w:ins w:id="1195" w:author="Jing Yue [2]" w:date="2022-02-02T17:24:00Z">
              <w:r w:rsidR="001B5B21">
                <w:t> </w:t>
              </w:r>
            </w:ins>
            <w:ins w:id="1196" w:author="Jing Yue" w:date="2022-01-05T09:25:00Z">
              <w:r w:rsidR="001E225E" w:rsidRPr="004A4E2B">
                <w:t>2</w:t>
              </w:r>
            </w:ins>
            <w:ins w:id="1197" w:author="Jing Yue" w:date="2022-01-05T09:24:00Z">
              <w:r w:rsidR="001E225E" w:rsidRPr="004A4E2B">
                <w:t>)</w:t>
              </w:r>
            </w:ins>
          </w:p>
        </w:tc>
        <w:tc>
          <w:tcPr>
            <w:tcW w:w="1271" w:type="dxa"/>
            <w:tcBorders>
              <w:top w:val="single" w:sz="4" w:space="0" w:color="auto"/>
              <w:left w:val="single" w:sz="4" w:space="0" w:color="auto"/>
              <w:bottom w:val="single" w:sz="4" w:space="0" w:color="auto"/>
              <w:right w:val="single" w:sz="4" w:space="0" w:color="auto"/>
            </w:tcBorders>
          </w:tcPr>
          <w:p w14:paraId="6C4D7897" w14:textId="77777777" w:rsidR="00CF3EDA" w:rsidRPr="004A4E2B" w:rsidRDefault="00CF3EDA" w:rsidP="00D71D5E">
            <w:pPr>
              <w:pStyle w:val="TAL"/>
              <w:rPr>
                <w:rFonts w:cs="Arial"/>
                <w:szCs w:val="18"/>
              </w:rPr>
            </w:pPr>
          </w:p>
        </w:tc>
      </w:tr>
      <w:tr w:rsidR="00CF3EDA" w:rsidRPr="004A4E2B" w14:paraId="5D96725A"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02BC4CED" w14:textId="77777777" w:rsidR="00CF3EDA" w:rsidRPr="004A4E2B" w:rsidRDefault="00CF3EDA" w:rsidP="00D71D5E">
            <w:pPr>
              <w:pStyle w:val="TAL"/>
            </w:pPr>
            <w:r w:rsidRPr="004A4E2B">
              <w:t>nfLoadLevelAverage</w:t>
            </w:r>
          </w:p>
        </w:tc>
        <w:tc>
          <w:tcPr>
            <w:tcW w:w="1560" w:type="dxa"/>
            <w:tcBorders>
              <w:top w:val="single" w:sz="4" w:space="0" w:color="auto"/>
              <w:left w:val="single" w:sz="4" w:space="0" w:color="auto"/>
              <w:bottom w:val="single" w:sz="4" w:space="0" w:color="auto"/>
              <w:right w:val="single" w:sz="4" w:space="0" w:color="auto"/>
            </w:tcBorders>
          </w:tcPr>
          <w:p w14:paraId="0CDFCA49" w14:textId="77777777" w:rsidR="00CF3EDA" w:rsidRPr="004A4E2B" w:rsidRDefault="00CF3EDA" w:rsidP="00D71D5E">
            <w:pPr>
              <w:pStyle w:val="TAL"/>
            </w:pPr>
            <w:r w:rsidRPr="004A4E2B">
              <w:t>integer</w:t>
            </w:r>
          </w:p>
        </w:tc>
        <w:tc>
          <w:tcPr>
            <w:tcW w:w="283" w:type="dxa"/>
            <w:tcBorders>
              <w:top w:val="single" w:sz="4" w:space="0" w:color="auto"/>
              <w:left w:val="single" w:sz="4" w:space="0" w:color="auto"/>
              <w:bottom w:val="single" w:sz="4" w:space="0" w:color="auto"/>
              <w:right w:val="single" w:sz="4" w:space="0" w:color="auto"/>
            </w:tcBorders>
          </w:tcPr>
          <w:p w14:paraId="0060101E" w14:textId="77777777" w:rsidR="00CF3EDA" w:rsidRPr="004A4E2B" w:rsidRDefault="00CF3EDA" w:rsidP="00D71D5E">
            <w:pPr>
              <w:pStyle w:val="TAC"/>
            </w:pPr>
            <w:r w:rsidRPr="004A4E2B">
              <w:t>C</w:t>
            </w:r>
          </w:p>
        </w:tc>
        <w:tc>
          <w:tcPr>
            <w:tcW w:w="1134" w:type="dxa"/>
            <w:tcBorders>
              <w:top w:val="single" w:sz="4" w:space="0" w:color="auto"/>
              <w:left w:val="single" w:sz="4" w:space="0" w:color="auto"/>
              <w:bottom w:val="single" w:sz="4" w:space="0" w:color="auto"/>
              <w:right w:val="single" w:sz="4" w:space="0" w:color="auto"/>
            </w:tcBorders>
          </w:tcPr>
          <w:p w14:paraId="0056FED9" w14:textId="77777777" w:rsidR="00CF3EDA" w:rsidRPr="004A4E2B" w:rsidRDefault="00CF3EDA" w:rsidP="00D71D5E">
            <w:pPr>
              <w:pStyle w:val="TAL"/>
            </w:pPr>
            <w:r w:rsidRPr="004A4E2B">
              <w:t>0..1</w:t>
            </w:r>
          </w:p>
        </w:tc>
        <w:tc>
          <w:tcPr>
            <w:tcW w:w="2977" w:type="dxa"/>
            <w:tcBorders>
              <w:top w:val="single" w:sz="4" w:space="0" w:color="auto"/>
              <w:left w:val="single" w:sz="4" w:space="0" w:color="auto"/>
              <w:bottom w:val="single" w:sz="4" w:space="0" w:color="auto"/>
              <w:right w:val="single" w:sz="4" w:space="0" w:color="auto"/>
            </w:tcBorders>
          </w:tcPr>
          <w:p w14:paraId="247B78A5" w14:textId="44E820FC" w:rsidR="00CF3EDA" w:rsidRPr="004A4E2B" w:rsidRDefault="00CF3EDA" w:rsidP="00D71D5E">
            <w:pPr>
              <w:pStyle w:val="TAL"/>
              <w:rPr>
                <w:rFonts w:cs="Arial"/>
                <w:szCs w:val="18"/>
              </w:rPr>
            </w:pPr>
            <w:r w:rsidRPr="004A4E2B">
              <w:rPr>
                <w:rFonts w:cs="Arial"/>
                <w:szCs w:val="18"/>
              </w:rPr>
              <w:t>Average load information</w:t>
            </w:r>
            <w:r w:rsidR="001E225E" w:rsidRPr="004A4E2B">
              <w:t xml:space="preserve"> </w:t>
            </w:r>
            <w:del w:id="1198" w:author="Jing Yue" w:date="2022-01-05T09:24:00Z">
              <w:r w:rsidR="001E225E" w:rsidRPr="004A4E2B" w:rsidDel="00007665">
                <w:delText>(NOTE 1) (NOTE 2)</w:delText>
              </w:r>
            </w:del>
            <w:ins w:id="1199" w:author="Jing Yue" w:date="2022-01-05T09:24:00Z">
              <w:r w:rsidR="001E225E" w:rsidRPr="004A4E2B">
                <w:t>(NOTE</w:t>
              </w:r>
            </w:ins>
            <w:ins w:id="1200" w:author="Jing Yue [2]" w:date="2022-02-02T17:24:00Z">
              <w:r w:rsidR="001B5B21">
                <w:t> </w:t>
              </w:r>
            </w:ins>
            <w:ins w:id="1201" w:author="Jing Yue" w:date="2022-01-05T09:24:00Z">
              <w:r w:rsidR="001E225E" w:rsidRPr="004A4E2B">
                <w:t>1, NOTE</w:t>
              </w:r>
            </w:ins>
            <w:ins w:id="1202" w:author="Jing Yue [2]" w:date="2022-02-02T17:24:00Z">
              <w:r w:rsidR="001B5B21">
                <w:t> </w:t>
              </w:r>
            </w:ins>
            <w:ins w:id="1203" w:author="Jing Yue" w:date="2022-01-05T09:25:00Z">
              <w:r w:rsidR="001E225E" w:rsidRPr="004A4E2B">
                <w:t>2</w:t>
              </w:r>
            </w:ins>
            <w:ins w:id="1204" w:author="Jing Yue" w:date="2022-01-05T09:24:00Z">
              <w:r w:rsidR="001E225E" w:rsidRPr="004A4E2B">
                <w:t>)</w:t>
              </w:r>
            </w:ins>
          </w:p>
        </w:tc>
        <w:tc>
          <w:tcPr>
            <w:tcW w:w="1271" w:type="dxa"/>
            <w:tcBorders>
              <w:top w:val="single" w:sz="4" w:space="0" w:color="auto"/>
              <w:left w:val="single" w:sz="4" w:space="0" w:color="auto"/>
              <w:bottom w:val="single" w:sz="4" w:space="0" w:color="auto"/>
              <w:right w:val="single" w:sz="4" w:space="0" w:color="auto"/>
            </w:tcBorders>
          </w:tcPr>
          <w:p w14:paraId="2FD01A87" w14:textId="77777777" w:rsidR="00CF3EDA" w:rsidRPr="004A4E2B" w:rsidRDefault="00CF3EDA" w:rsidP="00D71D5E">
            <w:pPr>
              <w:pStyle w:val="TAL"/>
              <w:rPr>
                <w:rFonts w:cs="Arial"/>
                <w:szCs w:val="18"/>
              </w:rPr>
            </w:pPr>
          </w:p>
        </w:tc>
      </w:tr>
      <w:tr w:rsidR="00CF3EDA" w:rsidRPr="004A4E2B" w14:paraId="531FF6CA"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6FADC135" w14:textId="77777777" w:rsidR="00CF3EDA" w:rsidRPr="004A4E2B" w:rsidRDefault="00CF3EDA" w:rsidP="00D71D5E">
            <w:pPr>
              <w:pStyle w:val="TAL"/>
            </w:pPr>
            <w:r w:rsidRPr="004A4E2B">
              <w:t>nfLoadLevelPeak</w:t>
            </w:r>
          </w:p>
        </w:tc>
        <w:tc>
          <w:tcPr>
            <w:tcW w:w="1560" w:type="dxa"/>
            <w:tcBorders>
              <w:top w:val="single" w:sz="4" w:space="0" w:color="auto"/>
              <w:left w:val="single" w:sz="4" w:space="0" w:color="auto"/>
              <w:bottom w:val="single" w:sz="4" w:space="0" w:color="auto"/>
              <w:right w:val="single" w:sz="4" w:space="0" w:color="auto"/>
            </w:tcBorders>
          </w:tcPr>
          <w:p w14:paraId="77D9F846" w14:textId="77777777" w:rsidR="00CF3EDA" w:rsidRPr="004A4E2B" w:rsidRDefault="00CF3EDA" w:rsidP="00D71D5E">
            <w:pPr>
              <w:pStyle w:val="TAL"/>
            </w:pPr>
            <w:r w:rsidRPr="004A4E2B">
              <w:t>integer</w:t>
            </w:r>
          </w:p>
        </w:tc>
        <w:tc>
          <w:tcPr>
            <w:tcW w:w="283" w:type="dxa"/>
            <w:tcBorders>
              <w:top w:val="single" w:sz="4" w:space="0" w:color="auto"/>
              <w:left w:val="single" w:sz="4" w:space="0" w:color="auto"/>
              <w:bottom w:val="single" w:sz="4" w:space="0" w:color="auto"/>
              <w:right w:val="single" w:sz="4" w:space="0" w:color="auto"/>
            </w:tcBorders>
          </w:tcPr>
          <w:p w14:paraId="00169689" w14:textId="77777777" w:rsidR="00CF3EDA" w:rsidRPr="004A4E2B" w:rsidRDefault="00CF3EDA" w:rsidP="00D71D5E">
            <w:pPr>
              <w:pStyle w:val="TAC"/>
            </w:pPr>
            <w:r w:rsidRPr="004A4E2B">
              <w:t>O</w:t>
            </w:r>
          </w:p>
        </w:tc>
        <w:tc>
          <w:tcPr>
            <w:tcW w:w="1134" w:type="dxa"/>
            <w:tcBorders>
              <w:top w:val="single" w:sz="4" w:space="0" w:color="auto"/>
              <w:left w:val="single" w:sz="4" w:space="0" w:color="auto"/>
              <w:bottom w:val="single" w:sz="4" w:space="0" w:color="auto"/>
              <w:right w:val="single" w:sz="4" w:space="0" w:color="auto"/>
            </w:tcBorders>
          </w:tcPr>
          <w:p w14:paraId="7D99B80B" w14:textId="77777777" w:rsidR="00CF3EDA" w:rsidRPr="004A4E2B" w:rsidRDefault="00CF3EDA" w:rsidP="00D71D5E">
            <w:pPr>
              <w:pStyle w:val="TAL"/>
            </w:pPr>
            <w:r w:rsidRPr="004A4E2B">
              <w:t>0..1</w:t>
            </w:r>
          </w:p>
        </w:tc>
        <w:tc>
          <w:tcPr>
            <w:tcW w:w="2977" w:type="dxa"/>
            <w:tcBorders>
              <w:top w:val="single" w:sz="4" w:space="0" w:color="auto"/>
              <w:left w:val="single" w:sz="4" w:space="0" w:color="auto"/>
              <w:bottom w:val="single" w:sz="4" w:space="0" w:color="auto"/>
              <w:right w:val="single" w:sz="4" w:space="0" w:color="auto"/>
            </w:tcBorders>
          </w:tcPr>
          <w:p w14:paraId="0D3679A2" w14:textId="68972CFA" w:rsidR="00CF3EDA" w:rsidRPr="004A4E2B" w:rsidRDefault="00CF3EDA" w:rsidP="00D71D5E">
            <w:pPr>
              <w:pStyle w:val="TAL"/>
              <w:rPr>
                <w:rFonts w:cs="Arial"/>
                <w:szCs w:val="18"/>
              </w:rPr>
            </w:pPr>
            <w:r w:rsidRPr="004A4E2B">
              <w:rPr>
                <w:rFonts w:cs="Arial"/>
                <w:szCs w:val="18"/>
              </w:rPr>
              <w:t>Peak load information</w:t>
            </w:r>
            <w:r w:rsidRPr="004A4E2B">
              <w:t>(NOTE</w:t>
            </w:r>
            <w:ins w:id="1205" w:author="Jing Yue [2]" w:date="2022-02-02T17:24:00Z">
              <w:r w:rsidR="001B5B21">
                <w:t> </w:t>
              </w:r>
            </w:ins>
            <w:del w:id="1206" w:author="Jing Yue [2]" w:date="2022-02-02T17:24:00Z">
              <w:r w:rsidRPr="004A4E2B" w:rsidDel="001B5B21">
                <w:delText xml:space="preserve"> </w:delText>
              </w:r>
            </w:del>
            <w:r w:rsidRPr="004A4E2B">
              <w:t>2)</w:t>
            </w:r>
          </w:p>
        </w:tc>
        <w:tc>
          <w:tcPr>
            <w:tcW w:w="1271" w:type="dxa"/>
            <w:tcBorders>
              <w:top w:val="single" w:sz="4" w:space="0" w:color="auto"/>
              <w:left w:val="single" w:sz="4" w:space="0" w:color="auto"/>
              <w:bottom w:val="single" w:sz="4" w:space="0" w:color="auto"/>
              <w:right w:val="single" w:sz="4" w:space="0" w:color="auto"/>
            </w:tcBorders>
          </w:tcPr>
          <w:p w14:paraId="7DE4F1DF" w14:textId="77777777" w:rsidR="00CF3EDA" w:rsidRPr="004A4E2B" w:rsidRDefault="00CF3EDA" w:rsidP="00D71D5E">
            <w:pPr>
              <w:pStyle w:val="TAL"/>
              <w:rPr>
                <w:rFonts w:cs="Arial"/>
                <w:szCs w:val="18"/>
              </w:rPr>
            </w:pPr>
          </w:p>
        </w:tc>
      </w:tr>
      <w:tr w:rsidR="00CF3EDA" w:rsidRPr="004A4E2B" w14:paraId="53CE38DB"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0C4B8A1D" w14:textId="77777777" w:rsidR="00CF3EDA" w:rsidRPr="004A4E2B" w:rsidRDefault="00CF3EDA" w:rsidP="00D71D5E">
            <w:pPr>
              <w:pStyle w:val="TAL"/>
            </w:pPr>
            <w:r w:rsidRPr="004A4E2B">
              <w:t>snssai</w:t>
            </w:r>
          </w:p>
        </w:tc>
        <w:tc>
          <w:tcPr>
            <w:tcW w:w="1560" w:type="dxa"/>
            <w:tcBorders>
              <w:top w:val="single" w:sz="4" w:space="0" w:color="auto"/>
              <w:left w:val="single" w:sz="4" w:space="0" w:color="auto"/>
              <w:bottom w:val="single" w:sz="4" w:space="0" w:color="auto"/>
              <w:right w:val="single" w:sz="4" w:space="0" w:color="auto"/>
            </w:tcBorders>
          </w:tcPr>
          <w:p w14:paraId="48FE2F22" w14:textId="77777777" w:rsidR="00CF3EDA" w:rsidRPr="004A4E2B" w:rsidRDefault="00CF3EDA" w:rsidP="00D71D5E">
            <w:pPr>
              <w:pStyle w:val="TAL"/>
            </w:pPr>
            <w:r w:rsidRPr="004A4E2B">
              <w:t>Snssai</w:t>
            </w:r>
          </w:p>
        </w:tc>
        <w:tc>
          <w:tcPr>
            <w:tcW w:w="283" w:type="dxa"/>
            <w:tcBorders>
              <w:top w:val="single" w:sz="4" w:space="0" w:color="auto"/>
              <w:left w:val="single" w:sz="4" w:space="0" w:color="auto"/>
              <w:bottom w:val="single" w:sz="4" w:space="0" w:color="auto"/>
              <w:right w:val="single" w:sz="4" w:space="0" w:color="auto"/>
            </w:tcBorders>
          </w:tcPr>
          <w:p w14:paraId="5A6318D2" w14:textId="77777777" w:rsidR="00CF3EDA" w:rsidRPr="004A4E2B" w:rsidRDefault="00CF3EDA" w:rsidP="00D71D5E">
            <w:pPr>
              <w:pStyle w:val="TAC"/>
            </w:pPr>
            <w:r w:rsidRPr="004A4E2B">
              <w:t>C</w:t>
            </w:r>
          </w:p>
        </w:tc>
        <w:tc>
          <w:tcPr>
            <w:tcW w:w="1134" w:type="dxa"/>
            <w:tcBorders>
              <w:top w:val="single" w:sz="4" w:space="0" w:color="auto"/>
              <w:left w:val="single" w:sz="4" w:space="0" w:color="auto"/>
              <w:bottom w:val="single" w:sz="4" w:space="0" w:color="auto"/>
              <w:right w:val="single" w:sz="4" w:space="0" w:color="auto"/>
            </w:tcBorders>
          </w:tcPr>
          <w:p w14:paraId="26BC1897" w14:textId="77777777" w:rsidR="00CF3EDA" w:rsidRPr="004A4E2B" w:rsidRDefault="00CF3EDA" w:rsidP="00D71D5E">
            <w:pPr>
              <w:pStyle w:val="TAL"/>
            </w:pPr>
            <w:r w:rsidRPr="004A4E2B">
              <w:t>0..1</w:t>
            </w:r>
          </w:p>
        </w:tc>
        <w:tc>
          <w:tcPr>
            <w:tcW w:w="2977" w:type="dxa"/>
            <w:tcBorders>
              <w:top w:val="single" w:sz="4" w:space="0" w:color="auto"/>
              <w:left w:val="single" w:sz="4" w:space="0" w:color="auto"/>
              <w:bottom w:val="single" w:sz="4" w:space="0" w:color="auto"/>
              <w:right w:val="single" w:sz="4" w:space="0" w:color="auto"/>
            </w:tcBorders>
          </w:tcPr>
          <w:p w14:paraId="19082CB4" w14:textId="77777777" w:rsidR="00CF3EDA" w:rsidRPr="004A4E2B" w:rsidRDefault="00CF3EDA" w:rsidP="00D71D5E">
            <w:pPr>
              <w:pStyle w:val="TAL"/>
              <w:rPr>
                <w:rFonts w:eastAsia="Batang"/>
              </w:rPr>
            </w:pPr>
            <w:r w:rsidRPr="004A4E2B">
              <w:rPr>
                <w:rFonts w:eastAsia="Batang"/>
              </w:rPr>
              <w:t>Identifies an S-NSSAI.</w:t>
            </w:r>
          </w:p>
          <w:p w14:paraId="69A7B2AE" w14:textId="77777777" w:rsidR="00CF3EDA" w:rsidRPr="004A4E2B" w:rsidRDefault="00CF3EDA" w:rsidP="00D71D5E">
            <w:pPr>
              <w:pStyle w:val="TAL"/>
              <w:rPr>
                <w:rFonts w:cs="Arial"/>
                <w:szCs w:val="18"/>
              </w:rPr>
            </w:pPr>
            <w:r w:rsidRPr="004A4E2B">
              <w:rPr>
                <w:rFonts w:eastAsia="Batang"/>
              </w:rPr>
              <w:t xml:space="preserve">Shall be present if the </w:t>
            </w:r>
            <w:r w:rsidRPr="004A4E2B">
              <w:t>"snssais" was provided within EventSubscription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14:paraId="617EAD60" w14:textId="77777777" w:rsidR="00CF3EDA" w:rsidRPr="004A4E2B" w:rsidRDefault="00CF3EDA" w:rsidP="00D71D5E">
            <w:pPr>
              <w:pStyle w:val="TAL"/>
              <w:rPr>
                <w:rFonts w:cs="Arial"/>
                <w:szCs w:val="18"/>
              </w:rPr>
            </w:pPr>
          </w:p>
        </w:tc>
      </w:tr>
      <w:tr w:rsidR="00CF3EDA" w:rsidRPr="004A4E2B" w14:paraId="1F6E3201"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29680280" w14:textId="77777777" w:rsidR="00CF3EDA" w:rsidRPr="004A4E2B" w:rsidRDefault="00CF3EDA" w:rsidP="00D71D5E">
            <w:pPr>
              <w:pStyle w:val="TAL"/>
            </w:pPr>
            <w:r w:rsidRPr="004A4E2B">
              <w:t>confidence</w:t>
            </w:r>
          </w:p>
        </w:tc>
        <w:tc>
          <w:tcPr>
            <w:tcW w:w="1560" w:type="dxa"/>
            <w:tcBorders>
              <w:top w:val="single" w:sz="4" w:space="0" w:color="auto"/>
              <w:left w:val="single" w:sz="4" w:space="0" w:color="auto"/>
              <w:bottom w:val="single" w:sz="4" w:space="0" w:color="auto"/>
              <w:right w:val="single" w:sz="4" w:space="0" w:color="auto"/>
            </w:tcBorders>
          </w:tcPr>
          <w:p w14:paraId="1634B348" w14:textId="77777777" w:rsidR="00CF3EDA" w:rsidRPr="004A4E2B" w:rsidRDefault="00CF3EDA" w:rsidP="00D71D5E">
            <w:pPr>
              <w:pStyle w:val="TAL"/>
            </w:pPr>
            <w:r w:rsidRPr="004A4E2B">
              <w:rPr>
                <w:lang w:eastAsia="zh-CN"/>
              </w:rPr>
              <w:t>Uinteger</w:t>
            </w:r>
          </w:p>
        </w:tc>
        <w:tc>
          <w:tcPr>
            <w:tcW w:w="283" w:type="dxa"/>
            <w:tcBorders>
              <w:top w:val="single" w:sz="4" w:space="0" w:color="auto"/>
              <w:left w:val="single" w:sz="4" w:space="0" w:color="auto"/>
              <w:bottom w:val="single" w:sz="4" w:space="0" w:color="auto"/>
              <w:right w:val="single" w:sz="4" w:space="0" w:color="auto"/>
            </w:tcBorders>
          </w:tcPr>
          <w:p w14:paraId="7ECE8F45" w14:textId="77777777" w:rsidR="00CF3EDA" w:rsidRPr="004A4E2B" w:rsidRDefault="00CF3EDA" w:rsidP="00D71D5E">
            <w:pPr>
              <w:pStyle w:val="TAC"/>
            </w:pPr>
            <w:r w:rsidRPr="004A4E2B">
              <w:t>C</w:t>
            </w:r>
          </w:p>
        </w:tc>
        <w:tc>
          <w:tcPr>
            <w:tcW w:w="1134" w:type="dxa"/>
            <w:tcBorders>
              <w:top w:val="single" w:sz="4" w:space="0" w:color="auto"/>
              <w:left w:val="single" w:sz="4" w:space="0" w:color="auto"/>
              <w:bottom w:val="single" w:sz="4" w:space="0" w:color="auto"/>
              <w:right w:val="single" w:sz="4" w:space="0" w:color="auto"/>
            </w:tcBorders>
          </w:tcPr>
          <w:p w14:paraId="555B3A28" w14:textId="77777777" w:rsidR="00CF3EDA" w:rsidRPr="004A4E2B" w:rsidRDefault="00CF3EDA" w:rsidP="00D71D5E">
            <w:pPr>
              <w:pStyle w:val="TAL"/>
            </w:pPr>
            <w:r w:rsidRPr="004A4E2B">
              <w:t>0..1</w:t>
            </w:r>
          </w:p>
        </w:tc>
        <w:tc>
          <w:tcPr>
            <w:tcW w:w="2977" w:type="dxa"/>
            <w:tcBorders>
              <w:top w:val="single" w:sz="4" w:space="0" w:color="auto"/>
              <w:left w:val="single" w:sz="4" w:space="0" w:color="auto"/>
              <w:bottom w:val="single" w:sz="4" w:space="0" w:color="auto"/>
              <w:right w:val="single" w:sz="4" w:space="0" w:color="auto"/>
            </w:tcBorders>
          </w:tcPr>
          <w:p w14:paraId="27D3068C" w14:textId="77777777" w:rsidR="00CF3EDA" w:rsidRPr="004A4E2B" w:rsidRDefault="00CF3EDA" w:rsidP="00D71D5E">
            <w:pPr>
              <w:pStyle w:val="TAL"/>
            </w:pPr>
            <w:r w:rsidRPr="004A4E2B">
              <w:t>Indicates the confidence of the prediction. (NOTE 3)</w:t>
            </w:r>
          </w:p>
          <w:p w14:paraId="65AEDF8E" w14:textId="77777777" w:rsidR="00CF3EDA" w:rsidRPr="004A4E2B" w:rsidRDefault="00CF3EDA" w:rsidP="00D71D5E">
            <w:pPr>
              <w:pStyle w:val="TAL"/>
            </w:pPr>
            <w:r w:rsidRPr="004A4E2B">
              <w:t>Shall be present if the analytics result is a prediction.</w:t>
            </w:r>
          </w:p>
          <w:p w14:paraId="00C33B5B" w14:textId="77777777" w:rsidR="00CF3EDA" w:rsidRPr="004A4E2B" w:rsidRDefault="00CF3EDA" w:rsidP="00D71D5E">
            <w:pPr>
              <w:pStyle w:val="TAL"/>
              <w:rPr>
                <w:rFonts w:eastAsia="Batang"/>
              </w:rPr>
            </w:pPr>
            <w:r w:rsidRPr="004A4E2B">
              <w:rPr>
                <w:rFonts w:cs="Arial"/>
                <w:szCs w:val="18"/>
                <w:lang w:eastAsia="zh-CN"/>
              </w:rPr>
              <w:t>Minimum = 0. Maximum = 100.</w:t>
            </w:r>
          </w:p>
        </w:tc>
        <w:tc>
          <w:tcPr>
            <w:tcW w:w="1271" w:type="dxa"/>
            <w:tcBorders>
              <w:top w:val="single" w:sz="4" w:space="0" w:color="auto"/>
              <w:left w:val="single" w:sz="4" w:space="0" w:color="auto"/>
              <w:bottom w:val="single" w:sz="4" w:space="0" w:color="auto"/>
              <w:right w:val="single" w:sz="4" w:space="0" w:color="auto"/>
            </w:tcBorders>
          </w:tcPr>
          <w:p w14:paraId="5CC8D3B2" w14:textId="77777777" w:rsidR="00CF3EDA" w:rsidRPr="004A4E2B" w:rsidRDefault="00CF3EDA" w:rsidP="00D71D5E">
            <w:pPr>
              <w:pStyle w:val="TAL"/>
              <w:rPr>
                <w:rFonts w:cs="Arial"/>
                <w:szCs w:val="18"/>
              </w:rPr>
            </w:pPr>
          </w:p>
        </w:tc>
      </w:tr>
      <w:tr w:rsidR="00CF3EDA" w:rsidRPr="004A4E2B" w14:paraId="2C84C52E" w14:textId="77777777" w:rsidTr="00D71D5E">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181033D" w14:textId="77777777" w:rsidR="00CF3EDA" w:rsidRPr="004A4E2B" w:rsidRDefault="00CF3EDA" w:rsidP="00D71D5E">
            <w:pPr>
              <w:pStyle w:val="TAN"/>
            </w:pPr>
            <w:r w:rsidRPr="004A4E2B">
              <w:t>NOTE 1:</w:t>
            </w:r>
            <w:r w:rsidRPr="004A4E2B">
              <w:tab/>
              <w:t>At least one value shall be provided.</w:t>
            </w:r>
          </w:p>
          <w:p w14:paraId="2D6621D0" w14:textId="77777777" w:rsidR="00CF3EDA" w:rsidRPr="004A4E2B" w:rsidRDefault="00CF3EDA" w:rsidP="00D71D5E">
            <w:pPr>
              <w:pStyle w:val="TAN"/>
            </w:pPr>
            <w:r w:rsidRPr="004A4E2B">
              <w:t>NOTE 2:</w:t>
            </w:r>
            <w:r w:rsidRPr="004A4E2B">
              <w:tab/>
              <w:t>The values are percentages which are provided as estimated over a given period.</w:t>
            </w:r>
          </w:p>
          <w:p w14:paraId="422BFC8F" w14:textId="77777777" w:rsidR="00CF3EDA" w:rsidRPr="004A4E2B" w:rsidRDefault="00CF3EDA" w:rsidP="00D71D5E">
            <w:pPr>
              <w:pStyle w:val="TAN"/>
              <w:rPr>
                <w:rFonts w:cs="Arial"/>
              </w:rPr>
            </w:pPr>
            <w:r w:rsidRPr="004A4E2B">
              <w:rPr>
                <w:rFonts w:cs="Arial"/>
              </w:rPr>
              <w:t>NOTE 3:</w:t>
            </w:r>
            <w:r w:rsidRPr="004A4E2B">
              <w:rPr>
                <w:rFonts w:cs="Arial"/>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7C8D3745" w14:textId="503D165D" w:rsidR="00CF3EDA" w:rsidRPr="004A4E2B" w:rsidRDefault="00CF3EDA" w:rsidP="00CF3EDA"/>
    <w:p w14:paraId="3266A8D0" w14:textId="77777777" w:rsidR="0032084E" w:rsidRPr="004A4E2B" w:rsidRDefault="0032084E" w:rsidP="0032084E"/>
    <w:p w14:paraId="165425CD" w14:textId="5FDA2EDF" w:rsidR="0099609F" w:rsidRPr="004A4E2B" w:rsidRDefault="0099609F" w:rsidP="009960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3</w:t>
      </w:r>
      <w:r w:rsidR="001B176E" w:rsidRPr="004A4E2B">
        <w:rPr>
          <w:rFonts w:eastAsia="DengXian"/>
          <w:color w:val="0000FF"/>
          <w:sz w:val="28"/>
          <w:szCs w:val="28"/>
        </w:rPr>
        <w:t>4</w:t>
      </w:r>
      <w:r w:rsidRPr="004A4E2B">
        <w:rPr>
          <w:rFonts w:eastAsia="DengXian"/>
          <w:color w:val="0000FF"/>
          <w:sz w:val="28"/>
          <w:szCs w:val="28"/>
        </w:rPr>
        <w:t>th Change ***</w:t>
      </w:r>
    </w:p>
    <w:p w14:paraId="43A87C8C" w14:textId="77777777" w:rsidR="00CF3EDA" w:rsidRPr="004A4E2B" w:rsidRDefault="00CF3EDA" w:rsidP="00CF3EDA">
      <w:pPr>
        <w:pStyle w:val="Heading5"/>
      </w:pPr>
      <w:bookmarkStart w:id="1207" w:name="_Toc43563530"/>
      <w:bookmarkStart w:id="1208" w:name="_Toc45134073"/>
      <w:bookmarkStart w:id="1209" w:name="_Toc50032005"/>
      <w:bookmarkStart w:id="1210" w:name="_Toc51762925"/>
      <w:bookmarkStart w:id="1211" w:name="_Toc56640992"/>
      <w:bookmarkStart w:id="1212" w:name="_Toc59017960"/>
      <w:bookmarkStart w:id="1213" w:name="_Toc66231828"/>
      <w:bookmarkStart w:id="1214" w:name="_Toc68168989"/>
      <w:bookmarkStart w:id="1215" w:name="_Toc70550656"/>
      <w:bookmarkStart w:id="1216" w:name="_Toc83233102"/>
      <w:bookmarkStart w:id="1217" w:name="_Toc85553012"/>
      <w:bookmarkStart w:id="1218" w:name="_Toc85557111"/>
      <w:bookmarkStart w:id="1219" w:name="_Toc88667613"/>
      <w:bookmarkStart w:id="1220" w:name="_Toc90655898"/>
      <w:r w:rsidRPr="004A4E2B">
        <w:lastRenderedPageBreak/>
        <w:t>5.1.6.2.34</w:t>
      </w:r>
      <w:r w:rsidRPr="004A4E2B">
        <w:tab/>
        <w:t>Type NsiLoadLevelInfo</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31BEF0E2" w14:textId="77777777" w:rsidR="00CF3EDA" w:rsidRPr="004A4E2B" w:rsidRDefault="00CF3EDA" w:rsidP="00CF3EDA">
      <w:pPr>
        <w:pStyle w:val="TH"/>
      </w:pPr>
      <w:r w:rsidRPr="004A4E2B">
        <w:t>Table 5.1.6.2.34-1: Definition of type NsiLoadLevelInfo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CF3EDA" w:rsidRPr="004A4E2B" w14:paraId="17BF09C1"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52BE8C5" w14:textId="77777777" w:rsidR="00CF3EDA" w:rsidRPr="004A4E2B" w:rsidRDefault="00CF3EDA" w:rsidP="00D71D5E">
            <w:pPr>
              <w:pStyle w:val="TAH"/>
            </w:pPr>
            <w:r w:rsidRPr="004A4E2B">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D78CE" w14:textId="77777777" w:rsidR="00CF3EDA" w:rsidRPr="004A4E2B" w:rsidRDefault="00CF3EDA" w:rsidP="00D71D5E">
            <w:pPr>
              <w:pStyle w:val="TAH"/>
            </w:pPr>
            <w:r w:rsidRPr="004A4E2B">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E6022E5" w14:textId="77777777" w:rsidR="00CF3EDA" w:rsidRPr="004A4E2B" w:rsidRDefault="00CF3EDA" w:rsidP="00D71D5E">
            <w:pPr>
              <w:pStyle w:val="TAH"/>
            </w:pPr>
            <w:r w:rsidRPr="004A4E2B">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277D8A" w14:textId="77777777" w:rsidR="00CF3EDA" w:rsidRPr="004A4E2B" w:rsidRDefault="00CF3EDA" w:rsidP="00D71D5E">
            <w:pPr>
              <w:pStyle w:val="TAH"/>
            </w:pPr>
            <w:r w:rsidRPr="004A4E2B">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B07EDF9" w14:textId="77777777" w:rsidR="00CF3EDA" w:rsidRPr="004A4E2B" w:rsidRDefault="00CF3EDA" w:rsidP="00D71D5E">
            <w:pPr>
              <w:pStyle w:val="TAH"/>
              <w:rPr>
                <w:rFonts w:cs="Arial"/>
                <w:szCs w:val="18"/>
              </w:rPr>
            </w:pPr>
            <w:r w:rsidRPr="004A4E2B">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A41574D" w14:textId="77777777" w:rsidR="00CF3EDA" w:rsidRPr="004A4E2B" w:rsidRDefault="00CF3EDA" w:rsidP="00D71D5E">
            <w:pPr>
              <w:pStyle w:val="TAH"/>
              <w:rPr>
                <w:rFonts w:cs="Arial"/>
                <w:szCs w:val="18"/>
              </w:rPr>
            </w:pPr>
            <w:r w:rsidRPr="004A4E2B">
              <w:rPr>
                <w:rFonts w:cs="Arial"/>
                <w:szCs w:val="18"/>
              </w:rPr>
              <w:t>Applicability</w:t>
            </w:r>
          </w:p>
        </w:tc>
      </w:tr>
      <w:tr w:rsidR="00CF3EDA" w:rsidRPr="004A4E2B" w14:paraId="442DE33E"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16E5F05B" w14:textId="77777777" w:rsidR="00CF3EDA" w:rsidRPr="004A4E2B" w:rsidRDefault="00CF3EDA" w:rsidP="00D71D5E">
            <w:pPr>
              <w:pStyle w:val="TAL"/>
            </w:pPr>
            <w:r w:rsidRPr="004A4E2B">
              <w:t>loadLevelInformation</w:t>
            </w:r>
          </w:p>
        </w:tc>
        <w:tc>
          <w:tcPr>
            <w:tcW w:w="1701" w:type="dxa"/>
            <w:tcBorders>
              <w:top w:val="single" w:sz="4" w:space="0" w:color="auto"/>
              <w:left w:val="single" w:sz="4" w:space="0" w:color="auto"/>
              <w:bottom w:val="single" w:sz="4" w:space="0" w:color="auto"/>
              <w:right w:val="single" w:sz="4" w:space="0" w:color="auto"/>
            </w:tcBorders>
          </w:tcPr>
          <w:p w14:paraId="0E42923A" w14:textId="77777777" w:rsidR="00CF3EDA" w:rsidRPr="004A4E2B" w:rsidRDefault="00CF3EDA" w:rsidP="00D71D5E">
            <w:pPr>
              <w:pStyle w:val="TAL"/>
            </w:pPr>
            <w:r w:rsidRPr="004A4E2B">
              <w:t>LoadLevelInformation</w:t>
            </w:r>
          </w:p>
        </w:tc>
        <w:tc>
          <w:tcPr>
            <w:tcW w:w="426" w:type="dxa"/>
            <w:tcBorders>
              <w:top w:val="single" w:sz="4" w:space="0" w:color="auto"/>
              <w:left w:val="single" w:sz="4" w:space="0" w:color="auto"/>
              <w:bottom w:val="single" w:sz="4" w:space="0" w:color="auto"/>
              <w:right w:val="single" w:sz="4" w:space="0" w:color="auto"/>
            </w:tcBorders>
          </w:tcPr>
          <w:p w14:paraId="2AF07345" w14:textId="77777777" w:rsidR="00CF3EDA" w:rsidRPr="004A4E2B" w:rsidRDefault="00CF3EDA" w:rsidP="00D71D5E">
            <w:pPr>
              <w:pStyle w:val="TAL"/>
            </w:pPr>
            <w:r w:rsidRPr="004A4E2B">
              <w:t>M</w:t>
            </w:r>
          </w:p>
        </w:tc>
        <w:tc>
          <w:tcPr>
            <w:tcW w:w="1134" w:type="dxa"/>
            <w:tcBorders>
              <w:top w:val="single" w:sz="4" w:space="0" w:color="auto"/>
              <w:left w:val="single" w:sz="4" w:space="0" w:color="auto"/>
              <w:bottom w:val="single" w:sz="4" w:space="0" w:color="auto"/>
              <w:right w:val="single" w:sz="4" w:space="0" w:color="auto"/>
            </w:tcBorders>
          </w:tcPr>
          <w:p w14:paraId="6582DA62" w14:textId="77777777" w:rsidR="00CF3EDA" w:rsidRPr="004A4E2B" w:rsidRDefault="00CF3EDA" w:rsidP="00D71D5E">
            <w:pPr>
              <w:pStyle w:val="TAL"/>
            </w:pPr>
            <w:r w:rsidRPr="004A4E2B">
              <w:t>1</w:t>
            </w:r>
          </w:p>
        </w:tc>
        <w:tc>
          <w:tcPr>
            <w:tcW w:w="2976" w:type="dxa"/>
            <w:tcBorders>
              <w:top w:val="single" w:sz="4" w:space="0" w:color="auto"/>
              <w:left w:val="single" w:sz="4" w:space="0" w:color="auto"/>
              <w:bottom w:val="single" w:sz="4" w:space="0" w:color="auto"/>
              <w:right w:val="single" w:sz="4" w:space="0" w:color="auto"/>
            </w:tcBorders>
          </w:tcPr>
          <w:p w14:paraId="6800C3E8" w14:textId="77777777" w:rsidR="00CF3EDA" w:rsidRPr="004A4E2B" w:rsidRDefault="00CF3EDA" w:rsidP="00D71D5E">
            <w:pPr>
              <w:pStyle w:val="TAL"/>
              <w:rPr>
                <w:rFonts w:cs="Arial"/>
                <w:szCs w:val="18"/>
              </w:rPr>
            </w:pPr>
            <w:r w:rsidRPr="004A4E2B">
              <w:rPr>
                <w:rFonts w:cs="Arial"/>
                <w:szCs w:val="18"/>
              </w:rPr>
              <w:t xml:space="preserve">Load level information of the network slice identified by the </w:t>
            </w:r>
            <w:r w:rsidRPr="004A4E2B">
              <w:rPr>
                <w:rFonts w:eastAsia="Batang"/>
              </w:rPr>
              <w:t>"</w:t>
            </w:r>
            <w:r w:rsidRPr="004A4E2B">
              <w:rPr>
                <w:rFonts w:cs="Arial"/>
                <w:szCs w:val="18"/>
              </w:rPr>
              <w:t>snssai</w:t>
            </w:r>
            <w:r w:rsidRPr="004A4E2B">
              <w:rPr>
                <w:rFonts w:eastAsia="Batang"/>
              </w:rPr>
              <w:t>" attribute</w:t>
            </w:r>
            <w:r w:rsidRPr="004A4E2B">
              <w:rPr>
                <w:rFonts w:cs="Arial"/>
                <w:szCs w:val="18"/>
              </w:rPr>
              <w:t xml:space="preserve"> and if provided, the associated NSI ID identified by the "nsiId</w:t>
            </w:r>
            <w:r w:rsidRPr="004A4E2B">
              <w:rPr>
                <w:rFonts w:eastAsia="Batang"/>
              </w:rPr>
              <w:t>"</w:t>
            </w:r>
            <w:r w:rsidRPr="004A4E2B">
              <w:rPr>
                <w:rFonts w:cs="Arial"/>
                <w:szCs w:val="18"/>
              </w:rPr>
              <w:t xml:space="preserve"> attribute.</w:t>
            </w:r>
          </w:p>
        </w:tc>
        <w:tc>
          <w:tcPr>
            <w:tcW w:w="1628" w:type="dxa"/>
            <w:tcBorders>
              <w:top w:val="single" w:sz="4" w:space="0" w:color="auto"/>
              <w:left w:val="single" w:sz="4" w:space="0" w:color="auto"/>
              <w:bottom w:val="single" w:sz="4" w:space="0" w:color="auto"/>
              <w:right w:val="single" w:sz="4" w:space="0" w:color="auto"/>
            </w:tcBorders>
          </w:tcPr>
          <w:p w14:paraId="0068811D" w14:textId="77777777" w:rsidR="00CF3EDA" w:rsidRPr="004A4E2B" w:rsidRDefault="00CF3EDA" w:rsidP="00D71D5E">
            <w:pPr>
              <w:pStyle w:val="TAL"/>
              <w:rPr>
                <w:rFonts w:cs="Arial"/>
                <w:szCs w:val="18"/>
              </w:rPr>
            </w:pPr>
          </w:p>
        </w:tc>
      </w:tr>
      <w:tr w:rsidR="00CF3EDA" w:rsidRPr="004A4E2B" w14:paraId="5563B2D0"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2F7393B9" w14:textId="77777777" w:rsidR="00CF3EDA" w:rsidRPr="004A4E2B" w:rsidRDefault="00CF3EDA" w:rsidP="00D71D5E">
            <w:pPr>
              <w:pStyle w:val="TAL"/>
            </w:pPr>
            <w:r w:rsidRPr="004A4E2B">
              <w:t>snssai</w:t>
            </w:r>
          </w:p>
        </w:tc>
        <w:tc>
          <w:tcPr>
            <w:tcW w:w="1701" w:type="dxa"/>
            <w:tcBorders>
              <w:top w:val="single" w:sz="4" w:space="0" w:color="auto"/>
              <w:left w:val="single" w:sz="4" w:space="0" w:color="auto"/>
              <w:bottom w:val="single" w:sz="4" w:space="0" w:color="auto"/>
              <w:right w:val="single" w:sz="4" w:space="0" w:color="auto"/>
            </w:tcBorders>
          </w:tcPr>
          <w:p w14:paraId="7FF6EC08" w14:textId="77777777" w:rsidR="00CF3EDA" w:rsidRPr="004A4E2B" w:rsidRDefault="00CF3EDA" w:rsidP="00D71D5E">
            <w:pPr>
              <w:pStyle w:val="TAL"/>
            </w:pPr>
            <w:r w:rsidRPr="004A4E2B">
              <w:t>Snssai</w:t>
            </w:r>
          </w:p>
        </w:tc>
        <w:tc>
          <w:tcPr>
            <w:tcW w:w="426" w:type="dxa"/>
            <w:tcBorders>
              <w:top w:val="single" w:sz="4" w:space="0" w:color="auto"/>
              <w:left w:val="single" w:sz="4" w:space="0" w:color="auto"/>
              <w:bottom w:val="single" w:sz="4" w:space="0" w:color="auto"/>
              <w:right w:val="single" w:sz="4" w:space="0" w:color="auto"/>
            </w:tcBorders>
          </w:tcPr>
          <w:p w14:paraId="3EC9E837" w14:textId="77777777" w:rsidR="00CF3EDA" w:rsidRPr="004A4E2B" w:rsidRDefault="00CF3EDA" w:rsidP="00D71D5E">
            <w:pPr>
              <w:pStyle w:val="TAL"/>
            </w:pPr>
            <w:r w:rsidRPr="004A4E2B">
              <w:t>M</w:t>
            </w:r>
          </w:p>
        </w:tc>
        <w:tc>
          <w:tcPr>
            <w:tcW w:w="1134" w:type="dxa"/>
            <w:tcBorders>
              <w:top w:val="single" w:sz="4" w:space="0" w:color="auto"/>
              <w:left w:val="single" w:sz="4" w:space="0" w:color="auto"/>
              <w:bottom w:val="single" w:sz="4" w:space="0" w:color="auto"/>
              <w:right w:val="single" w:sz="4" w:space="0" w:color="auto"/>
            </w:tcBorders>
          </w:tcPr>
          <w:p w14:paraId="62DE62D1" w14:textId="77777777" w:rsidR="00CF3EDA" w:rsidRPr="004A4E2B" w:rsidRDefault="00CF3EDA" w:rsidP="00D71D5E">
            <w:pPr>
              <w:pStyle w:val="TAL"/>
            </w:pPr>
            <w:r w:rsidRPr="004A4E2B">
              <w:t>1</w:t>
            </w:r>
          </w:p>
        </w:tc>
        <w:tc>
          <w:tcPr>
            <w:tcW w:w="2976" w:type="dxa"/>
            <w:tcBorders>
              <w:top w:val="single" w:sz="4" w:space="0" w:color="auto"/>
              <w:left w:val="single" w:sz="4" w:space="0" w:color="auto"/>
              <w:bottom w:val="single" w:sz="4" w:space="0" w:color="auto"/>
              <w:right w:val="single" w:sz="4" w:space="0" w:color="auto"/>
            </w:tcBorders>
          </w:tcPr>
          <w:p w14:paraId="0881C7CB" w14:textId="77777777" w:rsidR="00CF3EDA" w:rsidRPr="004A4E2B" w:rsidRDefault="00CF3EDA" w:rsidP="00D71D5E">
            <w:pPr>
              <w:pStyle w:val="TAL"/>
              <w:rPr>
                <w:rFonts w:cs="Arial"/>
                <w:szCs w:val="18"/>
              </w:rPr>
            </w:pPr>
            <w:r w:rsidRPr="004A4E2B">
              <w:rPr>
                <w:rFonts w:cs="Arial"/>
                <w:szCs w:val="18"/>
              </w:rPr>
              <w:t>Identification of network slice to which the subscription applies.</w:t>
            </w:r>
          </w:p>
        </w:tc>
        <w:tc>
          <w:tcPr>
            <w:tcW w:w="1628" w:type="dxa"/>
            <w:tcBorders>
              <w:top w:val="single" w:sz="4" w:space="0" w:color="auto"/>
              <w:left w:val="single" w:sz="4" w:space="0" w:color="auto"/>
              <w:bottom w:val="single" w:sz="4" w:space="0" w:color="auto"/>
              <w:right w:val="single" w:sz="4" w:space="0" w:color="auto"/>
            </w:tcBorders>
          </w:tcPr>
          <w:p w14:paraId="75DA5E61" w14:textId="77777777" w:rsidR="00CF3EDA" w:rsidRPr="004A4E2B" w:rsidRDefault="00CF3EDA" w:rsidP="00D71D5E">
            <w:pPr>
              <w:pStyle w:val="TAL"/>
              <w:rPr>
                <w:rFonts w:cs="Arial"/>
                <w:szCs w:val="18"/>
              </w:rPr>
            </w:pPr>
          </w:p>
        </w:tc>
      </w:tr>
      <w:tr w:rsidR="00CF3EDA" w:rsidRPr="004A4E2B" w14:paraId="4ACE3493"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6CCFADE7" w14:textId="77777777" w:rsidR="00CF3EDA" w:rsidRPr="004A4E2B" w:rsidRDefault="00CF3EDA" w:rsidP="00D71D5E">
            <w:pPr>
              <w:pStyle w:val="TAL"/>
            </w:pPr>
            <w:r w:rsidRPr="004A4E2B">
              <w:t>nsiId</w:t>
            </w:r>
          </w:p>
        </w:tc>
        <w:tc>
          <w:tcPr>
            <w:tcW w:w="1701" w:type="dxa"/>
            <w:tcBorders>
              <w:top w:val="single" w:sz="4" w:space="0" w:color="auto"/>
              <w:left w:val="single" w:sz="4" w:space="0" w:color="auto"/>
              <w:bottom w:val="single" w:sz="4" w:space="0" w:color="auto"/>
              <w:right w:val="single" w:sz="4" w:space="0" w:color="auto"/>
            </w:tcBorders>
          </w:tcPr>
          <w:p w14:paraId="764F56AC" w14:textId="77777777" w:rsidR="00CF3EDA" w:rsidRPr="004A4E2B" w:rsidRDefault="00CF3EDA" w:rsidP="00D71D5E">
            <w:pPr>
              <w:pStyle w:val="TAL"/>
            </w:pPr>
            <w:r w:rsidRPr="004A4E2B">
              <w:t>NsiId</w:t>
            </w:r>
          </w:p>
        </w:tc>
        <w:tc>
          <w:tcPr>
            <w:tcW w:w="426" w:type="dxa"/>
            <w:tcBorders>
              <w:top w:val="single" w:sz="4" w:space="0" w:color="auto"/>
              <w:left w:val="single" w:sz="4" w:space="0" w:color="auto"/>
              <w:bottom w:val="single" w:sz="4" w:space="0" w:color="auto"/>
              <w:right w:val="single" w:sz="4" w:space="0" w:color="auto"/>
            </w:tcBorders>
          </w:tcPr>
          <w:p w14:paraId="5CBD0A15" w14:textId="77777777" w:rsidR="00CF3EDA" w:rsidRPr="004A4E2B" w:rsidRDefault="00CF3EDA" w:rsidP="00D71D5E">
            <w:pPr>
              <w:pStyle w:val="TAL"/>
            </w:pPr>
            <w:r w:rsidRPr="004A4E2B">
              <w:t>C</w:t>
            </w:r>
          </w:p>
        </w:tc>
        <w:tc>
          <w:tcPr>
            <w:tcW w:w="1134" w:type="dxa"/>
            <w:tcBorders>
              <w:top w:val="single" w:sz="4" w:space="0" w:color="auto"/>
              <w:left w:val="single" w:sz="4" w:space="0" w:color="auto"/>
              <w:bottom w:val="single" w:sz="4" w:space="0" w:color="auto"/>
              <w:right w:val="single" w:sz="4" w:space="0" w:color="auto"/>
            </w:tcBorders>
          </w:tcPr>
          <w:p w14:paraId="5B389C5F" w14:textId="77777777" w:rsidR="00CF3EDA" w:rsidRPr="004A4E2B" w:rsidRDefault="00CF3EDA" w:rsidP="00D71D5E">
            <w:pPr>
              <w:pStyle w:val="TAL"/>
            </w:pPr>
            <w:r w:rsidRPr="004A4E2B">
              <w:t>0..1</w:t>
            </w:r>
          </w:p>
        </w:tc>
        <w:tc>
          <w:tcPr>
            <w:tcW w:w="2976" w:type="dxa"/>
            <w:tcBorders>
              <w:top w:val="single" w:sz="4" w:space="0" w:color="auto"/>
              <w:left w:val="single" w:sz="4" w:space="0" w:color="auto"/>
              <w:bottom w:val="single" w:sz="4" w:space="0" w:color="auto"/>
              <w:right w:val="single" w:sz="4" w:space="0" w:color="auto"/>
            </w:tcBorders>
          </w:tcPr>
          <w:p w14:paraId="25D3D310" w14:textId="77777777" w:rsidR="00CF3EDA" w:rsidRPr="004A4E2B" w:rsidRDefault="00CF3EDA" w:rsidP="00D71D5E">
            <w:pPr>
              <w:pStyle w:val="TAL"/>
              <w:rPr>
                <w:rFonts w:cs="Arial"/>
                <w:szCs w:val="18"/>
              </w:rPr>
            </w:pPr>
            <w:r w:rsidRPr="004A4E2B">
              <w:rPr>
                <w:rFonts w:cs="Arial"/>
                <w:szCs w:val="18"/>
              </w:rPr>
              <w:t>Identification of network slice instance associated with the S-NSSAI identified by the "snssai" attribute.</w:t>
            </w:r>
          </w:p>
          <w:p w14:paraId="4A54CB87" w14:textId="77777777" w:rsidR="00CF3EDA" w:rsidRPr="004A4E2B" w:rsidRDefault="00CF3EDA" w:rsidP="00D71D5E">
            <w:pPr>
              <w:pStyle w:val="TAL"/>
              <w:rPr>
                <w:rFonts w:cs="Arial"/>
                <w:szCs w:val="18"/>
              </w:rPr>
            </w:pPr>
            <w:r w:rsidRPr="004A4E2B">
              <w:rPr>
                <w:rFonts w:eastAsia="Batang"/>
              </w:rPr>
              <w:t xml:space="preserve">Shall be presented if the "nsiIds" attribute was provided within the </w:t>
            </w:r>
            <w:r w:rsidRPr="004A4E2B">
              <w:t>NsiIdInfo</w:t>
            </w:r>
            <w:r w:rsidRPr="004A4E2B">
              <w:rPr>
                <w:rFonts w:eastAsia="Batang"/>
              </w:rPr>
              <w:t xml:space="preserve"> data in the EventSubscription data during the subscription.</w:t>
            </w:r>
          </w:p>
        </w:tc>
        <w:tc>
          <w:tcPr>
            <w:tcW w:w="1628" w:type="dxa"/>
            <w:tcBorders>
              <w:top w:val="single" w:sz="4" w:space="0" w:color="auto"/>
              <w:left w:val="single" w:sz="4" w:space="0" w:color="auto"/>
              <w:bottom w:val="single" w:sz="4" w:space="0" w:color="auto"/>
              <w:right w:val="single" w:sz="4" w:space="0" w:color="auto"/>
            </w:tcBorders>
          </w:tcPr>
          <w:p w14:paraId="3210D528" w14:textId="77777777" w:rsidR="00CF3EDA" w:rsidRPr="004A4E2B" w:rsidRDefault="00CF3EDA" w:rsidP="00D71D5E">
            <w:pPr>
              <w:pStyle w:val="TAL"/>
              <w:rPr>
                <w:rFonts w:cs="Arial"/>
                <w:szCs w:val="18"/>
              </w:rPr>
            </w:pPr>
          </w:p>
        </w:tc>
      </w:tr>
      <w:tr w:rsidR="00CF3EDA" w:rsidRPr="004A4E2B" w14:paraId="55F28E1C"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63C3CB75" w14:textId="77777777" w:rsidR="00CF3EDA" w:rsidRPr="004A4E2B" w:rsidRDefault="00CF3EDA" w:rsidP="00D71D5E">
            <w:pPr>
              <w:pStyle w:val="TAL"/>
            </w:pPr>
            <w:r w:rsidRPr="004A4E2B">
              <w:rPr>
                <w:lang w:eastAsia="zh-CN"/>
              </w:rPr>
              <w:t>resUsage</w:t>
            </w:r>
          </w:p>
        </w:tc>
        <w:tc>
          <w:tcPr>
            <w:tcW w:w="1701" w:type="dxa"/>
            <w:tcBorders>
              <w:top w:val="single" w:sz="4" w:space="0" w:color="auto"/>
              <w:left w:val="single" w:sz="4" w:space="0" w:color="auto"/>
              <w:bottom w:val="single" w:sz="4" w:space="0" w:color="auto"/>
              <w:right w:val="single" w:sz="4" w:space="0" w:color="auto"/>
            </w:tcBorders>
          </w:tcPr>
          <w:p w14:paraId="69614276" w14:textId="77777777" w:rsidR="00CF3EDA" w:rsidRPr="004A4E2B" w:rsidRDefault="00CF3EDA" w:rsidP="00D71D5E">
            <w:pPr>
              <w:pStyle w:val="TAL"/>
            </w:pPr>
            <w:r w:rsidRPr="004A4E2B">
              <w:t>ResourceUsage</w:t>
            </w:r>
          </w:p>
        </w:tc>
        <w:tc>
          <w:tcPr>
            <w:tcW w:w="426" w:type="dxa"/>
            <w:tcBorders>
              <w:top w:val="single" w:sz="4" w:space="0" w:color="auto"/>
              <w:left w:val="single" w:sz="4" w:space="0" w:color="auto"/>
              <w:bottom w:val="single" w:sz="4" w:space="0" w:color="auto"/>
              <w:right w:val="single" w:sz="4" w:space="0" w:color="auto"/>
            </w:tcBorders>
          </w:tcPr>
          <w:p w14:paraId="533F857A" w14:textId="77777777" w:rsidR="00CF3EDA" w:rsidRPr="004A4E2B" w:rsidRDefault="00CF3EDA" w:rsidP="00D71D5E">
            <w:pPr>
              <w:pStyle w:val="TAL"/>
            </w:pPr>
            <w:r w:rsidRPr="004A4E2B">
              <w:t>C</w:t>
            </w:r>
          </w:p>
        </w:tc>
        <w:tc>
          <w:tcPr>
            <w:tcW w:w="1134" w:type="dxa"/>
            <w:tcBorders>
              <w:top w:val="single" w:sz="4" w:space="0" w:color="auto"/>
              <w:left w:val="single" w:sz="4" w:space="0" w:color="auto"/>
              <w:bottom w:val="single" w:sz="4" w:space="0" w:color="auto"/>
              <w:right w:val="single" w:sz="4" w:space="0" w:color="auto"/>
            </w:tcBorders>
          </w:tcPr>
          <w:p w14:paraId="46F086A4" w14:textId="77777777" w:rsidR="00CF3EDA" w:rsidRPr="004A4E2B" w:rsidRDefault="00CF3EDA" w:rsidP="00D71D5E">
            <w:pPr>
              <w:pStyle w:val="TAL"/>
            </w:pPr>
            <w:r w:rsidRPr="004A4E2B">
              <w:t>0..1</w:t>
            </w:r>
          </w:p>
        </w:tc>
        <w:tc>
          <w:tcPr>
            <w:tcW w:w="2976" w:type="dxa"/>
            <w:tcBorders>
              <w:top w:val="single" w:sz="4" w:space="0" w:color="auto"/>
              <w:left w:val="single" w:sz="4" w:space="0" w:color="auto"/>
              <w:bottom w:val="single" w:sz="4" w:space="0" w:color="auto"/>
              <w:right w:val="single" w:sz="4" w:space="0" w:color="auto"/>
            </w:tcBorders>
          </w:tcPr>
          <w:p w14:paraId="146A1BF2" w14:textId="77777777" w:rsidR="00CF3EDA" w:rsidRPr="004A4E2B" w:rsidRDefault="00CF3EDA" w:rsidP="00D71D5E">
            <w:pPr>
              <w:pStyle w:val="TAL"/>
            </w:pPr>
            <w:r w:rsidRPr="004A4E2B">
              <w:t>The current usage of the virtual resources assigned to the NF instances belonging to a particular network slice instance.</w:t>
            </w:r>
          </w:p>
          <w:p w14:paraId="45BEC8A3" w14:textId="77777777" w:rsidR="00CF3EDA" w:rsidRPr="004A4E2B" w:rsidRDefault="00CF3EDA" w:rsidP="00D71D5E">
            <w:pPr>
              <w:pStyle w:val="TAL"/>
              <w:rPr>
                <w:rFonts w:cs="Arial"/>
                <w:szCs w:val="18"/>
              </w:rPr>
            </w:pPr>
            <w:r w:rsidRPr="004A4E2B">
              <w:rPr>
                <w:rFonts w:cs="Arial"/>
                <w:szCs w:val="18"/>
              </w:rPr>
              <w:t>Shall be present</w:t>
            </w:r>
            <w:r w:rsidRPr="004A4E2B">
              <w:rPr>
                <w:lang w:eastAsia="zh-CN"/>
              </w:rPr>
              <w:t xml:space="preserve"> if the list of analytics subset indicates that the resource usage</w:t>
            </w:r>
            <w:r w:rsidRPr="004A4E2B">
              <w:t xml:space="preserve"> shall be included in the analytics.</w:t>
            </w:r>
          </w:p>
        </w:tc>
        <w:tc>
          <w:tcPr>
            <w:tcW w:w="1628" w:type="dxa"/>
            <w:tcBorders>
              <w:top w:val="single" w:sz="4" w:space="0" w:color="auto"/>
              <w:left w:val="single" w:sz="4" w:space="0" w:color="auto"/>
              <w:bottom w:val="single" w:sz="4" w:space="0" w:color="auto"/>
              <w:right w:val="single" w:sz="4" w:space="0" w:color="auto"/>
            </w:tcBorders>
          </w:tcPr>
          <w:p w14:paraId="4323F81F" w14:textId="77777777" w:rsidR="00CF3EDA" w:rsidRPr="004A4E2B" w:rsidRDefault="00CF3EDA" w:rsidP="00D71D5E">
            <w:pPr>
              <w:pStyle w:val="TAL"/>
              <w:rPr>
                <w:rFonts w:cs="Arial"/>
                <w:szCs w:val="18"/>
              </w:rPr>
            </w:pPr>
            <w:r w:rsidRPr="004A4E2B">
              <w:rPr>
                <w:rFonts w:cs="Arial"/>
                <w:szCs w:val="18"/>
                <w:lang w:eastAsia="zh-CN"/>
              </w:rPr>
              <w:t>NsiLoad</w:t>
            </w:r>
            <w:r w:rsidRPr="004A4E2B">
              <w:t>Ext</w:t>
            </w:r>
          </w:p>
        </w:tc>
      </w:tr>
      <w:tr w:rsidR="00CF3EDA" w:rsidRPr="004A4E2B" w14:paraId="6D9AE3E8"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5542A1A3" w14:textId="77777777" w:rsidR="00CF3EDA" w:rsidRPr="004A4E2B" w:rsidRDefault="00CF3EDA" w:rsidP="00D71D5E">
            <w:pPr>
              <w:pStyle w:val="TAL"/>
            </w:pPr>
            <w:r w:rsidRPr="004A4E2B">
              <w:rPr>
                <w:lang w:eastAsia="zh-CN"/>
              </w:rPr>
              <w:t>numOfExceedLoadLevelThr</w:t>
            </w:r>
          </w:p>
        </w:tc>
        <w:tc>
          <w:tcPr>
            <w:tcW w:w="1701" w:type="dxa"/>
            <w:tcBorders>
              <w:top w:val="single" w:sz="4" w:space="0" w:color="auto"/>
              <w:left w:val="single" w:sz="4" w:space="0" w:color="auto"/>
              <w:bottom w:val="single" w:sz="4" w:space="0" w:color="auto"/>
              <w:right w:val="single" w:sz="4" w:space="0" w:color="auto"/>
            </w:tcBorders>
          </w:tcPr>
          <w:p w14:paraId="783FBF68" w14:textId="77777777" w:rsidR="00CF3EDA" w:rsidRPr="004A4E2B" w:rsidRDefault="00CF3EDA" w:rsidP="00D71D5E">
            <w:pPr>
              <w:pStyle w:val="TAL"/>
            </w:pPr>
            <w:r w:rsidRPr="004A4E2B">
              <w:t>integer</w:t>
            </w:r>
          </w:p>
        </w:tc>
        <w:tc>
          <w:tcPr>
            <w:tcW w:w="426" w:type="dxa"/>
            <w:tcBorders>
              <w:top w:val="single" w:sz="4" w:space="0" w:color="auto"/>
              <w:left w:val="single" w:sz="4" w:space="0" w:color="auto"/>
              <w:bottom w:val="single" w:sz="4" w:space="0" w:color="auto"/>
              <w:right w:val="single" w:sz="4" w:space="0" w:color="auto"/>
            </w:tcBorders>
          </w:tcPr>
          <w:p w14:paraId="409EE6C7" w14:textId="77777777" w:rsidR="00CF3EDA" w:rsidRPr="004A4E2B" w:rsidRDefault="00CF3EDA" w:rsidP="00D71D5E">
            <w:pPr>
              <w:pStyle w:val="TAL"/>
            </w:pPr>
            <w:r w:rsidRPr="004A4E2B">
              <w:t>C</w:t>
            </w:r>
          </w:p>
        </w:tc>
        <w:tc>
          <w:tcPr>
            <w:tcW w:w="1134" w:type="dxa"/>
            <w:tcBorders>
              <w:top w:val="single" w:sz="4" w:space="0" w:color="auto"/>
              <w:left w:val="single" w:sz="4" w:space="0" w:color="auto"/>
              <w:bottom w:val="single" w:sz="4" w:space="0" w:color="auto"/>
              <w:right w:val="single" w:sz="4" w:space="0" w:color="auto"/>
            </w:tcBorders>
          </w:tcPr>
          <w:p w14:paraId="2B082CA6" w14:textId="77777777" w:rsidR="00CF3EDA" w:rsidRPr="004A4E2B" w:rsidRDefault="00CF3EDA" w:rsidP="00D71D5E">
            <w:pPr>
              <w:pStyle w:val="TAL"/>
            </w:pPr>
            <w:r w:rsidRPr="004A4E2B">
              <w:t>0..1</w:t>
            </w:r>
          </w:p>
        </w:tc>
        <w:tc>
          <w:tcPr>
            <w:tcW w:w="2976" w:type="dxa"/>
            <w:tcBorders>
              <w:top w:val="single" w:sz="4" w:space="0" w:color="auto"/>
              <w:left w:val="single" w:sz="4" w:space="0" w:color="auto"/>
              <w:bottom w:val="single" w:sz="4" w:space="0" w:color="auto"/>
              <w:right w:val="single" w:sz="4" w:space="0" w:color="auto"/>
            </w:tcBorders>
          </w:tcPr>
          <w:p w14:paraId="73A5934D" w14:textId="77777777" w:rsidR="00CF3EDA" w:rsidRPr="004A4E2B" w:rsidRDefault="00CF3EDA" w:rsidP="00D71D5E">
            <w:pPr>
              <w:pStyle w:val="TAL"/>
            </w:pPr>
            <w:r w:rsidRPr="004A4E2B">
              <w:t>Indicates the number of times the resource usage threshold of the network slice instance is reached or exceeded if a threshold value is provided by the consumer.</w:t>
            </w:r>
          </w:p>
          <w:p w14:paraId="3210D740" w14:textId="77777777" w:rsidR="00CF3EDA" w:rsidRPr="004A4E2B" w:rsidRDefault="00CF3EDA" w:rsidP="00D71D5E">
            <w:pPr>
              <w:pStyle w:val="TAL"/>
              <w:rPr>
                <w:rFonts w:cs="Arial"/>
                <w:szCs w:val="18"/>
              </w:rPr>
            </w:pPr>
            <w:r w:rsidRPr="004A4E2B">
              <w:rPr>
                <w:rFonts w:cs="Arial"/>
                <w:szCs w:val="18"/>
              </w:rPr>
              <w:t>Shall be present</w:t>
            </w:r>
            <w:r w:rsidRPr="004A4E2B">
              <w:rPr>
                <w:lang w:eastAsia="zh-CN"/>
              </w:rPr>
              <w:t xml:space="preserve"> if the list of analytics subset indicates that the n</w:t>
            </w:r>
            <w:r w:rsidRPr="004A4E2B">
              <w:t>umber of times the resource usage threshold of the network slice instance being reached or exceeded shall be include in the analytics.</w:t>
            </w:r>
          </w:p>
        </w:tc>
        <w:tc>
          <w:tcPr>
            <w:tcW w:w="1628" w:type="dxa"/>
            <w:tcBorders>
              <w:top w:val="single" w:sz="4" w:space="0" w:color="auto"/>
              <w:left w:val="single" w:sz="4" w:space="0" w:color="auto"/>
              <w:bottom w:val="single" w:sz="4" w:space="0" w:color="auto"/>
              <w:right w:val="single" w:sz="4" w:space="0" w:color="auto"/>
            </w:tcBorders>
          </w:tcPr>
          <w:p w14:paraId="4B1E89D7" w14:textId="77777777" w:rsidR="00CF3EDA" w:rsidRPr="004A4E2B" w:rsidRDefault="00CF3EDA" w:rsidP="00D71D5E">
            <w:pPr>
              <w:pStyle w:val="TAL"/>
              <w:rPr>
                <w:rFonts w:cs="Arial"/>
                <w:szCs w:val="18"/>
              </w:rPr>
            </w:pPr>
            <w:r w:rsidRPr="004A4E2B">
              <w:rPr>
                <w:rFonts w:cs="Arial"/>
                <w:szCs w:val="18"/>
                <w:lang w:eastAsia="zh-CN"/>
              </w:rPr>
              <w:t>NsiLoad</w:t>
            </w:r>
            <w:r w:rsidRPr="004A4E2B">
              <w:t>Ext</w:t>
            </w:r>
          </w:p>
        </w:tc>
      </w:tr>
      <w:tr w:rsidR="00CF3EDA" w:rsidRPr="004A4E2B" w14:paraId="7BC62DCC"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6A261D36" w14:textId="77777777" w:rsidR="00CF3EDA" w:rsidRPr="004A4E2B" w:rsidRDefault="00CF3EDA" w:rsidP="00D71D5E">
            <w:pPr>
              <w:pStyle w:val="TAL"/>
            </w:pPr>
            <w:r w:rsidRPr="004A4E2B">
              <w:rPr>
                <w:lang w:eastAsia="zh-CN"/>
              </w:rPr>
              <w:t>exceedLoadLevelThrInd</w:t>
            </w:r>
          </w:p>
        </w:tc>
        <w:tc>
          <w:tcPr>
            <w:tcW w:w="1701" w:type="dxa"/>
            <w:tcBorders>
              <w:top w:val="single" w:sz="4" w:space="0" w:color="auto"/>
              <w:left w:val="single" w:sz="4" w:space="0" w:color="auto"/>
              <w:bottom w:val="single" w:sz="4" w:space="0" w:color="auto"/>
              <w:right w:val="single" w:sz="4" w:space="0" w:color="auto"/>
            </w:tcBorders>
          </w:tcPr>
          <w:p w14:paraId="533B8A0A" w14:textId="77777777" w:rsidR="00CF3EDA" w:rsidRPr="004A4E2B" w:rsidRDefault="00CF3EDA" w:rsidP="00D71D5E">
            <w:pPr>
              <w:pStyle w:val="TAL"/>
            </w:pPr>
            <w:r w:rsidRPr="004A4E2B">
              <w:t>boolean</w:t>
            </w:r>
          </w:p>
        </w:tc>
        <w:tc>
          <w:tcPr>
            <w:tcW w:w="426" w:type="dxa"/>
            <w:tcBorders>
              <w:top w:val="single" w:sz="4" w:space="0" w:color="auto"/>
              <w:left w:val="single" w:sz="4" w:space="0" w:color="auto"/>
              <w:bottom w:val="single" w:sz="4" w:space="0" w:color="auto"/>
              <w:right w:val="single" w:sz="4" w:space="0" w:color="auto"/>
            </w:tcBorders>
          </w:tcPr>
          <w:p w14:paraId="2E2B9147" w14:textId="77777777" w:rsidR="00CF3EDA" w:rsidRPr="004A4E2B" w:rsidRDefault="00CF3EDA" w:rsidP="00D71D5E">
            <w:pPr>
              <w:pStyle w:val="TAL"/>
            </w:pPr>
            <w:r w:rsidRPr="004A4E2B">
              <w:t>C</w:t>
            </w:r>
          </w:p>
        </w:tc>
        <w:tc>
          <w:tcPr>
            <w:tcW w:w="1134" w:type="dxa"/>
            <w:tcBorders>
              <w:top w:val="single" w:sz="4" w:space="0" w:color="auto"/>
              <w:left w:val="single" w:sz="4" w:space="0" w:color="auto"/>
              <w:bottom w:val="single" w:sz="4" w:space="0" w:color="auto"/>
              <w:right w:val="single" w:sz="4" w:space="0" w:color="auto"/>
            </w:tcBorders>
          </w:tcPr>
          <w:p w14:paraId="58711CFE" w14:textId="77777777" w:rsidR="00CF3EDA" w:rsidRPr="004A4E2B" w:rsidRDefault="00CF3EDA" w:rsidP="00D71D5E">
            <w:pPr>
              <w:pStyle w:val="TAL"/>
            </w:pPr>
            <w:r w:rsidRPr="004A4E2B">
              <w:t>0..1</w:t>
            </w:r>
          </w:p>
        </w:tc>
        <w:tc>
          <w:tcPr>
            <w:tcW w:w="2976" w:type="dxa"/>
            <w:tcBorders>
              <w:top w:val="single" w:sz="4" w:space="0" w:color="auto"/>
              <w:left w:val="single" w:sz="4" w:space="0" w:color="auto"/>
              <w:bottom w:val="single" w:sz="4" w:space="0" w:color="auto"/>
              <w:right w:val="single" w:sz="4" w:space="0" w:color="auto"/>
            </w:tcBorders>
          </w:tcPr>
          <w:p w14:paraId="06723211" w14:textId="77777777" w:rsidR="00CF3EDA" w:rsidRPr="004A4E2B" w:rsidRDefault="00CF3EDA" w:rsidP="00D71D5E">
            <w:pPr>
              <w:pStyle w:val="TAL"/>
            </w:pPr>
            <w:r w:rsidRPr="004A4E2B">
              <w:t>Indicates whether the Load Level Threshold is met or exceeded by the statistics value. Set to "true" if the Load Level Threshold is met or exceeded, otherwise set to "false".</w:t>
            </w:r>
          </w:p>
          <w:p w14:paraId="65F757F7" w14:textId="77777777" w:rsidR="00CF3EDA" w:rsidRPr="004A4E2B" w:rsidRDefault="00CF3EDA" w:rsidP="00D71D5E">
            <w:pPr>
              <w:pStyle w:val="TAL"/>
              <w:rPr>
                <w:rFonts w:cs="Arial"/>
                <w:szCs w:val="18"/>
              </w:rPr>
            </w:pPr>
            <w:r w:rsidRPr="004A4E2B">
              <w:rPr>
                <w:rFonts w:cs="Arial"/>
                <w:szCs w:val="18"/>
              </w:rPr>
              <w:t>Shall be present</w:t>
            </w:r>
            <w:r w:rsidRPr="004A4E2B">
              <w:rPr>
                <w:lang w:eastAsia="zh-CN"/>
              </w:rPr>
              <w:t xml:space="preserve"> if the list of analytics subset indicates that the indication of threshold being met or exceeded </w:t>
            </w:r>
            <w:r w:rsidRPr="004A4E2B">
              <w:t>shall be included in the analytics.</w:t>
            </w:r>
          </w:p>
        </w:tc>
        <w:tc>
          <w:tcPr>
            <w:tcW w:w="1628" w:type="dxa"/>
            <w:tcBorders>
              <w:top w:val="single" w:sz="4" w:space="0" w:color="auto"/>
              <w:left w:val="single" w:sz="4" w:space="0" w:color="auto"/>
              <w:bottom w:val="single" w:sz="4" w:space="0" w:color="auto"/>
              <w:right w:val="single" w:sz="4" w:space="0" w:color="auto"/>
            </w:tcBorders>
          </w:tcPr>
          <w:p w14:paraId="5CF69BDC" w14:textId="77777777" w:rsidR="00CF3EDA" w:rsidRPr="004A4E2B" w:rsidRDefault="00CF3EDA" w:rsidP="00D71D5E">
            <w:pPr>
              <w:pStyle w:val="TAL"/>
              <w:rPr>
                <w:rFonts w:cs="Arial"/>
                <w:szCs w:val="18"/>
              </w:rPr>
            </w:pPr>
            <w:r w:rsidRPr="004A4E2B">
              <w:rPr>
                <w:rFonts w:cs="Arial"/>
                <w:szCs w:val="18"/>
                <w:lang w:eastAsia="zh-CN"/>
              </w:rPr>
              <w:t>NsiLoad</w:t>
            </w:r>
            <w:r w:rsidRPr="004A4E2B">
              <w:t>Ext</w:t>
            </w:r>
          </w:p>
        </w:tc>
      </w:tr>
      <w:tr w:rsidR="00CF3EDA" w:rsidRPr="004A4E2B" w14:paraId="3EA8247C"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7CD7D401" w14:textId="77777777" w:rsidR="00CF3EDA" w:rsidRPr="004A4E2B" w:rsidRDefault="00CF3EDA" w:rsidP="00D71D5E">
            <w:pPr>
              <w:pStyle w:val="TAL"/>
            </w:pPr>
            <w:r w:rsidRPr="004A4E2B">
              <w:t>networkArea</w:t>
            </w:r>
          </w:p>
        </w:tc>
        <w:tc>
          <w:tcPr>
            <w:tcW w:w="1701" w:type="dxa"/>
            <w:tcBorders>
              <w:top w:val="single" w:sz="4" w:space="0" w:color="auto"/>
              <w:left w:val="single" w:sz="4" w:space="0" w:color="auto"/>
              <w:bottom w:val="single" w:sz="4" w:space="0" w:color="auto"/>
              <w:right w:val="single" w:sz="4" w:space="0" w:color="auto"/>
            </w:tcBorders>
          </w:tcPr>
          <w:p w14:paraId="7EED35F4" w14:textId="77777777" w:rsidR="00CF3EDA" w:rsidRPr="004A4E2B" w:rsidRDefault="00CF3EDA" w:rsidP="00D71D5E">
            <w:pPr>
              <w:pStyle w:val="TAL"/>
            </w:pPr>
            <w:r w:rsidRPr="004A4E2B">
              <w:t>NetworkAreaInfo</w:t>
            </w:r>
          </w:p>
        </w:tc>
        <w:tc>
          <w:tcPr>
            <w:tcW w:w="426" w:type="dxa"/>
            <w:tcBorders>
              <w:top w:val="single" w:sz="4" w:space="0" w:color="auto"/>
              <w:left w:val="single" w:sz="4" w:space="0" w:color="auto"/>
              <w:bottom w:val="single" w:sz="4" w:space="0" w:color="auto"/>
              <w:right w:val="single" w:sz="4" w:space="0" w:color="auto"/>
            </w:tcBorders>
          </w:tcPr>
          <w:p w14:paraId="6D3BBAC3" w14:textId="77777777" w:rsidR="00CF3EDA" w:rsidRPr="004A4E2B" w:rsidRDefault="00CF3EDA" w:rsidP="00D71D5E">
            <w:pPr>
              <w:pStyle w:val="TAL"/>
            </w:pPr>
            <w:r w:rsidRPr="004A4E2B">
              <w:t>O</w:t>
            </w:r>
          </w:p>
        </w:tc>
        <w:tc>
          <w:tcPr>
            <w:tcW w:w="1134" w:type="dxa"/>
            <w:tcBorders>
              <w:top w:val="single" w:sz="4" w:space="0" w:color="auto"/>
              <w:left w:val="single" w:sz="4" w:space="0" w:color="auto"/>
              <w:bottom w:val="single" w:sz="4" w:space="0" w:color="auto"/>
              <w:right w:val="single" w:sz="4" w:space="0" w:color="auto"/>
            </w:tcBorders>
          </w:tcPr>
          <w:p w14:paraId="2778C50D" w14:textId="77777777" w:rsidR="00CF3EDA" w:rsidRPr="004A4E2B" w:rsidRDefault="00CF3EDA" w:rsidP="00D71D5E">
            <w:pPr>
              <w:pStyle w:val="TAL"/>
            </w:pPr>
            <w:r w:rsidRPr="004A4E2B">
              <w:t>0..1</w:t>
            </w:r>
          </w:p>
        </w:tc>
        <w:tc>
          <w:tcPr>
            <w:tcW w:w="2976" w:type="dxa"/>
            <w:tcBorders>
              <w:top w:val="single" w:sz="4" w:space="0" w:color="auto"/>
              <w:left w:val="single" w:sz="4" w:space="0" w:color="auto"/>
              <w:bottom w:val="single" w:sz="4" w:space="0" w:color="auto"/>
              <w:right w:val="single" w:sz="4" w:space="0" w:color="auto"/>
            </w:tcBorders>
          </w:tcPr>
          <w:p w14:paraId="5F2C4116" w14:textId="77777777" w:rsidR="00CF3EDA" w:rsidRPr="004A4E2B" w:rsidRDefault="00CF3EDA" w:rsidP="00D71D5E">
            <w:pPr>
              <w:pStyle w:val="TAL"/>
              <w:rPr>
                <w:rFonts w:cs="Arial"/>
                <w:szCs w:val="18"/>
              </w:rPr>
            </w:pPr>
            <w:r w:rsidRPr="004A4E2B">
              <w:rPr>
                <w:rFonts w:cs="Arial"/>
                <w:szCs w:val="18"/>
              </w:rPr>
              <w:t>Identification of network area to which the subscription applies.</w:t>
            </w:r>
          </w:p>
        </w:tc>
        <w:tc>
          <w:tcPr>
            <w:tcW w:w="1628" w:type="dxa"/>
            <w:tcBorders>
              <w:top w:val="single" w:sz="4" w:space="0" w:color="auto"/>
              <w:left w:val="single" w:sz="4" w:space="0" w:color="auto"/>
              <w:bottom w:val="single" w:sz="4" w:space="0" w:color="auto"/>
              <w:right w:val="single" w:sz="4" w:space="0" w:color="auto"/>
            </w:tcBorders>
          </w:tcPr>
          <w:p w14:paraId="3FC9E021" w14:textId="77777777" w:rsidR="00CF3EDA" w:rsidRPr="004A4E2B" w:rsidRDefault="00CF3EDA" w:rsidP="00D71D5E">
            <w:pPr>
              <w:pStyle w:val="TAL"/>
              <w:rPr>
                <w:rFonts w:cs="Arial"/>
                <w:szCs w:val="18"/>
              </w:rPr>
            </w:pPr>
            <w:r w:rsidRPr="004A4E2B">
              <w:rPr>
                <w:rFonts w:cs="Arial"/>
                <w:szCs w:val="18"/>
                <w:lang w:eastAsia="zh-CN"/>
              </w:rPr>
              <w:t>NsiLoad</w:t>
            </w:r>
            <w:r w:rsidRPr="004A4E2B">
              <w:t>Ext</w:t>
            </w:r>
          </w:p>
        </w:tc>
      </w:tr>
      <w:tr w:rsidR="00CF3EDA" w:rsidRPr="004A4E2B" w14:paraId="0541FF56"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538C825C" w14:textId="77777777" w:rsidR="00CF3EDA" w:rsidRPr="004A4E2B" w:rsidRDefault="00CF3EDA" w:rsidP="00D71D5E">
            <w:pPr>
              <w:pStyle w:val="TAL"/>
            </w:pPr>
            <w:r w:rsidRPr="004A4E2B">
              <w:t>timePeriod</w:t>
            </w:r>
          </w:p>
        </w:tc>
        <w:tc>
          <w:tcPr>
            <w:tcW w:w="1701" w:type="dxa"/>
            <w:tcBorders>
              <w:top w:val="single" w:sz="4" w:space="0" w:color="auto"/>
              <w:left w:val="single" w:sz="4" w:space="0" w:color="auto"/>
              <w:bottom w:val="single" w:sz="4" w:space="0" w:color="auto"/>
              <w:right w:val="single" w:sz="4" w:space="0" w:color="auto"/>
            </w:tcBorders>
          </w:tcPr>
          <w:p w14:paraId="5071F10B" w14:textId="77777777" w:rsidR="00CF3EDA" w:rsidRPr="004A4E2B" w:rsidRDefault="00CF3EDA" w:rsidP="00D71D5E">
            <w:pPr>
              <w:pStyle w:val="TAL"/>
            </w:pPr>
            <w:r w:rsidRPr="004A4E2B">
              <w:rPr>
                <w:rFonts w:eastAsia="DengXian"/>
                <w:lang w:eastAsia="zh-CN"/>
              </w:rPr>
              <w:t>TimeWindow</w:t>
            </w:r>
          </w:p>
        </w:tc>
        <w:tc>
          <w:tcPr>
            <w:tcW w:w="426" w:type="dxa"/>
            <w:tcBorders>
              <w:top w:val="single" w:sz="4" w:space="0" w:color="auto"/>
              <w:left w:val="single" w:sz="4" w:space="0" w:color="auto"/>
              <w:bottom w:val="single" w:sz="4" w:space="0" w:color="auto"/>
              <w:right w:val="single" w:sz="4" w:space="0" w:color="auto"/>
            </w:tcBorders>
          </w:tcPr>
          <w:p w14:paraId="3E3902DF" w14:textId="77777777" w:rsidR="00CF3EDA" w:rsidRPr="004A4E2B" w:rsidRDefault="00CF3EDA" w:rsidP="00D71D5E">
            <w:pPr>
              <w:pStyle w:val="TAL"/>
            </w:pPr>
            <w:r w:rsidRPr="004A4E2B">
              <w:t>O</w:t>
            </w:r>
          </w:p>
        </w:tc>
        <w:tc>
          <w:tcPr>
            <w:tcW w:w="1134" w:type="dxa"/>
            <w:tcBorders>
              <w:top w:val="single" w:sz="4" w:space="0" w:color="auto"/>
              <w:left w:val="single" w:sz="4" w:space="0" w:color="auto"/>
              <w:bottom w:val="single" w:sz="4" w:space="0" w:color="auto"/>
              <w:right w:val="single" w:sz="4" w:space="0" w:color="auto"/>
            </w:tcBorders>
          </w:tcPr>
          <w:p w14:paraId="2C2FF09E" w14:textId="77777777" w:rsidR="00CF3EDA" w:rsidRPr="004A4E2B" w:rsidRDefault="00CF3EDA" w:rsidP="00D71D5E">
            <w:pPr>
              <w:pStyle w:val="TAL"/>
            </w:pPr>
            <w:r w:rsidRPr="004A4E2B">
              <w:rPr>
                <w:rFonts w:eastAsia="Yu Mincho"/>
                <w:lang w:eastAsia="ja-JP"/>
              </w:rPr>
              <w:t>0..1</w:t>
            </w:r>
          </w:p>
        </w:tc>
        <w:tc>
          <w:tcPr>
            <w:tcW w:w="2976" w:type="dxa"/>
            <w:tcBorders>
              <w:top w:val="single" w:sz="4" w:space="0" w:color="auto"/>
              <w:left w:val="single" w:sz="4" w:space="0" w:color="auto"/>
              <w:bottom w:val="single" w:sz="4" w:space="0" w:color="auto"/>
              <w:right w:val="single" w:sz="4" w:space="0" w:color="auto"/>
            </w:tcBorders>
          </w:tcPr>
          <w:p w14:paraId="462E9B70" w14:textId="77777777" w:rsidR="00CF3EDA" w:rsidRPr="004A4E2B" w:rsidRDefault="00CF3EDA" w:rsidP="00D71D5E">
            <w:pPr>
              <w:pStyle w:val="TAL"/>
              <w:rPr>
                <w:rFonts w:cs="Arial"/>
                <w:szCs w:val="18"/>
              </w:rPr>
            </w:pPr>
            <w:r w:rsidRPr="004A4E2B">
              <w:rPr>
                <w:rFonts w:cs="Arial"/>
                <w:szCs w:val="18"/>
              </w:rPr>
              <w:t xml:space="preserve">Indicates a start time and a stop time of the load level information identified by the </w:t>
            </w:r>
            <w:r w:rsidRPr="004A4E2B">
              <w:rPr>
                <w:rFonts w:eastAsia="Batang"/>
              </w:rPr>
              <w:t>"</w:t>
            </w:r>
            <w:r w:rsidRPr="004A4E2B">
              <w:t>loadLevelInformation</w:t>
            </w:r>
            <w:r w:rsidRPr="004A4E2B">
              <w:rPr>
                <w:rFonts w:eastAsia="Batang"/>
              </w:rPr>
              <w:t>" attribute</w:t>
            </w:r>
            <w:r w:rsidRPr="004A4E2B">
              <w:rPr>
                <w:rFonts w:cs="Arial"/>
                <w:szCs w:val="18"/>
              </w:rPr>
              <w:t xml:space="preserve">. </w:t>
            </w:r>
          </w:p>
        </w:tc>
        <w:tc>
          <w:tcPr>
            <w:tcW w:w="1628" w:type="dxa"/>
            <w:tcBorders>
              <w:top w:val="single" w:sz="4" w:space="0" w:color="auto"/>
              <w:left w:val="single" w:sz="4" w:space="0" w:color="auto"/>
              <w:bottom w:val="single" w:sz="4" w:space="0" w:color="auto"/>
              <w:right w:val="single" w:sz="4" w:space="0" w:color="auto"/>
            </w:tcBorders>
          </w:tcPr>
          <w:p w14:paraId="050E00D1" w14:textId="77777777" w:rsidR="00CF3EDA" w:rsidRPr="004A4E2B" w:rsidRDefault="00CF3EDA" w:rsidP="00D71D5E">
            <w:pPr>
              <w:pStyle w:val="TAL"/>
              <w:rPr>
                <w:rFonts w:cs="Arial"/>
                <w:szCs w:val="18"/>
              </w:rPr>
            </w:pPr>
            <w:r w:rsidRPr="004A4E2B">
              <w:rPr>
                <w:rFonts w:cs="Arial"/>
                <w:szCs w:val="18"/>
                <w:lang w:eastAsia="zh-CN"/>
              </w:rPr>
              <w:t>NsiLoad</w:t>
            </w:r>
            <w:r w:rsidRPr="004A4E2B">
              <w:t>Ext</w:t>
            </w:r>
          </w:p>
        </w:tc>
      </w:tr>
      <w:tr w:rsidR="00CF3EDA" w:rsidRPr="004A4E2B" w14:paraId="1A9290F5"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4FED3C91" w14:textId="77777777" w:rsidR="00CF3EDA" w:rsidRPr="004A4E2B" w:rsidRDefault="00CF3EDA" w:rsidP="00D71D5E">
            <w:pPr>
              <w:pStyle w:val="TAL"/>
            </w:pPr>
            <w:r w:rsidRPr="004A4E2B">
              <w:t>numOfUes</w:t>
            </w:r>
          </w:p>
        </w:tc>
        <w:tc>
          <w:tcPr>
            <w:tcW w:w="1701" w:type="dxa"/>
            <w:tcBorders>
              <w:top w:val="single" w:sz="4" w:space="0" w:color="auto"/>
              <w:left w:val="single" w:sz="4" w:space="0" w:color="auto"/>
              <w:bottom w:val="single" w:sz="4" w:space="0" w:color="auto"/>
              <w:right w:val="single" w:sz="4" w:space="0" w:color="auto"/>
            </w:tcBorders>
          </w:tcPr>
          <w:p w14:paraId="5B39549A" w14:textId="77777777" w:rsidR="00CF3EDA" w:rsidRPr="004A4E2B" w:rsidRDefault="00CF3EDA" w:rsidP="00D71D5E">
            <w:pPr>
              <w:pStyle w:val="TAL"/>
            </w:pPr>
            <w:r w:rsidRPr="004A4E2B">
              <w:t>NumberAverage</w:t>
            </w:r>
          </w:p>
        </w:tc>
        <w:tc>
          <w:tcPr>
            <w:tcW w:w="426" w:type="dxa"/>
            <w:tcBorders>
              <w:top w:val="single" w:sz="4" w:space="0" w:color="auto"/>
              <w:left w:val="single" w:sz="4" w:space="0" w:color="auto"/>
              <w:bottom w:val="single" w:sz="4" w:space="0" w:color="auto"/>
              <w:right w:val="single" w:sz="4" w:space="0" w:color="auto"/>
            </w:tcBorders>
          </w:tcPr>
          <w:p w14:paraId="416F6E30" w14:textId="77777777" w:rsidR="00CF3EDA" w:rsidRPr="004A4E2B" w:rsidRDefault="00CF3EDA" w:rsidP="00D71D5E">
            <w:pPr>
              <w:pStyle w:val="TAL"/>
            </w:pPr>
            <w:r w:rsidRPr="004A4E2B">
              <w:t>O</w:t>
            </w:r>
          </w:p>
        </w:tc>
        <w:tc>
          <w:tcPr>
            <w:tcW w:w="1134" w:type="dxa"/>
            <w:tcBorders>
              <w:top w:val="single" w:sz="4" w:space="0" w:color="auto"/>
              <w:left w:val="single" w:sz="4" w:space="0" w:color="auto"/>
              <w:bottom w:val="single" w:sz="4" w:space="0" w:color="auto"/>
              <w:right w:val="single" w:sz="4" w:space="0" w:color="auto"/>
            </w:tcBorders>
          </w:tcPr>
          <w:p w14:paraId="6AE303E6" w14:textId="77777777" w:rsidR="00CF3EDA" w:rsidRPr="004A4E2B" w:rsidRDefault="00CF3EDA" w:rsidP="00D71D5E">
            <w:pPr>
              <w:pStyle w:val="TAL"/>
            </w:pPr>
            <w:r w:rsidRPr="004A4E2B">
              <w:t>0..1</w:t>
            </w:r>
          </w:p>
        </w:tc>
        <w:tc>
          <w:tcPr>
            <w:tcW w:w="2976" w:type="dxa"/>
            <w:tcBorders>
              <w:top w:val="single" w:sz="4" w:space="0" w:color="auto"/>
              <w:left w:val="single" w:sz="4" w:space="0" w:color="auto"/>
              <w:bottom w:val="single" w:sz="4" w:space="0" w:color="auto"/>
              <w:right w:val="single" w:sz="4" w:space="0" w:color="auto"/>
            </w:tcBorders>
          </w:tcPr>
          <w:p w14:paraId="22196DF1" w14:textId="77777777" w:rsidR="00CF3EDA" w:rsidRPr="004A4E2B" w:rsidRDefault="00CF3EDA" w:rsidP="00D71D5E">
            <w:pPr>
              <w:pStyle w:val="TAL"/>
              <w:rPr>
                <w:rFonts w:cs="Arial"/>
                <w:szCs w:val="18"/>
              </w:rPr>
            </w:pPr>
            <w:r w:rsidRPr="004A4E2B">
              <w:rPr>
                <w:rFonts w:cs="Arial"/>
                <w:szCs w:val="18"/>
              </w:rPr>
              <w:t xml:space="preserve">Indicates the number of UE registrations at </w:t>
            </w:r>
            <w:r w:rsidRPr="004A4E2B">
              <w:rPr>
                <w:rFonts w:eastAsia="Batang"/>
              </w:rPr>
              <w:t>the S-NSSAI and the optionally associated network slice instance</w:t>
            </w:r>
            <w:r w:rsidRPr="004A4E2B">
              <w:rPr>
                <w:rFonts w:cs="Arial"/>
                <w:szCs w:val="18"/>
              </w:rPr>
              <w:t>.</w:t>
            </w:r>
          </w:p>
        </w:tc>
        <w:tc>
          <w:tcPr>
            <w:tcW w:w="1628" w:type="dxa"/>
            <w:tcBorders>
              <w:top w:val="single" w:sz="4" w:space="0" w:color="auto"/>
              <w:left w:val="single" w:sz="4" w:space="0" w:color="auto"/>
              <w:bottom w:val="single" w:sz="4" w:space="0" w:color="auto"/>
              <w:right w:val="single" w:sz="4" w:space="0" w:color="auto"/>
            </w:tcBorders>
          </w:tcPr>
          <w:p w14:paraId="449B72DE" w14:textId="77777777" w:rsidR="00CF3EDA" w:rsidRPr="004A4E2B" w:rsidRDefault="00CF3EDA" w:rsidP="00D71D5E">
            <w:pPr>
              <w:pStyle w:val="TAL"/>
              <w:rPr>
                <w:rFonts w:cs="Arial"/>
                <w:szCs w:val="18"/>
              </w:rPr>
            </w:pPr>
            <w:r w:rsidRPr="004A4E2B">
              <w:rPr>
                <w:rFonts w:cs="Arial"/>
                <w:szCs w:val="18"/>
                <w:lang w:eastAsia="zh-CN"/>
              </w:rPr>
              <w:t>NsiLoad</w:t>
            </w:r>
            <w:r w:rsidRPr="004A4E2B">
              <w:t>Ext</w:t>
            </w:r>
          </w:p>
        </w:tc>
      </w:tr>
      <w:tr w:rsidR="00CF3EDA" w:rsidRPr="004A4E2B" w14:paraId="257F46F9"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03CFC679" w14:textId="77777777" w:rsidR="00CF3EDA" w:rsidRPr="004A4E2B" w:rsidRDefault="00CF3EDA" w:rsidP="00D71D5E">
            <w:pPr>
              <w:pStyle w:val="TAL"/>
            </w:pPr>
            <w:r w:rsidRPr="004A4E2B">
              <w:t>numOfPduSess</w:t>
            </w:r>
          </w:p>
        </w:tc>
        <w:tc>
          <w:tcPr>
            <w:tcW w:w="1701" w:type="dxa"/>
            <w:tcBorders>
              <w:top w:val="single" w:sz="4" w:space="0" w:color="auto"/>
              <w:left w:val="single" w:sz="4" w:space="0" w:color="auto"/>
              <w:bottom w:val="single" w:sz="4" w:space="0" w:color="auto"/>
              <w:right w:val="single" w:sz="4" w:space="0" w:color="auto"/>
            </w:tcBorders>
          </w:tcPr>
          <w:p w14:paraId="54FDBDAA" w14:textId="77777777" w:rsidR="00CF3EDA" w:rsidRPr="004A4E2B" w:rsidRDefault="00CF3EDA" w:rsidP="00D71D5E">
            <w:pPr>
              <w:pStyle w:val="TAL"/>
            </w:pPr>
            <w:r w:rsidRPr="004A4E2B">
              <w:rPr>
                <w:lang w:eastAsia="zh-CN"/>
              </w:rPr>
              <w:t>NumberAverage</w:t>
            </w:r>
          </w:p>
        </w:tc>
        <w:tc>
          <w:tcPr>
            <w:tcW w:w="426" w:type="dxa"/>
            <w:tcBorders>
              <w:top w:val="single" w:sz="4" w:space="0" w:color="auto"/>
              <w:left w:val="single" w:sz="4" w:space="0" w:color="auto"/>
              <w:bottom w:val="single" w:sz="4" w:space="0" w:color="auto"/>
              <w:right w:val="single" w:sz="4" w:space="0" w:color="auto"/>
            </w:tcBorders>
          </w:tcPr>
          <w:p w14:paraId="2561F4F5" w14:textId="77777777" w:rsidR="00CF3EDA" w:rsidRPr="004A4E2B" w:rsidRDefault="00CF3EDA" w:rsidP="00D71D5E">
            <w:pPr>
              <w:pStyle w:val="TAL"/>
            </w:pPr>
            <w:r w:rsidRPr="004A4E2B">
              <w:t>O</w:t>
            </w:r>
          </w:p>
        </w:tc>
        <w:tc>
          <w:tcPr>
            <w:tcW w:w="1134" w:type="dxa"/>
            <w:tcBorders>
              <w:top w:val="single" w:sz="4" w:space="0" w:color="auto"/>
              <w:left w:val="single" w:sz="4" w:space="0" w:color="auto"/>
              <w:bottom w:val="single" w:sz="4" w:space="0" w:color="auto"/>
              <w:right w:val="single" w:sz="4" w:space="0" w:color="auto"/>
            </w:tcBorders>
          </w:tcPr>
          <w:p w14:paraId="39FF1872" w14:textId="77777777" w:rsidR="00CF3EDA" w:rsidRPr="004A4E2B" w:rsidRDefault="00CF3EDA" w:rsidP="00D71D5E">
            <w:pPr>
              <w:pStyle w:val="TAL"/>
            </w:pPr>
            <w:r w:rsidRPr="004A4E2B">
              <w:t>0..1</w:t>
            </w:r>
          </w:p>
        </w:tc>
        <w:tc>
          <w:tcPr>
            <w:tcW w:w="2976" w:type="dxa"/>
            <w:tcBorders>
              <w:top w:val="single" w:sz="4" w:space="0" w:color="auto"/>
              <w:left w:val="single" w:sz="4" w:space="0" w:color="auto"/>
              <w:bottom w:val="single" w:sz="4" w:space="0" w:color="auto"/>
              <w:right w:val="single" w:sz="4" w:space="0" w:color="auto"/>
            </w:tcBorders>
          </w:tcPr>
          <w:p w14:paraId="0A59A529" w14:textId="77777777" w:rsidR="00CF3EDA" w:rsidRPr="004A4E2B" w:rsidRDefault="00CF3EDA" w:rsidP="00D71D5E">
            <w:pPr>
              <w:pStyle w:val="TAL"/>
              <w:rPr>
                <w:rFonts w:cs="Arial"/>
                <w:szCs w:val="18"/>
              </w:rPr>
            </w:pPr>
            <w:r w:rsidRPr="004A4E2B">
              <w:rPr>
                <w:rFonts w:cs="Arial"/>
                <w:szCs w:val="18"/>
              </w:rPr>
              <w:t xml:space="preserve">Indicates the number of PDU session establishments at </w:t>
            </w:r>
            <w:r w:rsidRPr="004A4E2B">
              <w:rPr>
                <w:rFonts w:eastAsia="Batang"/>
              </w:rPr>
              <w:t>the S-NSSAI and the optionally associated network slice instance</w:t>
            </w:r>
            <w:r w:rsidRPr="004A4E2B">
              <w:rPr>
                <w:rFonts w:cs="Arial"/>
                <w:szCs w:val="18"/>
              </w:rPr>
              <w:t>.</w:t>
            </w:r>
          </w:p>
        </w:tc>
        <w:tc>
          <w:tcPr>
            <w:tcW w:w="1628" w:type="dxa"/>
            <w:tcBorders>
              <w:top w:val="single" w:sz="4" w:space="0" w:color="auto"/>
              <w:left w:val="single" w:sz="4" w:space="0" w:color="auto"/>
              <w:bottom w:val="single" w:sz="4" w:space="0" w:color="auto"/>
              <w:right w:val="single" w:sz="4" w:space="0" w:color="auto"/>
            </w:tcBorders>
          </w:tcPr>
          <w:p w14:paraId="2C21BDE8" w14:textId="77777777" w:rsidR="00CF3EDA" w:rsidRPr="004A4E2B" w:rsidRDefault="00CF3EDA" w:rsidP="00D71D5E">
            <w:pPr>
              <w:pStyle w:val="TAL"/>
              <w:rPr>
                <w:rFonts w:cs="Arial"/>
                <w:szCs w:val="18"/>
              </w:rPr>
            </w:pPr>
            <w:r w:rsidRPr="004A4E2B">
              <w:rPr>
                <w:rFonts w:cs="Arial"/>
                <w:szCs w:val="18"/>
                <w:lang w:eastAsia="zh-CN"/>
              </w:rPr>
              <w:t>NsiLoad</w:t>
            </w:r>
            <w:r w:rsidRPr="004A4E2B">
              <w:t>Ext</w:t>
            </w:r>
          </w:p>
        </w:tc>
      </w:tr>
      <w:tr w:rsidR="00CF3EDA" w:rsidRPr="004A4E2B" w14:paraId="14619D9B"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1ED28232" w14:textId="77777777" w:rsidR="00CF3EDA" w:rsidRPr="004A4E2B" w:rsidRDefault="00CF3EDA" w:rsidP="00D71D5E">
            <w:pPr>
              <w:pStyle w:val="TAL"/>
            </w:pPr>
            <w:r w:rsidRPr="004A4E2B">
              <w:t>confidence</w:t>
            </w:r>
          </w:p>
        </w:tc>
        <w:tc>
          <w:tcPr>
            <w:tcW w:w="1701" w:type="dxa"/>
            <w:tcBorders>
              <w:top w:val="single" w:sz="4" w:space="0" w:color="auto"/>
              <w:left w:val="single" w:sz="4" w:space="0" w:color="auto"/>
              <w:bottom w:val="single" w:sz="4" w:space="0" w:color="auto"/>
              <w:right w:val="single" w:sz="4" w:space="0" w:color="auto"/>
            </w:tcBorders>
          </w:tcPr>
          <w:p w14:paraId="0CD97370" w14:textId="77777777" w:rsidR="00CF3EDA" w:rsidRPr="004A4E2B" w:rsidRDefault="00CF3EDA" w:rsidP="00D71D5E">
            <w:pPr>
              <w:pStyle w:val="TAL"/>
            </w:pPr>
            <w:r w:rsidRPr="004A4E2B">
              <w:t>Uinteger</w:t>
            </w:r>
          </w:p>
        </w:tc>
        <w:tc>
          <w:tcPr>
            <w:tcW w:w="426" w:type="dxa"/>
            <w:tcBorders>
              <w:top w:val="single" w:sz="4" w:space="0" w:color="auto"/>
              <w:left w:val="single" w:sz="4" w:space="0" w:color="auto"/>
              <w:bottom w:val="single" w:sz="4" w:space="0" w:color="auto"/>
              <w:right w:val="single" w:sz="4" w:space="0" w:color="auto"/>
            </w:tcBorders>
          </w:tcPr>
          <w:p w14:paraId="0D2E36CE" w14:textId="77777777" w:rsidR="00CF3EDA" w:rsidRPr="004A4E2B" w:rsidRDefault="00CF3EDA" w:rsidP="00D71D5E">
            <w:pPr>
              <w:pStyle w:val="TAL"/>
            </w:pPr>
            <w:r w:rsidRPr="004A4E2B">
              <w:t>C</w:t>
            </w:r>
          </w:p>
        </w:tc>
        <w:tc>
          <w:tcPr>
            <w:tcW w:w="1134" w:type="dxa"/>
            <w:tcBorders>
              <w:top w:val="single" w:sz="4" w:space="0" w:color="auto"/>
              <w:left w:val="single" w:sz="4" w:space="0" w:color="auto"/>
              <w:bottom w:val="single" w:sz="4" w:space="0" w:color="auto"/>
              <w:right w:val="single" w:sz="4" w:space="0" w:color="auto"/>
            </w:tcBorders>
          </w:tcPr>
          <w:p w14:paraId="40F92945" w14:textId="77777777" w:rsidR="00CF3EDA" w:rsidRPr="004A4E2B" w:rsidRDefault="00CF3EDA" w:rsidP="00D71D5E">
            <w:pPr>
              <w:pStyle w:val="TAL"/>
            </w:pPr>
            <w:r w:rsidRPr="004A4E2B">
              <w:t>0..1</w:t>
            </w:r>
          </w:p>
        </w:tc>
        <w:tc>
          <w:tcPr>
            <w:tcW w:w="2976" w:type="dxa"/>
            <w:tcBorders>
              <w:top w:val="single" w:sz="4" w:space="0" w:color="auto"/>
              <w:left w:val="single" w:sz="4" w:space="0" w:color="auto"/>
              <w:bottom w:val="single" w:sz="4" w:space="0" w:color="auto"/>
              <w:right w:val="single" w:sz="4" w:space="0" w:color="auto"/>
            </w:tcBorders>
          </w:tcPr>
          <w:p w14:paraId="31B10AE4" w14:textId="5276677E" w:rsidR="00CF3EDA" w:rsidRPr="004A4E2B" w:rsidRDefault="00CF3EDA" w:rsidP="00D71D5E">
            <w:pPr>
              <w:pStyle w:val="TAL"/>
              <w:rPr>
                <w:rFonts w:cs="Arial"/>
                <w:szCs w:val="18"/>
              </w:rPr>
            </w:pPr>
            <w:r w:rsidRPr="004A4E2B">
              <w:rPr>
                <w:rFonts w:cs="Arial"/>
                <w:szCs w:val="18"/>
              </w:rPr>
              <w:t xml:space="preserve">Indicates the confidence of the prediction. </w:t>
            </w:r>
            <w:del w:id="1221" w:author="Jing Yue" w:date="2022-01-10T08:15:00Z">
              <w:r w:rsidRPr="004A4E2B" w:rsidDel="004635A4">
                <w:rPr>
                  <w:rFonts w:cs="Arial"/>
                  <w:strike/>
                  <w:szCs w:val="18"/>
                  <w:rPrChange w:id="1222" w:author="Jing Yue" w:date="2022-01-05T09:26:00Z">
                    <w:rPr>
                      <w:rFonts w:cs="Arial"/>
                      <w:szCs w:val="18"/>
                    </w:rPr>
                  </w:rPrChange>
                </w:rPr>
                <w:delText>(NOTE Y)</w:delText>
              </w:r>
            </w:del>
            <w:r w:rsidR="00E12887" w:rsidRPr="004A4E2B">
              <w:rPr>
                <w:rFonts w:cs="Arial"/>
                <w:szCs w:val="18"/>
              </w:rPr>
              <w:t>(NOTE)</w:t>
            </w:r>
          </w:p>
          <w:p w14:paraId="6FFBA9F6" w14:textId="77777777" w:rsidR="00CF3EDA" w:rsidRPr="004A4E2B" w:rsidRDefault="00CF3EDA" w:rsidP="00D71D5E">
            <w:pPr>
              <w:pStyle w:val="TAL"/>
              <w:rPr>
                <w:rFonts w:cs="Arial"/>
                <w:szCs w:val="18"/>
              </w:rPr>
            </w:pPr>
            <w:r w:rsidRPr="004A4E2B">
              <w:rPr>
                <w:rFonts w:cs="Arial"/>
                <w:szCs w:val="18"/>
              </w:rPr>
              <w:t>Shall be present if the analytics result is a prediction.</w:t>
            </w:r>
          </w:p>
          <w:p w14:paraId="24B43A1B" w14:textId="77777777" w:rsidR="00CF3EDA" w:rsidRPr="004A4E2B" w:rsidRDefault="00CF3EDA" w:rsidP="00D71D5E">
            <w:pPr>
              <w:pStyle w:val="TAL"/>
              <w:rPr>
                <w:rFonts w:cs="Arial"/>
                <w:szCs w:val="18"/>
              </w:rPr>
            </w:pPr>
            <w:r w:rsidRPr="004A4E2B">
              <w:rPr>
                <w:rFonts w:cs="Arial"/>
                <w:szCs w:val="18"/>
              </w:rPr>
              <w:t>Minimum = 0. Maximum = 100.</w:t>
            </w:r>
          </w:p>
        </w:tc>
        <w:tc>
          <w:tcPr>
            <w:tcW w:w="1628" w:type="dxa"/>
            <w:tcBorders>
              <w:top w:val="single" w:sz="4" w:space="0" w:color="auto"/>
              <w:left w:val="single" w:sz="4" w:space="0" w:color="auto"/>
              <w:bottom w:val="single" w:sz="4" w:space="0" w:color="auto"/>
              <w:right w:val="single" w:sz="4" w:space="0" w:color="auto"/>
            </w:tcBorders>
          </w:tcPr>
          <w:p w14:paraId="3125DB7A" w14:textId="77777777" w:rsidR="00CF3EDA" w:rsidRPr="004A4E2B" w:rsidRDefault="00CF3EDA" w:rsidP="00D71D5E">
            <w:pPr>
              <w:pStyle w:val="TAL"/>
              <w:rPr>
                <w:rFonts w:cs="Arial"/>
                <w:szCs w:val="18"/>
              </w:rPr>
            </w:pPr>
            <w:r w:rsidRPr="004A4E2B">
              <w:rPr>
                <w:rFonts w:cs="Arial"/>
                <w:szCs w:val="18"/>
                <w:lang w:eastAsia="zh-CN"/>
              </w:rPr>
              <w:t>NsiLoad</w:t>
            </w:r>
            <w:r w:rsidRPr="004A4E2B">
              <w:t>Ext</w:t>
            </w:r>
          </w:p>
        </w:tc>
      </w:tr>
      <w:tr w:rsidR="00CF3EDA" w:rsidRPr="004A4E2B" w14:paraId="0320F59B" w14:textId="77777777" w:rsidTr="00D71D5E">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7FE80551" w14:textId="2C021216" w:rsidR="00D21C32" w:rsidRPr="004A4E2B" w:rsidRDefault="00CF3EDA" w:rsidP="00E12887">
            <w:pPr>
              <w:pStyle w:val="TAN"/>
            </w:pPr>
            <w:r w:rsidRPr="004A4E2B">
              <w:t>NOTE:</w:t>
            </w:r>
            <w:r w:rsidRPr="004A4E2B">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227AF47B" w14:textId="77777777" w:rsidR="00CF3EDA" w:rsidRPr="004A4E2B" w:rsidRDefault="00CF3EDA" w:rsidP="00CF3EDA"/>
    <w:p w14:paraId="6201DCDD" w14:textId="77777777" w:rsidR="00CF3EDA" w:rsidRPr="004A4E2B" w:rsidRDefault="00CF3EDA" w:rsidP="00CF3EDA">
      <w:pPr>
        <w:pStyle w:val="EditorsNote"/>
        <w:rPr>
          <w:lang w:eastAsia="zh-CN"/>
        </w:rPr>
      </w:pPr>
      <w:r w:rsidRPr="004A4E2B">
        <w:rPr>
          <w:lang w:eastAsia="zh-CN"/>
        </w:rPr>
        <w:t>Editor’s Note:</w:t>
      </w:r>
      <w:r w:rsidRPr="004A4E2B">
        <w:rPr>
          <w:lang w:eastAsia="zh-CN"/>
        </w:rPr>
        <w:tab/>
        <w:t xml:space="preserve">It’s FFS that whether the </w:t>
      </w:r>
      <w:r w:rsidRPr="004A4E2B">
        <w:rPr>
          <w:rFonts w:cs="Arial"/>
        </w:rPr>
        <w:t>"</w:t>
      </w:r>
      <w:r w:rsidRPr="004A4E2B">
        <w:t>numOfUes</w:t>
      </w:r>
      <w:r w:rsidRPr="004A4E2B">
        <w:rPr>
          <w:rFonts w:cs="Arial"/>
        </w:rPr>
        <w:t>"</w:t>
      </w:r>
      <w:r w:rsidRPr="004A4E2B">
        <w:t xml:space="preserve"> and </w:t>
      </w:r>
      <w:r w:rsidRPr="004A4E2B">
        <w:rPr>
          <w:rFonts w:cs="Arial"/>
        </w:rPr>
        <w:t>"</w:t>
      </w:r>
      <w:r w:rsidRPr="004A4E2B">
        <w:t>numOfPduSess</w:t>
      </w:r>
      <w:r w:rsidRPr="004A4E2B">
        <w:rPr>
          <w:rFonts w:cs="Arial"/>
        </w:rPr>
        <w:t>" attirbutes are optional or conditional provided under the new NsiLoad</w:t>
      </w:r>
      <w:r w:rsidRPr="004A4E2B">
        <w:t>Ext</w:t>
      </w:r>
      <w:r w:rsidRPr="004A4E2B">
        <w:rPr>
          <w:rFonts w:cs="Arial"/>
        </w:rPr>
        <w:t xml:space="preserve"> feature.</w:t>
      </w:r>
    </w:p>
    <w:p w14:paraId="7C82F461" w14:textId="77777777" w:rsidR="00CF3EDA" w:rsidRPr="004A4E2B" w:rsidRDefault="00CF3EDA" w:rsidP="00CF3EDA">
      <w:pPr>
        <w:pStyle w:val="EditorsNote"/>
      </w:pPr>
      <w:r w:rsidRPr="004A4E2B">
        <w:rPr>
          <w:lang w:eastAsia="zh-CN"/>
        </w:rPr>
        <w:t>Editor’s Note:</w:t>
      </w:r>
      <w:r w:rsidRPr="004A4E2B">
        <w:rPr>
          <w:lang w:eastAsia="zh-CN"/>
        </w:rPr>
        <w:tab/>
        <w:t xml:space="preserve">It’s FFS that whether the </w:t>
      </w:r>
      <w:r w:rsidRPr="004A4E2B">
        <w:rPr>
          <w:rFonts w:cs="Arial"/>
        </w:rPr>
        <w:t>"</w:t>
      </w:r>
      <w:r w:rsidRPr="004A4E2B">
        <w:t>timePeriod</w:t>
      </w:r>
      <w:r w:rsidRPr="004A4E2B">
        <w:rPr>
          <w:rFonts w:cs="Arial"/>
        </w:rPr>
        <w:t>"</w:t>
      </w:r>
      <w:r w:rsidRPr="004A4E2B">
        <w:t xml:space="preserve"> attribute is a time interval or time duration for the load level information of the network slice (instance).</w:t>
      </w:r>
    </w:p>
    <w:p w14:paraId="46E6353C" w14:textId="77777777" w:rsidR="00CF3EDA" w:rsidRPr="004A4E2B" w:rsidRDefault="00CF3EDA" w:rsidP="00CF3EDA">
      <w:pPr>
        <w:pStyle w:val="EditorsNote"/>
      </w:pPr>
      <w:r w:rsidRPr="004A4E2B">
        <w:rPr>
          <w:lang w:eastAsia="zh-CN"/>
        </w:rPr>
        <w:t>Editor’s Note:</w:t>
      </w:r>
      <w:r w:rsidRPr="004A4E2B">
        <w:rPr>
          <w:lang w:eastAsia="zh-CN"/>
        </w:rPr>
        <w:tab/>
        <w:t xml:space="preserve">It’s FFS to implement the </w:t>
      </w:r>
      <w:r w:rsidRPr="004A4E2B">
        <w:t>"</w:t>
      </w:r>
      <w:r w:rsidRPr="004A4E2B">
        <w:rPr>
          <w:lang w:eastAsia="zh-CN"/>
        </w:rPr>
        <w:t>Resource usage</w:t>
      </w:r>
      <w:r w:rsidRPr="004A4E2B">
        <w:t xml:space="preserve"> threshold crossings time</w:t>
      </w:r>
      <w:r w:rsidRPr="004A4E2B">
        <w:rPr>
          <w:lang w:eastAsia="zh-CN"/>
        </w:rPr>
        <w:t xml:space="preserve"> period</w:t>
      </w:r>
      <w:r w:rsidRPr="004A4E2B">
        <w:t>"</w:t>
      </w:r>
      <w:r w:rsidRPr="004A4E2B">
        <w:rPr>
          <w:rFonts w:cs="Arial"/>
        </w:rPr>
        <w:t>.</w:t>
      </w:r>
    </w:p>
    <w:p w14:paraId="2766F953" w14:textId="77777777" w:rsidR="0032084E" w:rsidRPr="004A4E2B" w:rsidRDefault="0032084E" w:rsidP="0032084E">
      <w:bookmarkStart w:id="1223" w:name="_Toc28012845"/>
      <w:bookmarkStart w:id="1224" w:name="_Toc34266331"/>
      <w:bookmarkStart w:id="1225" w:name="_Toc36102502"/>
      <w:bookmarkStart w:id="1226" w:name="_Toc43563546"/>
      <w:bookmarkStart w:id="1227" w:name="_Toc45134092"/>
      <w:bookmarkStart w:id="1228" w:name="_Toc50032024"/>
      <w:bookmarkStart w:id="1229" w:name="_Toc51762944"/>
      <w:bookmarkStart w:id="1230" w:name="_Toc56641013"/>
      <w:bookmarkStart w:id="1231" w:name="_Toc59017981"/>
      <w:bookmarkStart w:id="1232" w:name="_Toc66231849"/>
      <w:bookmarkStart w:id="1233" w:name="_Toc68169010"/>
      <w:bookmarkStart w:id="1234" w:name="_Toc70550677"/>
      <w:bookmarkStart w:id="1235" w:name="_Toc83233130"/>
      <w:bookmarkStart w:id="1236" w:name="_Toc85553046"/>
      <w:bookmarkStart w:id="1237" w:name="_Toc85557145"/>
      <w:bookmarkStart w:id="1238" w:name="_Toc88667653"/>
      <w:bookmarkStart w:id="1239" w:name="_Toc90655938"/>
      <w:bookmarkStart w:id="1240" w:name="_Hlk525137310"/>
    </w:p>
    <w:p w14:paraId="136BF8D2" w14:textId="0149EF85" w:rsidR="00E23FE5" w:rsidRPr="004A4E2B" w:rsidRDefault="00E23FE5" w:rsidP="00E23FE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3</w:t>
      </w:r>
      <w:r w:rsidR="001B176E" w:rsidRPr="004A4E2B">
        <w:rPr>
          <w:rFonts w:eastAsia="DengXian"/>
          <w:color w:val="0000FF"/>
          <w:sz w:val="28"/>
          <w:szCs w:val="28"/>
        </w:rPr>
        <w:t>5</w:t>
      </w:r>
      <w:r w:rsidRPr="004A4E2B">
        <w:rPr>
          <w:rFonts w:eastAsia="DengXian"/>
          <w:color w:val="0000FF"/>
          <w:sz w:val="28"/>
          <w:szCs w:val="28"/>
        </w:rPr>
        <w:t>th Change ***</w:t>
      </w:r>
    </w:p>
    <w:p w14:paraId="329A59BB" w14:textId="70D0C03E" w:rsidR="00CF3EDA" w:rsidRPr="004A4E2B" w:rsidRDefault="00CF3EDA" w:rsidP="00CF3EDA">
      <w:pPr>
        <w:pStyle w:val="Heading3"/>
      </w:pPr>
      <w:r w:rsidRPr="004A4E2B">
        <w:t>5.1.9</w:t>
      </w:r>
      <w:r w:rsidRPr="004A4E2B">
        <w:tab/>
        <w:t>Security</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667132E6" w14:textId="77777777" w:rsidR="00CF3EDA" w:rsidRPr="004A4E2B" w:rsidRDefault="00CF3EDA" w:rsidP="00CF3EDA">
      <w:pPr>
        <w:rPr>
          <w:rFonts w:eastAsia="DengXian"/>
        </w:rPr>
      </w:pPr>
      <w:r w:rsidRPr="004A4E2B">
        <w:rPr>
          <w:rFonts w:eastAsia="DengXian"/>
        </w:rPr>
        <w:t>As indicated in 3GPP TS 33.501 [13] and 3GPP TS 29.500 [6], the access to the Nnwdaf_EventsSubscription API may be authorized by means of the OAuth2 protocol (see IETF RFC 6749 [14]), based on local configuration, using the "Client Credentials" authorization grant, where the NRF (see 3GPP TS 29.510 [12]) plays the role of the authorization server.</w:t>
      </w:r>
    </w:p>
    <w:p w14:paraId="1FBA84D6" w14:textId="380F014E" w:rsidR="00CF3EDA" w:rsidRPr="004A4E2B" w:rsidRDefault="00CF3EDA" w:rsidP="00CF3EDA">
      <w:pPr>
        <w:rPr>
          <w:rFonts w:eastAsia="DengXian"/>
        </w:rPr>
      </w:pPr>
      <w:r w:rsidRPr="004A4E2B">
        <w:rPr>
          <w:rFonts w:eastAsia="DengXian"/>
        </w:rPr>
        <w:t xml:space="preserve">If OAuth2 is used, </w:t>
      </w:r>
      <w:del w:id="1241" w:author="Jing Yue" w:date="2022-01-10T08:15:00Z">
        <w:r w:rsidRPr="004A4E2B" w:rsidDel="004635A4">
          <w:rPr>
            <w:rFonts w:eastAsia="DengXian"/>
            <w:strike/>
            <w:rPrChange w:id="1242" w:author="Jing Yue" w:date="2022-01-05T09:27:00Z">
              <w:rPr>
                <w:rFonts w:eastAsia="DengXian"/>
              </w:rPr>
            </w:rPrChange>
          </w:rPr>
          <w:delText>a n</w:delText>
        </w:r>
      </w:del>
      <w:ins w:id="1243" w:author="Jing Yue" w:date="2022-01-05T09:27:00Z">
        <w:r w:rsidR="00726401" w:rsidRPr="004A4E2B">
          <w:rPr>
            <w:rFonts w:eastAsia="DengXian"/>
          </w:rPr>
          <w:t>an</w:t>
        </w:r>
      </w:ins>
      <w:r w:rsidRPr="004A4E2B">
        <w:rPr>
          <w:rFonts w:eastAsia="DengXian"/>
        </w:rPr>
        <w:t xml:space="preserve"> NF </w:t>
      </w:r>
      <w:del w:id="1244" w:author="Jing Yue [2]" w:date="2022-02-02T16:37:00Z">
        <w:r w:rsidRPr="004A4E2B" w:rsidDel="003F12EB">
          <w:rPr>
            <w:rFonts w:eastAsia="DengXian"/>
          </w:rPr>
          <w:delText>S</w:delText>
        </w:r>
      </w:del>
      <w:ins w:id="1245" w:author="Jing Yue [2]" w:date="2022-02-02T16:37:00Z">
        <w:r w:rsidR="003F12EB">
          <w:rPr>
            <w:rFonts w:eastAsia="DengXian"/>
          </w:rPr>
          <w:t>s</w:t>
        </w:r>
      </w:ins>
      <w:r w:rsidRPr="004A4E2B">
        <w:rPr>
          <w:rFonts w:eastAsia="DengXian"/>
        </w:rPr>
        <w:t xml:space="preserve">ervice </w:t>
      </w:r>
      <w:del w:id="1246" w:author="Jing Yue [2]" w:date="2022-02-02T16:37:00Z">
        <w:r w:rsidRPr="004A4E2B" w:rsidDel="003F12EB">
          <w:rPr>
            <w:rFonts w:eastAsia="DengXian"/>
          </w:rPr>
          <w:delText>C</w:delText>
        </w:r>
      </w:del>
      <w:ins w:id="1247" w:author="Jing Yue [2]" w:date="2022-02-02T16:37:00Z">
        <w:r w:rsidR="003F12EB">
          <w:rPr>
            <w:rFonts w:eastAsia="DengXian"/>
          </w:rPr>
          <w:t>c</w:t>
        </w:r>
      </w:ins>
      <w:r w:rsidRPr="004A4E2B">
        <w:rPr>
          <w:rFonts w:eastAsia="DengXian"/>
        </w:rPr>
        <w:t>onsumer, prior to consuming services offered by the Nnwdaf_EventsSubscription API, shall obtain a "token" from the authorization server, by invoking the Access Token Request service, as described in 3GPP TS 29.510 [12], subclause 5.4.2.2.</w:t>
      </w:r>
    </w:p>
    <w:p w14:paraId="5186D311" w14:textId="6B217BFF" w:rsidR="00CF3EDA" w:rsidRPr="004A4E2B" w:rsidRDefault="00CF3EDA" w:rsidP="00CF3EDA">
      <w:pPr>
        <w:pStyle w:val="NO"/>
      </w:pPr>
      <w:r w:rsidRPr="004A4E2B">
        <w:t>NOTE:</w:t>
      </w:r>
      <w:r w:rsidRPr="004A4E2B">
        <w:tab/>
        <w:t xml:space="preserve">When multiple NRFs are deployed in a network, the NRF used as authorization server is the same NRF that the NF </w:t>
      </w:r>
      <w:del w:id="1248" w:author="Jing Yue [2]" w:date="2022-02-02T16:37:00Z">
        <w:r w:rsidRPr="004A4E2B" w:rsidDel="003F12EB">
          <w:delText>S</w:delText>
        </w:r>
      </w:del>
      <w:ins w:id="1249" w:author="Jing Yue [2]" w:date="2022-02-02T16:37:00Z">
        <w:r w:rsidR="003F12EB">
          <w:t>s</w:t>
        </w:r>
      </w:ins>
      <w:r w:rsidRPr="004A4E2B">
        <w:t xml:space="preserve">ervice </w:t>
      </w:r>
      <w:del w:id="1250" w:author="Jing Yue [2]" w:date="2022-02-02T16:38:00Z">
        <w:r w:rsidRPr="004A4E2B" w:rsidDel="003F12EB">
          <w:delText>C</w:delText>
        </w:r>
      </w:del>
      <w:ins w:id="1251" w:author="Jing Yue [2]" w:date="2022-02-02T16:37:00Z">
        <w:r w:rsidR="003F12EB">
          <w:t>c</w:t>
        </w:r>
      </w:ins>
      <w:r w:rsidRPr="004A4E2B">
        <w:t>onsumer used for discovering the Nnwdaf_EventsSubscription service.</w:t>
      </w:r>
    </w:p>
    <w:p w14:paraId="3C5C1E66" w14:textId="77777777" w:rsidR="00CF3EDA" w:rsidRPr="004A4E2B" w:rsidRDefault="00CF3EDA" w:rsidP="00CF3EDA">
      <w:pPr>
        <w:rPr>
          <w:rFonts w:eastAsia="DengXian"/>
        </w:rPr>
      </w:pPr>
      <w:bookmarkStart w:id="1252" w:name="_Hlk530142087"/>
      <w:bookmarkEnd w:id="1240"/>
      <w:r w:rsidRPr="004A4E2B">
        <w:rPr>
          <w:rFonts w:eastAsia="DengXian"/>
        </w:rPr>
        <w:t>The Nnwdaf_EventsSubscription API defines a single scope "nnwdaf-eventssubscription" for the entire service, and it does not define any additional scopes at resource or operation level.</w:t>
      </w:r>
    </w:p>
    <w:p w14:paraId="34779CC0" w14:textId="77777777" w:rsidR="0032084E" w:rsidRPr="004A4E2B" w:rsidRDefault="0032084E" w:rsidP="0032084E">
      <w:bookmarkStart w:id="1253" w:name="_Toc28012847"/>
      <w:bookmarkStart w:id="1254" w:name="_Toc34266333"/>
      <w:bookmarkStart w:id="1255" w:name="_Toc36102504"/>
      <w:bookmarkStart w:id="1256" w:name="_Toc43563548"/>
      <w:bookmarkStart w:id="1257" w:name="_Toc45134094"/>
      <w:bookmarkStart w:id="1258" w:name="_Toc50032026"/>
      <w:bookmarkStart w:id="1259" w:name="_Toc51762946"/>
      <w:bookmarkStart w:id="1260" w:name="_Toc56641015"/>
      <w:bookmarkStart w:id="1261" w:name="_Toc59017983"/>
      <w:bookmarkStart w:id="1262" w:name="_Toc66231851"/>
      <w:bookmarkStart w:id="1263" w:name="_Toc68169012"/>
      <w:bookmarkStart w:id="1264" w:name="_Toc70550679"/>
      <w:bookmarkStart w:id="1265" w:name="_Toc83233132"/>
      <w:bookmarkStart w:id="1266" w:name="_Toc85553048"/>
      <w:bookmarkStart w:id="1267" w:name="_Toc85557147"/>
      <w:bookmarkStart w:id="1268" w:name="_Toc88667655"/>
      <w:bookmarkStart w:id="1269" w:name="_Toc90655940"/>
      <w:bookmarkEnd w:id="1252"/>
    </w:p>
    <w:p w14:paraId="50BCEC90" w14:textId="34B0E0D9" w:rsidR="00F96531" w:rsidRPr="004A4E2B" w:rsidRDefault="00F96531" w:rsidP="00F9653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3</w:t>
      </w:r>
      <w:r w:rsidR="001B176E" w:rsidRPr="004A4E2B">
        <w:rPr>
          <w:rFonts w:eastAsia="DengXian"/>
          <w:color w:val="0000FF"/>
          <w:sz w:val="28"/>
          <w:szCs w:val="28"/>
        </w:rPr>
        <w:t>6</w:t>
      </w:r>
      <w:r w:rsidR="009C51C1" w:rsidRPr="004A4E2B">
        <w:rPr>
          <w:rFonts w:eastAsia="DengXian"/>
          <w:color w:val="0000FF"/>
          <w:sz w:val="28"/>
          <w:szCs w:val="28"/>
        </w:rPr>
        <w:t>th</w:t>
      </w:r>
      <w:r w:rsidRPr="004A4E2B">
        <w:rPr>
          <w:rFonts w:eastAsia="DengXian"/>
          <w:color w:val="0000FF"/>
          <w:sz w:val="28"/>
          <w:szCs w:val="28"/>
        </w:rPr>
        <w:t xml:space="preserve"> Change ***</w:t>
      </w:r>
    </w:p>
    <w:p w14:paraId="6982AFA5" w14:textId="0A5E2E6D" w:rsidR="00CF3EDA" w:rsidRPr="004A4E2B" w:rsidRDefault="00CF3EDA" w:rsidP="00CF3EDA">
      <w:pPr>
        <w:pStyle w:val="Heading3"/>
      </w:pPr>
      <w:r w:rsidRPr="004A4E2B">
        <w:t>5.2.1</w:t>
      </w:r>
      <w:r w:rsidRPr="004A4E2B">
        <w:tab/>
        <w:t>Introduction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55994BB8" w14:textId="15D26470" w:rsidR="00CF3EDA" w:rsidRPr="004A4E2B" w:rsidRDefault="00CF3EDA" w:rsidP="00CF3EDA">
      <w:pPr>
        <w:rPr>
          <w:lang w:eastAsia="zh-CN"/>
        </w:rPr>
      </w:pPr>
      <w:r w:rsidRPr="004A4E2B">
        <w:t>The</w:t>
      </w:r>
      <w:r w:rsidRPr="004A4E2B">
        <w:rPr>
          <w:rFonts w:eastAsia="Times New Roman"/>
        </w:rPr>
        <w:t xml:space="preserve"> Nnwdaf_AnalyticsInfo </w:t>
      </w:r>
      <w:del w:id="1270" w:author="Jing Yue" w:date="2022-01-10T08:15:00Z">
        <w:r w:rsidRPr="004A4E2B" w:rsidDel="004635A4">
          <w:rPr>
            <w:rFonts w:eastAsia="Times New Roman"/>
            <w:strike/>
            <w:rPrChange w:id="1271" w:author="Jing Yue" w:date="2022-01-05T09:27:00Z">
              <w:rPr>
                <w:rFonts w:eastAsia="Times New Roman"/>
              </w:rPr>
            </w:rPrChange>
          </w:rPr>
          <w:delText>S</w:delText>
        </w:r>
      </w:del>
      <w:ins w:id="1272" w:author="Jing Yue" w:date="2022-01-05T09:27:00Z">
        <w:r w:rsidR="004673A0" w:rsidRPr="004A4E2B">
          <w:rPr>
            <w:rFonts w:eastAsia="Times New Roman"/>
          </w:rPr>
          <w:t>s</w:t>
        </w:r>
      </w:ins>
      <w:r w:rsidRPr="004A4E2B">
        <w:rPr>
          <w:rFonts w:eastAsia="Times New Roman"/>
        </w:rPr>
        <w:t xml:space="preserve">ervice </w:t>
      </w:r>
      <w:r w:rsidRPr="004A4E2B">
        <w:t xml:space="preserve">shall use the Nnwdaf_AnalyticsInfo </w:t>
      </w:r>
      <w:r w:rsidRPr="004A4E2B">
        <w:rPr>
          <w:lang w:eastAsia="zh-CN"/>
        </w:rPr>
        <w:t>API.</w:t>
      </w:r>
    </w:p>
    <w:p w14:paraId="74FAB891" w14:textId="77777777" w:rsidR="00CF3EDA" w:rsidRPr="004A4E2B" w:rsidRDefault="00CF3EDA" w:rsidP="00CF3EDA">
      <w:r w:rsidRPr="004A4E2B">
        <w:t xml:space="preserve">The API URI of the Nnwdaf_AnalyticsInfo </w:t>
      </w:r>
      <w:r w:rsidRPr="004A4E2B">
        <w:rPr>
          <w:lang w:eastAsia="zh-CN"/>
        </w:rPr>
        <w:t xml:space="preserve">API shall be: </w:t>
      </w:r>
    </w:p>
    <w:p w14:paraId="51879400" w14:textId="77777777" w:rsidR="00CF3EDA" w:rsidRPr="004A4E2B" w:rsidRDefault="00CF3EDA" w:rsidP="00CF3EDA">
      <w:pPr>
        <w:pStyle w:val="B10"/>
        <w:rPr>
          <w:lang w:eastAsia="zh-CN"/>
        </w:rPr>
      </w:pPr>
      <w:r w:rsidRPr="004A4E2B">
        <w:rPr>
          <w:b/>
        </w:rPr>
        <w:t>{apiRoot}/&lt;apiName&gt;/&lt;apiVersion&gt;</w:t>
      </w:r>
    </w:p>
    <w:p w14:paraId="5945B19E" w14:textId="77777777" w:rsidR="00CF3EDA" w:rsidRPr="004A4E2B" w:rsidRDefault="00CF3EDA" w:rsidP="00CF3EDA">
      <w:pPr>
        <w:rPr>
          <w:lang w:eastAsia="zh-CN"/>
        </w:rPr>
      </w:pPr>
      <w:r w:rsidRPr="004A4E2B">
        <w:rPr>
          <w:lang w:eastAsia="zh-CN"/>
        </w:rPr>
        <w:t>The request URIs used in each HTTP requests from the NF service consumer towards the NWDAF shall have the Resource URI structure defined in subclause 4.4.1 of 3GPP TS 29.501 [7], i.e.:</w:t>
      </w:r>
    </w:p>
    <w:p w14:paraId="61BBF0A2" w14:textId="77777777" w:rsidR="00CF3EDA" w:rsidRPr="004A4E2B" w:rsidRDefault="00CF3EDA" w:rsidP="00CF3EDA">
      <w:pPr>
        <w:ind w:left="568" w:hanging="284"/>
        <w:rPr>
          <w:b/>
        </w:rPr>
      </w:pPr>
      <w:r w:rsidRPr="004A4E2B">
        <w:rPr>
          <w:b/>
        </w:rPr>
        <w:t>{apiRoot}/&lt;apiName&gt;/&lt;apiVersion&gt;/&lt;apiSpecificResourceUriPart&gt;</w:t>
      </w:r>
    </w:p>
    <w:p w14:paraId="020B68D2" w14:textId="77777777" w:rsidR="00CF3EDA" w:rsidRPr="004A4E2B" w:rsidRDefault="00CF3EDA" w:rsidP="00CF3EDA">
      <w:pPr>
        <w:rPr>
          <w:lang w:eastAsia="zh-CN"/>
        </w:rPr>
      </w:pPr>
      <w:r w:rsidRPr="004A4E2B">
        <w:rPr>
          <w:lang w:eastAsia="zh-CN"/>
        </w:rPr>
        <w:t>with the following components:</w:t>
      </w:r>
    </w:p>
    <w:p w14:paraId="0AC0FE55" w14:textId="77777777" w:rsidR="00CF3EDA" w:rsidRPr="004A4E2B" w:rsidRDefault="00CF3EDA" w:rsidP="00CF3EDA">
      <w:pPr>
        <w:pStyle w:val="B10"/>
        <w:rPr>
          <w:lang w:eastAsia="zh-CN"/>
        </w:rPr>
      </w:pPr>
      <w:r w:rsidRPr="004A4E2B">
        <w:rPr>
          <w:lang w:eastAsia="zh-CN"/>
        </w:rPr>
        <w:t>-</w:t>
      </w:r>
      <w:r w:rsidRPr="004A4E2B">
        <w:rPr>
          <w:lang w:eastAsia="zh-CN"/>
        </w:rPr>
        <w:tab/>
        <w:t xml:space="preserve">The </w:t>
      </w:r>
      <w:r w:rsidRPr="004A4E2B">
        <w:t xml:space="preserve">{apiRoot} shall be set as described in </w:t>
      </w:r>
      <w:r w:rsidRPr="004A4E2B">
        <w:rPr>
          <w:lang w:eastAsia="zh-CN"/>
        </w:rPr>
        <w:t>3GPP TS 29.501 [7].</w:t>
      </w:r>
    </w:p>
    <w:p w14:paraId="28E9C5A5" w14:textId="77777777" w:rsidR="00CF3EDA" w:rsidRPr="004A4E2B" w:rsidRDefault="00CF3EDA" w:rsidP="00CF3EDA">
      <w:pPr>
        <w:pStyle w:val="B10"/>
      </w:pPr>
      <w:r w:rsidRPr="004A4E2B">
        <w:rPr>
          <w:lang w:eastAsia="zh-CN"/>
        </w:rPr>
        <w:t>-</w:t>
      </w:r>
      <w:r w:rsidRPr="004A4E2B">
        <w:rPr>
          <w:lang w:eastAsia="zh-CN"/>
        </w:rPr>
        <w:tab/>
        <w:t>The</w:t>
      </w:r>
      <w:r w:rsidRPr="004A4E2B">
        <w:t>&lt;apiName&gt;</w:t>
      </w:r>
      <w:r w:rsidRPr="004A4E2B">
        <w:rPr>
          <w:b/>
        </w:rPr>
        <w:t xml:space="preserve"> </w:t>
      </w:r>
      <w:r w:rsidRPr="004A4E2B">
        <w:t>shall be "nnwdaf-analyticsinfo".</w:t>
      </w:r>
    </w:p>
    <w:p w14:paraId="2B500F58" w14:textId="77777777" w:rsidR="00CF3EDA" w:rsidRPr="004A4E2B" w:rsidRDefault="00CF3EDA" w:rsidP="00CF3EDA">
      <w:pPr>
        <w:pStyle w:val="B10"/>
      </w:pPr>
      <w:r w:rsidRPr="004A4E2B">
        <w:t>-</w:t>
      </w:r>
      <w:r w:rsidRPr="004A4E2B">
        <w:tab/>
        <w:t>The &lt;apiVersion&gt; shall be "v1".</w:t>
      </w:r>
    </w:p>
    <w:p w14:paraId="39696757" w14:textId="77777777" w:rsidR="00CF3EDA" w:rsidRPr="004A4E2B" w:rsidRDefault="00CF3EDA" w:rsidP="00CF3EDA">
      <w:pPr>
        <w:pStyle w:val="B10"/>
      </w:pPr>
      <w:r w:rsidRPr="004A4E2B">
        <w:t>-</w:t>
      </w:r>
      <w:r w:rsidRPr="004A4E2B">
        <w:tab/>
        <w:t>The &lt;apiSpecificResourceUriPart&gt; shall be set as described in subclause</w:t>
      </w:r>
      <w:r w:rsidRPr="004A4E2B">
        <w:rPr>
          <w:lang w:eastAsia="zh-CN"/>
        </w:rPr>
        <w:t> </w:t>
      </w:r>
      <w:r w:rsidRPr="004A4E2B">
        <w:t>5.2.3.</w:t>
      </w:r>
    </w:p>
    <w:p w14:paraId="6BC5430B" w14:textId="77777777" w:rsidR="0032084E" w:rsidRPr="004A4E2B" w:rsidRDefault="0032084E" w:rsidP="0032084E">
      <w:bookmarkStart w:id="1273" w:name="_Toc28012854"/>
      <w:bookmarkStart w:id="1274" w:name="_Toc34266340"/>
      <w:bookmarkStart w:id="1275" w:name="_Toc36102511"/>
      <w:bookmarkStart w:id="1276" w:name="_Toc43563555"/>
      <w:bookmarkStart w:id="1277" w:name="_Toc45134101"/>
      <w:bookmarkStart w:id="1278" w:name="_Toc50032033"/>
      <w:bookmarkStart w:id="1279" w:name="_Toc51762953"/>
      <w:bookmarkStart w:id="1280" w:name="_Toc56641022"/>
      <w:bookmarkStart w:id="1281" w:name="_Toc59017990"/>
      <w:bookmarkStart w:id="1282" w:name="_Toc66231858"/>
      <w:bookmarkStart w:id="1283" w:name="_Toc68169019"/>
      <w:bookmarkStart w:id="1284" w:name="_Toc70550686"/>
      <w:bookmarkStart w:id="1285" w:name="_Toc83233139"/>
      <w:bookmarkStart w:id="1286" w:name="_Toc85553055"/>
      <w:bookmarkStart w:id="1287" w:name="_Toc85557154"/>
      <w:bookmarkStart w:id="1288" w:name="_Toc88667662"/>
      <w:bookmarkStart w:id="1289" w:name="_Toc90655947"/>
    </w:p>
    <w:p w14:paraId="493B575D" w14:textId="47563671" w:rsidR="00E23FE5" w:rsidRPr="004A4E2B" w:rsidRDefault="00E23FE5" w:rsidP="00E23FE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3</w:t>
      </w:r>
      <w:r w:rsidR="001B176E" w:rsidRPr="004A4E2B">
        <w:rPr>
          <w:rFonts w:eastAsia="DengXian"/>
          <w:color w:val="0000FF"/>
          <w:sz w:val="28"/>
          <w:szCs w:val="28"/>
        </w:rPr>
        <w:t>7</w:t>
      </w:r>
      <w:r w:rsidRPr="004A4E2B">
        <w:rPr>
          <w:rFonts w:eastAsia="DengXian"/>
          <w:color w:val="0000FF"/>
          <w:sz w:val="28"/>
          <w:szCs w:val="28"/>
        </w:rPr>
        <w:t>th Change ***</w:t>
      </w:r>
    </w:p>
    <w:p w14:paraId="50871CEF" w14:textId="77777777" w:rsidR="00CF3EDA" w:rsidRPr="004A4E2B" w:rsidRDefault="00CF3EDA" w:rsidP="00CF3EDA">
      <w:pPr>
        <w:pStyle w:val="Heading4"/>
      </w:pPr>
      <w:bookmarkStart w:id="1290" w:name="_Toc28012855"/>
      <w:bookmarkStart w:id="1291" w:name="_Toc34266341"/>
      <w:bookmarkStart w:id="1292" w:name="_Toc36102512"/>
      <w:bookmarkStart w:id="1293" w:name="_Toc43563556"/>
      <w:bookmarkStart w:id="1294" w:name="_Toc45134102"/>
      <w:bookmarkStart w:id="1295" w:name="_Toc50032034"/>
      <w:bookmarkStart w:id="1296" w:name="_Toc51762954"/>
      <w:bookmarkStart w:id="1297" w:name="_Toc56641023"/>
      <w:bookmarkStart w:id="1298" w:name="_Toc59017991"/>
      <w:bookmarkStart w:id="1299" w:name="_Toc66231859"/>
      <w:bookmarkStart w:id="1300" w:name="_Toc68169020"/>
      <w:bookmarkStart w:id="1301" w:name="_Toc70550687"/>
      <w:bookmarkStart w:id="1302" w:name="_Toc83233140"/>
      <w:bookmarkStart w:id="1303" w:name="_Toc85553056"/>
      <w:bookmarkStart w:id="1304" w:name="_Toc85557155"/>
      <w:bookmarkStart w:id="1305" w:name="_Toc88667663"/>
      <w:bookmarkStart w:id="1306" w:name="_Toc90655948"/>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r w:rsidRPr="004A4E2B">
        <w:t>5.2.3.1</w:t>
      </w:r>
      <w:r w:rsidRPr="004A4E2B">
        <w:tab/>
        <w:t>Resource Structure</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6A6DDA55" w14:textId="77777777" w:rsidR="00CF3EDA" w:rsidRPr="004A4E2B" w:rsidRDefault="00CF3EDA" w:rsidP="00CF3EDA">
      <w:pPr>
        <w:pStyle w:val="TH"/>
      </w:pPr>
      <w:r w:rsidRPr="004A4E2B">
        <w:object w:dxaOrig="5611" w:dyaOrig="2021" w14:anchorId="57D60429">
          <v:shape id="_x0000_i1027" type="#_x0000_t75" style="width:281pt;height:101.5pt" o:ole="">
            <v:imagedata r:id="rId23" o:title=""/>
          </v:shape>
          <o:OLEObject Type="Embed" ProgID="Visio.Drawing.15" ShapeID="_x0000_i1027" DrawAspect="Content" ObjectID="_1706726766" r:id="rId24"/>
        </w:object>
      </w:r>
    </w:p>
    <w:p w14:paraId="135DE319" w14:textId="77777777" w:rsidR="00CF3EDA" w:rsidRPr="004A4E2B" w:rsidRDefault="00CF3EDA" w:rsidP="00CF3EDA">
      <w:pPr>
        <w:pStyle w:val="TF"/>
      </w:pPr>
      <w:r w:rsidRPr="004A4E2B">
        <w:t>Figure 5.2.3.1-</w:t>
      </w:r>
      <w:r w:rsidRPr="004A4E2B">
        <w:rPr>
          <w:lang w:eastAsia="zh-CN"/>
        </w:rPr>
        <w:t>1</w:t>
      </w:r>
      <w:r w:rsidRPr="004A4E2B">
        <w:t>: Resource URI structure of the Nnwdaf_AnalyticsInfo API</w:t>
      </w:r>
    </w:p>
    <w:p w14:paraId="13DDDEFF" w14:textId="77777777" w:rsidR="00CF3EDA" w:rsidRPr="004A4E2B" w:rsidRDefault="00CF3EDA" w:rsidP="00CF3EDA">
      <w:r w:rsidRPr="004A4E2B">
        <w:t>Table 5.2.3.1-1 provides an overview of the resources and applicable HTTP methods.</w:t>
      </w:r>
    </w:p>
    <w:p w14:paraId="41C096DB"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71"/>
        <w:gridCol w:w="2931"/>
        <w:gridCol w:w="1740"/>
        <w:gridCol w:w="3143"/>
      </w:tblGrid>
      <w:tr w:rsidR="00CF3EDA" w:rsidRPr="004A4E2B" w14:paraId="6B25F12C" w14:textId="77777777" w:rsidTr="00D71D5E">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682E92" w14:textId="77777777" w:rsidR="00CF3EDA" w:rsidRPr="004A4E2B" w:rsidRDefault="00CF3EDA" w:rsidP="00D71D5E">
            <w:pPr>
              <w:pStyle w:val="TAH"/>
              <w:rPr>
                <w:lang w:eastAsia="zh-CN"/>
              </w:rPr>
            </w:pPr>
            <w:r w:rsidRPr="004A4E2B">
              <w:t>Resource name</w:t>
            </w:r>
          </w:p>
        </w:tc>
        <w:tc>
          <w:tcPr>
            <w:tcW w:w="15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CF56CD" w14:textId="77777777" w:rsidR="00CF3EDA" w:rsidRPr="004A4E2B" w:rsidRDefault="00CF3EDA" w:rsidP="00D71D5E">
            <w:pPr>
              <w:pStyle w:val="TAH"/>
            </w:pPr>
            <w:r w:rsidRPr="004A4E2B">
              <w:t>Resource URI</w:t>
            </w:r>
          </w:p>
        </w:tc>
        <w:tc>
          <w:tcPr>
            <w:tcW w:w="9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1E66A" w14:textId="77777777" w:rsidR="00CF3EDA" w:rsidRPr="004A4E2B" w:rsidRDefault="00CF3EDA" w:rsidP="00D71D5E">
            <w:pPr>
              <w:pStyle w:val="TAH"/>
            </w:pPr>
            <w:r w:rsidRPr="004A4E2B">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158BB" w14:textId="77777777" w:rsidR="00CF3EDA" w:rsidRPr="004A4E2B" w:rsidRDefault="00CF3EDA" w:rsidP="00D71D5E">
            <w:pPr>
              <w:pStyle w:val="TAH"/>
            </w:pPr>
            <w:r w:rsidRPr="004A4E2B">
              <w:t>Description</w:t>
            </w:r>
          </w:p>
        </w:tc>
      </w:tr>
      <w:tr w:rsidR="00CF3EDA" w:rsidRPr="004A4E2B" w14:paraId="2B2508DF" w14:textId="77777777" w:rsidTr="00D71D5E">
        <w:trPr>
          <w:jc w:val="center"/>
        </w:trPr>
        <w:tc>
          <w:tcPr>
            <w:tcW w:w="881" w:type="pct"/>
            <w:tcBorders>
              <w:top w:val="single" w:sz="4" w:space="0" w:color="auto"/>
              <w:left w:val="single" w:sz="4" w:space="0" w:color="auto"/>
              <w:bottom w:val="single" w:sz="4" w:space="0" w:color="auto"/>
              <w:right w:val="single" w:sz="4" w:space="0" w:color="auto"/>
            </w:tcBorders>
            <w:vAlign w:val="center"/>
          </w:tcPr>
          <w:p w14:paraId="29A20CC3" w14:textId="77777777" w:rsidR="00CF3EDA" w:rsidRPr="004A4E2B" w:rsidRDefault="00CF3EDA" w:rsidP="00D71D5E">
            <w:pPr>
              <w:pStyle w:val="TAL"/>
            </w:pPr>
            <w:r w:rsidRPr="004A4E2B">
              <w:t>NWDAF Analytics</w:t>
            </w:r>
          </w:p>
        </w:tc>
        <w:tc>
          <w:tcPr>
            <w:tcW w:w="1545" w:type="pct"/>
            <w:tcBorders>
              <w:top w:val="single" w:sz="4" w:space="0" w:color="auto"/>
              <w:left w:val="single" w:sz="4" w:space="0" w:color="auto"/>
              <w:bottom w:val="single" w:sz="4" w:space="0" w:color="auto"/>
              <w:right w:val="single" w:sz="4" w:space="0" w:color="auto"/>
            </w:tcBorders>
            <w:vAlign w:val="center"/>
          </w:tcPr>
          <w:p w14:paraId="48D05E58" w14:textId="77777777" w:rsidR="00CF3EDA" w:rsidRPr="004A4E2B" w:rsidRDefault="00CF3EDA" w:rsidP="00D71D5E">
            <w:pPr>
              <w:pStyle w:val="TAL"/>
            </w:pPr>
            <w:r w:rsidRPr="004A4E2B">
              <w:t>/analytics</w:t>
            </w:r>
          </w:p>
        </w:tc>
        <w:tc>
          <w:tcPr>
            <w:tcW w:w="917" w:type="pct"/>
            <w:tcBorders>
              <w:top w:val="single" w:sz="4" w:space="0" w:color="auto"/>
              <w:left w:val="single" w:sz="4" w:space="0" w:color="auto"/>
              <w:bottom w:val="single" w:sz="4" w:space="0" w:color="auto"/>
              <w:right w:val="single" w:sz="4" w:space="0" w:color="auto"/>
            </w:tcBorders>
          </w:tcPr>
          <w:p w14:paraId="7CC03713" w14:textId="77777777" w:rsidR="00CF3EDA" w:rsidRPr="004A4E2B" w:rsidRDefault="00CF3EDA" w:rsidP="00D71D5E">
            <w:pPr>
              <w:pStyle w:val="TAL"/>
            </w:pPr>
            <w:r w:rsidRPr="004A4E2B">
              <w:t>GET</w:t>
            </w:r>
          </w:p>
        </w:tc>
        <w:tc>
          <w:tcPr>
            <w:tcW w:w="1657" w:type="pct"/>
            <w:tcBorders>
              <w:top w:val="single" w:sz="4" w:space="0" w:color="auto"/>
              <w:left w:val="single" w:sz="4" w:space="0" w:color="auto"/>
              <w:bottom w:val="single" w:sz="4" w:space="0" w:color="auto"/>
              <w:right w:val="single" w:sz="4" w:space="0" w:color="auto"/>
            </w:tcBorders>
          </w:tcPr>
          <w:p w14:paraId="750DBD53" w14:textId="34227E16" w:rsidR="00CF3EDA" w:rsidRPr="004A4E2B" w:rsidRDefault="00CF3EDA" w:rsidP="00D71D5E">
            <w:pPr>
              <w:pStyle w:val="TAL"/>
            </w:pPr>
            <w:r w:rsidRPr="004A4E2B">
              <w:t>Retrieve</w:t>
            </w:r>
            <w:ins w:id="1307" w:author="Jing Yue" w:date="2022-01-05T09:28:00Z">
              <w:r w:rsidR="009A0F32" w:rsidRPr="004A4E2B">
                <w:t>s</w:t>
              </w:r>
            </w:ins>
            <w:r w:rsidRPr="004A4E2B">
              <w:t xml:space="preserve"> the NWDAF analytics.</w:t>
            </w:r>
          </w:p>
        </w:tc>
      </w:tr>
      <w:tr w:rsidR="00CF3EDA" w:rsidRPr="004A4E2B" w14:paraId="32EC9A34" w14:textId="77777777" w:rsidTr="00D71D5E">
        <w:trPr>
          <w:jc w:val="center"/>
        </w:trPr>
        <w:tc>
          <w:tcPr>
            <w:tcW w:w="881" w:type="pct"/>
            <w:tcBorders>
              <w:top w:val="single" w:sz="4" w:space="0" w:color="auto"/>
              <w:left w:val="single" w:sz="4" w:space="0" w:color="auto"/>
              <w:bottom w:val="single" w:sz="4" w:space="0" w:color="auto"/>
              <w:right w:val="single" w:sz="4" w:space="0" w:color="auto"/>
            </w:tcBorders>
            <w:vAlign w:val="center"/>
          </w:tcPr>
          <w:p w14:paraId="46D22642" w14:textId="77777777" w:rsidR="00CF3EDA" w:rsidRPr="004A4E2B" w:rsidRDefault="00CF3EDA" w:rsidP="00D71D5E">
            <w:pPr>
              <w:pStyle w:val="TAL"/>
            </w:pPr>
            <w:r w:rsidRPr="004A4E2B">
              <w:t>NWDAF Context</w:t>
            </w:r>
          </w:p>
        </w:tc>
        <w:tc>
          <w:tcPr>
            <w:tcW w:w="1545" w:type="pct"/>
            <w:tcBorders>
              <w:top w:val="single" w:sz="4" w:space="0" w:color="auto"/>
              <w:left w:val="single" w:sz="4" w:space="0" w:color="auto"/>
              <w:bottom w:val="single" w:sz="4" w:space="0" w:color="auto"/>
              <w:right w:val="single" w:sz="4" w:space="0" w:color="auto"/>
            </w:tcBorders>
            <w:vAlign w:val="center"/>
          </w:tcPr>
          <w:p w14:paraId="07128440" w14:textId="77777777" w:rsidR="00CF3EDA" w:rsidRPr="004A4E2B" w:rsidRDefault="00CF3EDA" w:rsidP="00D71D5E">
            <w:pPr>
              <w:pStyle w:val="TAL"/>
            </w:pPr>
            <w:r w:rsidRPr="004A4E2B">
              <w:t xml:space="preserve">/context </w:t>
            </w:r>
          </w:p>
        </w:tc>
        <w:tc>
          <w:tcPr>
            <w:tcW w:w="917" w:type="pct"/>
            <w:tcBorders>
              <w:top w:val="single" w:sz="4" w:space="0" w:color="auto"/>
              <w:left w:val="single" w:sz="4" w:space="0" w:color="auto"/>
              <w:bottom w:val="single" w:sz="4" w:space="0" w:color="auto"/>
              <w:right w:val="single" w:sz="4" w:space="0" w:color="auto"/>
            </w:tcBorders>
          </w:tcPr>
          <w:p w14:paraId="6C684FA8" w14:textId="77777777" w:rsidR="00CF3EDA" w:rsidRPr="004A4E2B" w:rsidRDefault="00CF3EDA" w:rsidP="00D71D5E">
            <w:pPr>
              <w:pStyle w:val="TAL"/>
            </w:pPr>
            <w:r w:rsidRPr="004A4E2B">
              <w:t>GET</w:t>
            </w:r>
          </w:p>
        </w:tc>
        <w:tc>
          <w:tcPr>
            <w:tcW w:w="1657" w:type="pct"/>
            <w:tcBorders>
              <w:top w:val="single" w:sz="4" w:space="0" w:color="auto"/>
              <w:left w:val="single" w:sz="4" w:space="0" w:color="auto"/>
              <w:bottom w:val="single" w:sz="4" w:space="0" w:color="auto"/>
              <w:right w:val="single" w:sz="4" w:space="0" w:color="auto"/>
            </w:tcBorders>
          </w:tcPr>
          <w:p w14:paraId="78C4DA03" w14:textId="2A4BF114" w:rsidR="00CF3EDA" w:rsidRPr="004A4E2B" w:rsidRDefault="00CF3EDA" w:rsidP="00D71D5E">
            <w:pPr>
              <w:pStyle w:val="TAL"/>
            </w:pPr>
            <w:r w:rsidRPr="004A4E2B">
              <w:t>Retrieve</w:t>
            </w:r>
            <w:ins w:id="1308" w:author="Jing Yue" w:date="2022-01-05T09:28:00Z">
              <w:r w:rsidR="009A0F32" w:rsidRPr="004A4E2B">
                <w:t>s</w:t>
              </w:r>
            </w:ins>
            <w:r w:rsidRPr="004A4E2B">
              <w:t xml:space="preserve"> the NWDAF context information related to analytics subscriptions.</w:t>
            </w:r>
          </w:p>
        </w:tc>
      </w:tr>
    </w:tbl>
    <w:p w14:paraId="39E49322" w14:textId="77777777" w:rsidR="00CF3EDA" w:rsidRPr="004A4E2B" w:rsidRDefault="00CF3EDA" w:rsidP="00CF3EDA"/>
    <w:p w14:paraId="7D8EF66E" w14:textId="77777777" w:rsidR="0032084E" w:rsidRPr="004A4E2B" w:rsidRDefault="0032084E" w:rsidP="0032084E">
      <w:bookmarkStart w:id="1309" w:name="_Toc28012856"/>
      <w:bookmarkStart w:id="1310" w:name="_Toc34266342"/>
      <w:bookmarkStart w:id="1311" w:name="_Toc36102513"/>
      <w:bookmarkStart w:id="1312" w:name="_Toc43563557"/>
      <w:bookmarkStart w:id="1313" w:name="_Toc45134103"/>
      <w:bookmarkStart w:id="1314" w:name="_Toc50032035"/>
      <w:bookmarkStart w:id="1315" w:name="_Toc51762955"/>
      <w:bookmarkStart w:id="1316" w:name="_Toc56641024"/>
      <w:bookmarkStart w:id="1317" w:name="_Toc59017992"/>
      <w:bookmarkStart w:id="1318" w:name="_Toc66231860"/>
      <w:bookmarkStart w:id="1319" w:name="_Toc68169021"/>
      <w:bookmarkStart w:id="1320" w:name="_Toc70550688"/>
      <w:bookmarkStart w:id="1321" w:name="_Toc83233141"/>
      <w:bookmarkStart w:id="1322" w:name="_Toc85553057"/>
      <w:bookmarkStart w:id="1323" w:name="_Toc85557156"/>
      <w:bookmarkStart w:id="1324" w:name="_Toc88667664"/>
      <w:bookmarkStart w:id="1325" w:name="_Toc90655949"/>
    </w:p>
    <w:p w14:paraId="13DFE2B7" w14:textId="52F5C94C" w:rsidR="00F96531" w:rsidRPr="004A4E2B" w:rsidRDefault="00F96531" w:rsidP="00F9653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3</w:t>
      </w:r>
      <w:r w:rsidR="001B176E" w:rsidRPr="004A4E2B">
        <w:rPr>
          <w:rFonts w:eastAsia="DengXian"/>
          <w:color w:val="0000FF"/>
          <w:sz w:val="28"/>
          <w:szCs w:val="28"/>
        </w:rPr>
        <w:t>8</w:t>
      </w:r>
      <w:r w:rsidR="009C51C1" w:rsidRPr="004A4E2B">
        <w:rPr>
          <w:rFonts w:eastAsia="DengXian"/>
          <w:color w:val="0000FF"/>
          <w:sz w:val="28"/>
          <w:szCs w:val="28"/>
        </w:rPr>
        <w:t>th</w:t>
      </w:r>
      <w:r w:rsidRPr="004A4E2B">
        <w:rPr>
          <w:rFonts w:eastAsia="DengXian"/>
          <w:color w:val="0000FF"/>
          <w:sz w:val="28"/>
          <w:szCs w:val="28"/>
        </w:rPr>
        <w:t xml:space="preserve"> Change ***</w:t>
      </w:r>
    </w:p>
    <w:p w14:paraId="7CE819F1" w14:textId="77777777" w:rsidR="00CF3EDA" w:rsidRPr="004A4E2B" w:rsidRDefault="00CF3EDA" w:rsidP="00CF3EDA">
      <w:pPr>
        <w:pStyle w:val="Heading5"/>
      </w:pPr>
      <w:bookmarkStart w:id="1326" w:name="_Toc28012857"/>
      <w:bookmarkStart w:id="1327" w:name="_Toc34266343"/>
      <w:bookmarkStart w:id="1328" w:name="_Toc36102514"/>
      <w:bookmarkStart w:id="1329" w:name="_Toc43563558"/>
      <w:bookmarkStart w:id="1330" w:name="_Toc45134104"/>
      <w:bookmarkStart w:id="1331" w:name="_Toc50032036"/>
      <w:bookmarkStart w:id="1332" w:name="_Toc51762956"/>
      <w:bookmarkStart w:id="1333" w:name="_Toc56641025"/>
      <w:bookmarkStart w:id="1334" w:name="_Toc59017993"/>
      <w:bookmarkStart w:id="1335" w:name="_Toc66231861"/>
      <w:bookmarkStart w:id="1336" w:name="_Toc68169022"/>
      <w:bookmarkStart w:id="1337" w:name="_Toc70550689"/>
      <w:bookmarkStart w:id="1338" w:name="_Toc83233142"/>
      <w:bookmarkStart w:id="1339" w:name="_Toc85553058"/>
      <w:bookmarkStart w:id="1340" w:name="_Toc85557157"/>
      <w:bookmarkStart w:id="1341" w:name="_Toc88667665"/>
      <w:bookmarkStart w:id="1342" w:name="_Toc90655950"/>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r w:rsidRPr="004A4E2B">
        <w:t>5.2.3.2.1</w:t>
      </w:r>
      <w:r w:rsidRPr="004A4E2B">
        <w:tab/>
        <w:t>Description</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20CAE06A" w14:textId="7EB679E3" w:rsidR="00CF3EDA" w:rsidRPr="004A4E2B" w:rsidRDefault="00CF3EDA" w:rsidP="00CF3EDA">
      <w:r w:rsidRPr="004A4E2B">
        <w:t xml:space="preserve">The NWDAF Analytics resource represents the analytics to the Nnwdaf_AnalyticsInfo </w:t>
      </w:r>
      <w:del w:id="1343" w:author="Jing Yue" w:date="2022-01-10T08:16:00Z">
        <w:r w:rsidRPr="004A4E2B" w:rsidDel="004635A4">
          <w:rPr>
            <w:strike/>
            <w:rPrChange w:id="1344" w:author="Jing Yue" w:date="2022-01-05T09:28:00Z">
              <w:rPr/>
            </w:rPrChange>
          </w:rPr>
          <w:delText>S</w:delText>
        </w:r>
      </w:del>
      <w:ins w:id="1345" w:author="Jing Yue" w:date="2022-01-05T09:28:00Z">
        <w:r w:rsidR="0003477E" w:rsidRPr="004A4E2B">
          <w:t>s</w:t>
        </w:r>
      </w:ins>
      <w:r w:rsidRPr="004A4E2B">
        <w:t>ervice at a given NWDAF.</w:t>
      </w:r>
    </w:p>
    <w:p w14:paraId="59D939E5" w14:textId="77777777" w:rsidR="0032084E" w:rsidRPr="004A4E2B" w:rsidRDefault="0032084E" w:rsidP="0032084E">
      <w:bookmarkStart w:id="1346" w:name="_Toc73564502"/>
      <w:bookmarkStart w:id="1347" w:name="_Toc85553063"/>
      <w:bookmarkStart w:id="1348" w:name="_Toc85557162"/>
      <w:bookmarkStart w:id="1349" w:name="_Toc88667670"/>
      <w:bookmarkStart w:id="1350" w:name="_Toc90655955"/>
    </w:p>
    <w:p w14:paraId="0A71EFDC" w14:textId="359EBB03" w:rsidR="00BE3633" w:rsidRPr="004A4E2B" w:rsidRDefault="00BE3633" w:rsidP="00BE3633">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B36F25" w:rsidRPr="004A4E2B">
        <w:rPr>
          <w:rFonts w:eastAsia="DengXian"/>
          <w:color w:val="0000FF"/>
          <w:sz w:val="28"/>
          <w:szCs w:val="28"/>
        </w:rPr>
        <w:t>39</w:t>
      </w:r>
      <w:r w:rsidRPr="004A4E2B">
        <w:rPr>
          <w:rFonts w:eastAsia="DengXian"/>
          <w:color w:val="0000FF"/>
          <w:sz w:val="28"/>
          <w:szCs w:val="28"/>
        </w:rPr>
        <w:t>th Change ***</w:t>
      </w:r>
    </w:p>
    <w:p w14:paraId="0B9F1F26" w14:textId="77777777" w:rsidR="00CF3EDA" w:rsidRPr="004A4E2B" w:rsidRDefault="00CF3EDA" w:rsidP="00CF3EDA">
      <w:pPr>
        <w:pStyle w:val="Heading5"/>
      </w:pPr>
      <w:bookmarkStart w:id="1351" w:name="_Toc73564503"/>
      <w:bookmarkStart w:id="1352" w:name="_Toc85553064"/>
      <w:bookmarkStart w:id="1353" w:name="_Toc85557163"/>
      <w:bookmarkStart w:id="1354" w:name="_Toc88667671"/>
      <w:bookmarkStart w:id="1355" w:name="_Toc90655956"/>
      <w:bookmarkEnd w:id="1346"/>
      <w:bookmarkEnd w:id="1347"/>
      <w:bookmarkEnd w:id="1348"/>
      <w:bookmarkEnd w:id="1349"/>
      <w:bookmarkEnd w:id="1350"/>
      <w:r w:rsidRPr="004A4E2B">
        <w:t>5.2.3.3.1</w:t>
      </w:r>
      <w:r w:rsidRPr="004A4E2B">
        <w:tab/>
        <w:t>Description</w:t>
      </w:r>
      <w:bookmarkEnd w:id="1351"/>
      <w:bookmarkEnd w:id="1352"/>
      <w:bookmarkEnd w:id="1353"/>
      <w:bookmarkEnd w:id="1354"/>
      <w:bookmarkEnd w:id="1355"/>
    </w:p>
    <w:p w14:paraId="727ABDDB" w14:textId="445598A5" w:rsidR="00CF3EDA" w:rsidRPr="004A4E2B" w:rsidRDefault="00CF3EDA" w:rsidP="00CF3EDA">
      <w:r w:rsidRPr="004A4E2B">
        <w:t xml:space="preserve">The NWDAF Context resource represents the context information related to analytics subscriptions at the Nnwdaf_AnalyticsInfo </w:t>
      </w:r>
      <w:del w:id="1356" w:author="Jing Yue" w:date="2022-01-10T08:16:00Z">
        <w:r w:rsidRPr="004A4E2B" w:rsidDel="004635A4">
          <w:rPr>
            <w:strike/>
            <w:rPrChange w:id="1357" w:author="Jing Yue" w:date="2022-01-05T09:28:00Z">
              <w:rPr/>
            </w:rPrChange>
          </w:rPr>
          <w:delText>S</w:delText>
        </w:r>
      </w:del>
      <w:ins w:id="1358" w:author="Jing Yue" w:date="2022-01-05T09:28:00Z">
        <w:r w:rsidR="005805F9" w:rsidRPr="004A4E2B">
          <w:t>s</w:t>
        </w:r>
      </w:ins>
      <w:r w:rsidRPr="004A4E2B">
        <w:t>ervice at a given NWDAF.</w:t>
      </w:r>
    </w:p>
    <w:p w14:paraId="09AA0046" w14:textId="77777777" w:rsidR="0032084E" w:rsidRPr="004A4E2B" w:rsidRDefault="0032084E" w:rsidP="0032084E">
      <w:bookmarkStart w:id="1359" w:name="_Toc28012864"/>
      <w:bookmarkStart w:id="1360" w:name="_Toc34266350"/>
      <w:bookmarkStart w:id="1361" w:name="_Toc36102521"/>
      <w:bookmarkStart w:id="1362" w:name="_Toc43563565"/>
      <w:bookmarkStart w:id="1363" w:name="_Toc45134111"/>
      <w:bookmarkStart w:id="1364" w:name="_Toc50032043"/>
      <w:bookmarkStart w:id="1365" w:name="_Toc51762963"/>
      <w:bookmarkStart w:id="1366" w:name="_Toc56641032"/>
      <w:bookmarkStart w:id="1367" w:name="_Toc59018000"/>
      <w:bookmarkStart w:id="1368" w:name="_Toc66231868"/>
      <w:bookmarkStart w:id="1369" w:name="_Toc68169029"/>
      <w:bookmarkStart w:id="1370" w:name="_Toc70550696"/>
      <w:bookmarkStart w:id="1371" w:name="_Toc83233149"/>
      <w:bookmarkStart w:id="1372" w:name="_Toc85553070"/>
      <w:bookmarkStart w:id="1373" w:name="_Toc85557169"/>
      <w:bookmarkStart w:id="1374" w:name="_Toc88667677"/>
      <w:bookmarkStart w:id="1375" w:name="_Toc90655962"/>
    </w:p>
    <w:p w14:paraId="4B4C52F0" w14:textId="254C89F2" w:rsidR="00831E6E" w:rsidRPr="004A4E2B" w:rsidRDefault="00831E6E" w:rsidP="00831E6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AD1AFA" w:rsidRPr="004A4E2B">
        <w:rPr>
          <w:rFonts w:eastAsia="DengXian"/>
          <w:color w:val="0000FF"/>
          <w:sz w:val="28"/>
          <w:szCs w:val="28"/>
        </w:rPr>
        <w:t>4</w:t>
      </w:r>
      <w:r w:rsidR="00B36F25" w:rsidRPr="004A4E2B">
        <w:rPr>
          <w:rFonts w:eastAsia="DengXian"/>
          <w:color w:val="0000FF"/>
          <w:sz w:val="28"/>
          <w:szCs w:val="28"/>
        </w:rPr>
        <w:t>0th</w:t>
      </w:r>
      <w:r w:rsidRPr="004A4E2B">
        <w:rPr>
          <w:rFonts w:eastAsia="DengXian"/>
          <w:color w:val="0000FF"/>
          <w:sz w:val="28"/>
          <w:szCs w:val="28"/>
        </w:rPr>
        <w:t xml:space="preserve"> Change ***</w:t>
      </w:r>
    </w:p>
    <w:p w14:paraId="175B9484" w14:textId="77777777" w:rsidR="001B5B21" w:rsidRDefault="001B5B21" w:rsidP="001B5B21">
      <w:pPr>
        <w:pStyle w:val="Heading4"/>
      </w:pPr>
      <w:bookmarkStart w:id="1376" w:name="_Toc28012865"/>
      <w:bookmarkStart w:id="1377" w:name="_Toc34266351"/>
      <w:bookmarkStart w:id="1378" w:name="_Toc36102522"/>
      <w:bookmarkStart w:id="1379" w:name="_Toc43563566"/>
      <w:bookmarkStart w:id="1380" w:name="_Toc45134112"/>
      <w:bookmarkStart w:id="1381" w:name="_Toc50032044"/>
      <w:bookmarkStart w:id="1382" w:name="_Toc51762964"/>
      <w:bookmarkStart w:id="1383" w:name="_Toc56641033"/>
      <w:bookmarkStart w:id="1384" w:name="_Toc59018001"/>
      <w:bookmarkStart w:id="1385" w:name="_Toc66231869"/>
      <w:bookmarkStart w:id="1386" w:name="_Toc68169030"/>
      <w:bookmarkStart w:id="1387" w:name="_Toc70550697"/>
      <w:bookmarkStart w:id="1388" w:name="_Toc83233150"/>
      <w:bookmarkStart w:id="1389" w:name="_Toc85553071"/>
      <w:bookmarkStart w:id="1390" w:name="_Toc85557170"/>
      <w:bookmarkStart w:id="1391" w:name="_Toc88667678"/>
      <w:bookmarkStart w:id="1392" w:name="_Toc90655963"/>
      <w:bookmarkStart w:id="1393" w:name="_Toc28012877"/>
      <w:bookmarkStart w:id="1394" w:name="_Toc34266363"/>
      <w:bookmarkStart w:id="1395" w:name="_Toc36102534"/>
      <w:bookmarkStart w:id="1396" w:name="_Toc43563578"/>
      <w:bookmarkStart w:id="1397" w:name="_Toc45134127"/>
      <w:bookmarkStart w:id="1398" w:name="_Toc50032059"/>
      <w:bookmarkStart w:id="1399" w:name="_Toc51762979"/>
      <w:bookmarkStart w:id="1400" w:name="_Toc56641048"/>
      <w:bookmarkStart w:id="1401" w:name="_Toc59018016"/>
      <w:bookmarkStart w:id="1402" w:name="_Toc66231884"/>
      <w:bookmarkStart w:id="1403" w:name="_Toc68169045"/>
      <w:bookmarkStart w:id="1404" w:name="_Toc70550713"/>
      <w:bookmarkStart w:id="1405" w:name="_Toc83233168"/>
      <w:bookmarkStart w:id="1406" w:name="_Toc85553097"/>
      <w:bookmarkStart w:id="1407" w:name="_Toc85557196"/>
      <w:bookmarkStart w:id="1408" w:name="_Toc88667706"/>
      <w:bookmarkStart w:id="1409" w:name="_Toc90655991"/>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r>
        <w:t>5.2.6.1</w:t>
      </w:r>
      <w:r>
        <w:tab/>
        <w:t>General</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2F5D3DEF" w14:textId="77777777" w:rsidR="001B5B21" w:rsidRDefault="001B5B21" w:rsidP="001B5B21">
      <w:r>
        <w:t>This subclause specifies the application data model supported by the API.</w:t>
      </w:r>
    </w:p>
    <w:p w14:paraId="271DB339" w14:textId="77777777" w:rsidR="001B5B21" w:rsidRDefault="001B5B21" w:rsidP="001B5B21">
      <w:r>
        <w:t>Table 5.2.6.1-1 specifies the data types defined for the Nnwdaf_AnalyticsInfo service based interface protocol.</w:t>
      </w:r>
    </w:p>
    <w:p w14:paraId="39714A6E" w14:textId="514C9684" w:rsidR="001B5B21" w:rsidRDefault="001B5B21" w:rsidP="001B5B21">
      <w:pPr>
        <w:pStyle w:val="TH"/>
      </w:pPr>
      <w:r>
        <w:t>Table</w:t>
      </w:r>
      <w:ins w:id="1410" w:author="Jing Yue [2]" w:date="2022-02-02T21:10:00Z">
        <w:r w:rsidR="00AA2D48">
          <w:t> </w:t>
        </w:r>
      </w:ins>
      <w:del w:id="1411" w:author="Jing Yue [2]" w:date="2022-02-02T21:10:00Z">
        <w:r w:rsidDel="00AA2D48">
          <w:delText xml:space="preserve"> </w:delText>
        </w:r>
      </w:del>
      <w:r>
        <w:t>5.2.6.1-1: Nnwdaf_AnalyticsInfo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
        <w:gridCol w:w="3806"/>
        <w:gridCol w:w="22"/>
        <w:gridCol w:w="12"/>
        <w:gridCol w:w="1063"/>
        <w:gridCol w:w="23"/>
        <w:gridCol w:w="1848"/>
        <w:gridCol w:w="28"/>
        <w:gridCol w:w="2535"/>
        <w:gridCol w:w="21"/>
      </w:tblGrid>
      <w:tr w:rsidR="001B5B21" w14:paraId="7AEFD0F7" w14:textId="77777777" w:rsidTr="00635E40">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4124B1" w14:textId="77777777" w:rsidR="001B5B21" w:rsidRDefault="001B5B21" w:rsidP="00635E40">
            <w:pPr>
              <w:pStyle w:val="TAH"/>
            </w:pPr>
            <w:r>
              <w:t>Data type</w:t>
            </w:r>
          </w:p>
        </w:tc>
        <w:tc>
          <w:tcPr>
            <w:tcW w:w="109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029861F" w14:textId="77777777" w:rsidR="001B5B21" w:rsidRDefault="001B5B21" w:rsidP="00635E40">
            <w:pPr>
              <w:pStyle w:val="TAH"/>
            </w:pPr>
            <w:r>
              <w:t>Section defined</w:t>
            </w:r>
          </w:p>
        </w:tc>
        <w:tc>
          <w:tcPr>
            <w:tcW w:w="187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0B3BB7" w14:textId="77777777" w:rsidR="001B5B21" w:rsidRDefault="001B5B21" w:rsidP="00635E40">
            <w:pPr>
              <w:pStyle w:val="TAH"/>
            </w:pPr>
            <w:r>
              <w:t>Description</w:t>
            </w:r>
          </w:p>
        </w:tc>
        <w:tc>
          <w:tcPr>
            <w:tcW w:w="2563" w:type="dxa"/>
            <w:gridSpan w:val="2"/>
            <w:tcBorders>
              <w:top w:val="single" w:sz="4" w:space="0" w:color="auto"/>
              <w:left w:val="single" w:sz="4" w:space="0" w:color="auto"/>
              <w:bottom w:val="single" w:sz="4" w:space="0" w:color="auto"/>
              <w:right w:val="single" w:sz="4" w:space="0" w:color="auto"/>
            </w:tcBorders>
            <w:shd w:val="clear" w:color="auto" w:fill="C0C0C0"/>
          </w:tcPr>
          <w:p w14:paraId="0DFE96E7" w14:textId="77777777" w:rsidR="001B5B21" w:rsidRDefault="001B5B21" w:rsidP="00635E40">
            <w:pPr>
              <w:pStyle w:val="TAH"/>
            </w:pPr>
            <w:r>
              <w:t>Applicability</w:t>
            </w:r>
          </w:p>
        </w:tc>
      </w:tr>
      <w:tr w:rsidR="001B5B21" w14:paraId="5902EEBF" w14:textId="77777777" w:rsidTr="00635E40">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5D3084A5" w14:textId="77777777" w:rsidR="001B5B21" w:rsidRDefault="001B5B21" w:rsidP="00635E40">
            <w:pPr>
              <w:pStyle w:val="TAL"/>
            </w:pPr>
            <w:r>
              <w:t>AdditionInfoAnalyticsInfoReq</w:t>
            </w:r>
            <w:r>
              <w:rPr>
                <w:lang w:eastAsia="zh-CN"/>
              </w:rPr>
              <w:t>uest</w:t>
            </w:r>
          </w:p>
        </w:tc>
        <w:tc>
          <w:tcPr>
            <w:tcW w:w="1098" w:type="dxa"/>
            <w:gridSpan w:val="3"/>
            <w:tcBorders>
              <w:top w:val="single" w:sz="4" w:space="0" w:color="auto"/>
              <w:left w:val="single" w:sz="4" w:space="0" w:color="auto"/>
              <w:bottom w:val="single" w:sz="4" w:space="0" w:color="auto"/>
              <w:right w:val="single" w:sz="4" w:space="0" w:color="auto"/>
            </w:tcBorders>
          </w:tcPr>
          <w:p w14:paraId="295DA3F5" w14:textId="77777777" w:rsidR="001B5B21" w:rsidRDefault="001B5B21" w:rsidP="00635E40">
            <w:pPr>
              <w:pStyle w:val="TAL"/>
            </w:pPr>
            <w:r>
              <w:rPr>
                <w:rFonts w:hint="eastAsia"/>
                <w:lang w:eastAsia="zh-CN"/>
              </w:rPr>
              <w:t>5</w:t>
            </w:r>
            <w:r>
              <w:rPr>
                <w:lang w:eastAsia="zh-CN"/>
              </w:rPr>
              <w:t>.2.6.2.5</w:t>
            </w:r>
          </w:p>
        </w:tc>
        <w:tc>
          <w:tcPr>
            <w:tcW w:w="1876" w:type="dxa"/>
            <w:gridSpan w:val="2"/>
            <w:tcBorders>
              <w:top w:val="single" w:sz="4" w:space="0" w:color="auto"/>
              <w:left w:val="single" w:sz="4" w:space="0" w:color="auto"/>
              <w:bottom w:val="single" w:sz="4" w:space="0" w:color="auto"/>
              <w:right w:val="single" w:sz="4" w:space="0" w:color="auto"/>
            </w:tcBorders>
          </w:tcPr>
          <w:p w14:paraId="0867A4B5" w14:textId="77777777" w:rsidR="001B5B21" w:rsidRDefault="001B5B21" w:rsidP="00635E40">
            <w:pPr>
              <w:pStyle w:val="TAL"/>
              <w:rPr>
                <w:rFonts w:cs="Arial"/>
                <w:szCs w:val="18"/>
              </w:rPr>
            </w:pPr>
            <w:r>
              <w:rPr>
                <w:lang w:eastAsia="zh-CN"/>
              </w:rPr>
              <w:t xml:space="preserve">Contains more details </w:t>
            </w:r>
            <w:r>
              <w:t>(not only the ProblemDetails) in case an Nnwdaf_AnalyticsInfo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0B2657CC" w14:textId="77777777" w:rsidR="001B5B21" w:rsidRDefault="001B5B21" w:rsidP="00635E40">
            <w:pPr>
              <w:pStyle w:val="TAL"/>
              <w:rPr>
                <w:rFonts w:cs="Arial"/>
                <w:szCs w:val="18"/>
              </w:rPr>
            </w:pPr>
            <w:r>
              <w:rPr>
                <w:rFonts w:cs="Arial"/>
                <w:szCs w:val="18"/>
              </w:rPr>
              <w:t>EneNA</w:t>
            </w:r>
          </w:p>
        </w:tc>
      </w:tr>
      <w:tr w:rsidR="001B5B21" w14:paraId="11676D31" w14:textId="77777777" w:rsidTr="00635E40">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08DF3B8" w14:textId="77777777" w:rsidR="001B5B21" w:rsidRDefault="001B5B21" w:rsidP="00635E40">
            <w:pPr>
              <w:pStyle w:val="TAL"/>
            </w:pPr>
            <w:r>
              <w:t>AdrfDataType</w:t>
            </w:r>
          </w:p>
        </w:tc>
        <w:tc>
          <w:tcPr>
            <w:tcW w:w="1098" w:type="dxa"/>
            <w:gridSpan w:val="3"/>
            <w:tcBorders>
              <w:top w:val="single" w:sz="4" w:space="0" w:color="auto"/>
              <w:left w:val="single" w:sz="4" w:space="0" w:color="auto"/>
              <w:bottom w:val="single" w:sz="4" w:space="0" w:color="auto"/>
              <w:right w:val="single" w:sz="4" w:space="0" w:color="auto"/>
            </w:tcBorders>
          </w:tcPr>
          <w:p w14:paraId="40CBCDFC" w14:textId="77777777" w:rsidR="001B5B21" w:rsidRDefault="001B5B21" w:rsidP="00635E40">
            <w:pPr>
              <w:pStyle w:val="TAL"/>
              <w:rPr>
                <w:lang w:eastAsia="zh-CN"/>
              </w:rPr>
            </w:pPr>
            <w:r>
              <w:t>5.2.6.3.5</w:t>
            </w:r>
          </w:p>
        </w:tc>
        <w:tc>
          <w:tcPr>
            <w:tcW w:w="1876" w:type="dxa"/>
            <w:gridSpan w:val="2"/>
            <w:tcBorders>
              <w:top w:val="single" w:sz="4" w:space="0" w:color="auto"/>
              <w:left w:val="single" w:sz="4" w:space="0" w:color="auto"/>
              <w:bottom w:val="single" w:sz="4" w:space="0" w:color="auto"/>
              <w:right w:val="single" w:sz="4" w:space="0" w:color="auto"/>
            </w:tcBorders>
          </w:tcPr>
          <w:p w14:paraId="65AA04DA" w14:textId="77777777" w:rsidR="001B5B21" w:rsidRDefault="001B5B21" w:rsidP="00635E40">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468903E6" w14:textId="77777777" w:rsidR="001B5B21" w:rsidRDefault="001B5B21" w:rsidP="00635E40">
            <w:pPr>
              <w:pStyle w:val="TAL"/>
              <w:rPr>
                <w:rFonts w:cs="Arial"/>
                <w:szCs w:val="18"/>
              </w:rPr>
            </w:pPr>
            <w:r>
              <w:rPr>
                <w:rFonts w:cs="Arial"/>
                <w:szCs w:val="18"/>
              </w:rPr>
              <w:t>EneNA</w:t>
            </w:r>
          </w:p>
        </w:tc>
      </w:tr>
      <w:tr w:rsidR="001B5B21" w14:paraId="1DF88086" w14:textId="77777777" w:rsidTr="00635E40">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47D4B416" w14:textId="77777777" w:rsidR="001B5B21" w:rsidRDefault="001B5B21" w:rsidP="00635E40">
            <w:pPr>
              <w:pStyle w:val="TAL"/>
            </w:pPr>
            <w:r>
              <w:t>AnalyticsData</w:t>
            </w:r>
          </w:p>
        </w:tc>
        <w:tc>
          <w:tcPr>
            <w:tcW w:w="1097" w:type="dxa"/>
            <w:gridSpan w:val="3"/>
            <w:tcBorders>
              <w:top w:val="single" w:sz="4" w:space="0" w:color="auto"/>
              <w:left w:val="single" w:sz="4" w:space="0" w:color="auto"/>
              <w:bottom w:val="single" w:sz="4" w:space="0" w:color="auto"/>
              <w:right w:val="single" w:sz="4" w:space="0" w:color="auto"/>
            </w:tcBorders>
          </w:tcPr>
          <w:p w14:paraId="460D8E2D" w14:textId="77777777" w:rsidR="001B5B21" w:rsidRDefault="001B5B21" w:rsidP="00635E40">
            <w:pPr>
              <w:pStyle w:val="TAL"/>
            </w:pPr>
            <w:r>
              <w:rPr>
                <w:rFonts w:hint="eastAsia"/>
              </w:rPr>
              <w:t>5.2.6.2.2</w:t>
            </w:r>
          </w:p>
        </w:tc>
        <w:tc>
          <w:tcPr>
            <w:tcW w:w="1871" w:type="dxa"/>
            <w:gridSpan w:val="2"/>
            <w:tcBorders>
              <w:top w:val="single" w:sz="4" w:space="0" w:color="auto"/>
              <w:left w:val="single" w:sz="4" w:space="0" w:color="auto"/>
              <w:bottom w:val="single" w:sz="4" w:space="0" w:color="auto"/>
              <w:right w:val="single" w:sz="4" w:space="0" w:color="auto"/>
            </w:tcBorders>
          </w:tcPr>
          <w:p w14:paraId="11143A8E" w14:textId="77777777" w:rsidR="001B5B21" w:rsidRDefault="001B5B21" w:rsidP="00635E40">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gridSpan w:val="2"/>
            <w:tcBorders>
              <w:top w:val="single" w:sz="4" w:space="0" w:color="auto"/>
              <w:left w:val="single" w:sz="4" w:space="0" w:color="auto"/>
              <w:bottom w:val="single" w:sz="4" w:space="0" w:color="auto"/>
              <w:right w:val="single" w:sz="4" w:space="0" w:color="auto"/>
            </w:tcBorders>
          </w:tcPr>
          <w:p w14:paraId="501703C5" w14:textId="77777777" w:rsidR="001B5B21" w:rsidRDefault="001B5B21" w:rsidP="00635E40">
            <w:pPr>
              <w:pStyle w:val="TAL"/>
              <w:rPr>
                <w:rFonts w:cs="Arial"/>
                <w:szCs w:val="18"/>
              </w:rPr>
            </w:pPr>
          </w:p>
        </w:tc>
      </w:tr>
      <w:tr w:rsidR="001B5B21" w14:paraId="23F33BA8" w14:textId="77777777" w:rsidTr="00635E40">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16753FE" w14:textId="77777777" w:rsidR="001B5B21" w:rsidRDefault="001B5B21" w:rsidP="00635E40">
            <w:pPr>
              <w:pStyle w:val="TAL"/>
            </w:pPr>
            <w:r>
              <w:t>ContextData</w:t>
            </w:r>
          </w:p>
        </w:tc>
        <w:tc>
          <w:tcPr>
            <w:tcW w:w="1098" w:type="dxa"/>
            <w:gridSpan w:val="3"/>
            <w:tcBorders>
              <w:top w:val="single" w:sz="4" w:space="0" w:color="auto"/>
              <w:left w:val="single" w:sz="4" w:space="0" w:color="auto"/>
              <w:bottom w:val="single" w:sz="4" w:space="0" w:color="auto"/>
              <w:right w:val="single" w:sz="4" w:space="0" w:color="auto"/>
            </w:tcBorders>
          </w:tcPr>
          <w:p w14:paraId="540E23C5" w14:textId="77777777" w:rsidR="001B5B21" w:rsidRDefault="001B5B21" w:rsidP="00635E40">
            <w:pPr>
              <w:pStyle w:val="TAL"/>
            </w:pPr>
            <w:r>
              <w:t>5.2.6.2.6</w:t>
            </w:r>
          </w:p>
        </w:tc>
        <w:tc>
          <w:tcPr>
            <w:tcW w:w="1876" w:type="dxa"/>
            <w:gridSpan w:val="2"/>
            <w:tcBorders>
              <w:top w:val="single" w:sz="4" w:space="0" w:color="auto"/>
              <w:left w:val="single" w:sz="4" w:space="0" w:color="auto"/>
              <w:bottom w:val="single" w:sz="4" w:space="0" w:color="auto"/>
              <w:right w:val="single" w:sz="4" w:space="0" w:color="auto"/>
            </w:tcBorders>
          </w:tcPr>
          <w:p w14:paraId="3D7F1701" w14:textId="77777777" w:rsidR="001B5B21" w:rsidRDefault="001B5B21" w:rsidP="00635E40">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4FA2646B" w14:textId="77777777" w:rsidR="001B5B21" w:rsidRDefault="001B5B21" w:rsidP="00635E40">
            <w:pPr>
              <w:pStyle w:val="TAL"/>
              <w:rPr>
                <w:rFonts w:cs="Arial"/>
                <w:szCs w:val="18"/>
              </w:rPr>
            </w:pPr>
            <w:r>
              <w:rPr>
                <w:rFonts w:cs="Arial"/>
                <w:szCs w:val="18"/>
              </w:rPr>
              <w:t>EneNA</w:t>
            </w:r>
          </w:p>
        </w:tc>
      </w:tr>
      <w:tr w:rsidR="001B5B21" w14:paraId="51CA4310" w14:textId="77777777" w:rsidTr="00635E40">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45446D41" w14:textId="77777777" w:rsidR="001B5B21" w:rsidRDefault="001B5B21" w:rsidP="00635E40">
            <w:pPr>
              <w:pStyle w:val="TAL"/>
            </w:pPr>
            <w:r>
              <w:t>ContextElement</w:t>
            </w:r>
          </w:p>
        </w:tc>
        <w:tc>
          <w:tcPr>
            <w:tcW w:w="1098" w:type="dxa"/>
            <w:gridSpan w:val="3"/>
            <w:tcBorders>
              <w:top w:val="single" w:sz="4" w:space="0" w:color="auto"/>
              <w:left w:val="single" w:sz="4" w:space="0" w:color="auto"/>
              <w:bottom w:val="single" w:sz="4" w:space="0" w:color="auto"/>
              <w:right w:val="single" w:sz="4" w:space="0" w:color="auto"/>
            </w:tcBorders>
          </w:tcPr>
          <w:p w14:paraId="6D202C8E" w14:textId="77777777" w:rsidR="001B5B21" w:rsidRDefault="001B5B21" w:rsidP="00635E40">
            <w:pPr>
              <w:pStyle w:val="TAL"/>
            </w:pPr>
            <w:r>
              <w:t>5.2.6.2.7</w:t>
            </w:r>
          </w:p>
        </w:tc>
        <w:tc>
          <w:tcPr>
            <w:tcW w:w="1876" w:type="dxa"/>
            <w:gridSpan w:val="2"/>
            <w:tcBorders>
              <w:top w:val="single" w:sz="4" w:space="0" w:color="auto"/>
              <w:left w:val="single" w:sz="4" w:space="0" w:color="auto"/>
              <w:bottom w:val="single" w:sz="4" w:space="0" w:color="auto"/>
              <w:right w:val="single" w:sz="4" w:space="0" w:color="auto"/>
            </w:tcBorders>
          </w:tcPr>
          <w:p w14:paraId="065A2A8B" w14:textId="77777777" w:rsidR="001B5B21" w:rsidRDefault="001B5B21" w:rsidP="00635E40">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4C1EB9C9" w14:textId="77777777" w:rsidR="001B5B21" w:rsidRDefault="001B5B21" w:rsidP="00635E40">
            <w:pPr>
              <w:pStyle w:val="TAL"/>
              <w:rPr>
                <w:rFonts w:cs="Arial"/>
                <w:szCs w:val="18"/>
              </w:rPr>
            </w:pPr>
            <w:r>
              <w:rPr>
                <w:rFonts w:cs="Arial"/>
                <w:szCs w:val="18"/>
              </w:rPr>
              <w:t>EneNA</w:t>
            </w:r>
          </w:p>
        </w:tc>
      </w:tr>
      <w:tr w:rsidR="001B5B21" w14:paraId="1FC9F034" w14:textId="77777777" w:rsidTr="00635E40">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577B9DFE" w14:textId="77777777" w:rsidR="001B5B21" w:rsidRDefault="001B5B21" w:rsidP="00635E40">
            <w:pPr>
              <w:pStyle w:val="TAL"/>
            </w:pPr>
            <w:r>
              <w:t>ContextIdList</w:t>
            </w:r>
          </w:p>
        </w:tc>
        <w:tc>
          <w:tcPr>
            <w:tcW w:w="1098" w:type="dxa"/>
            <w:gridSpan w:val="3"/>
            <w:tcBorders>
              <w:top w:val="single" w:sz="4" w:space="0" w:color="auto"/>
              <w:left w:val="single" w:sz="4" w:space="0" w:color="auto"/>
              <w:bottom w:val="single" w:sz="4" w:space="0" w:color="auto"/>
              <w:right w:val="single" w:sz="4" w:space="0" w:color="auto"/>
            </w:tcBorders>
          </w:tcPr>
          <w:p w14:paraId="3C6909AB" w14:textId="77777777" w:rsidR="001B5B21" w:rsidRDefault="001B5B21" w:rsidP="00635E40">
            <w:pPr>
              <w:pStyle w:val="TAL"/>
            </w:pPr>
            <w:r>
              <w:t>5.2.6.2.8</w:t>
            </w:r>
          </w:p>
        </w:tc>
        <w:tc>
          <w:tcPr>
            <w:tcW w:w="1876" w:type="dxa"/>
            <w:gridSpan w:val="2"/>
            <w:tcBorders>
              <w:top w:val="single" w:sz="4" w:space="0" w:color="auto"/>
              <w:left w:val="single" w:sz="4" w:space="0" w:color="auto"/>
              <w:bottom w:val="single" w:sz="4" w:space="0" w:color="auto"/>
              <w:right w:val="single" w:sz="4" w:space="0" w:color="auto"/>
            </w:tcBorders>
          </w:tcPr>
          <w:p w14:paraId="24A4AA48" w14:textId="77777777" w:rsidR="001B5B21" w:rsidRDefault="001B5B21" w:rsidP="00635E40">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5C2558BB" w14:textId="77777777" w:rsidR="001B5B21" w:rsidRDefault="001B5B21" w:rsidP="00635E40">
            <w:pPr>
              <w:pStyle w:val="TAL"/>
              <w:rPr>
                <w:rFonts w:cs="Arial"/>
                <w:szCs w:val="18"/>
              </w:rPr>
            </w:pPr>
            <w:r>
              <w:rPr>
                <w:rFonts w:cs="Arial"/>
                <w:szCs w:val="18"/>
              </w:rPr>
              <w:t>EneNA</w:t>
            </w:r>
          </w:p>
        </w:tc>
      </w:tr>
      <w:tr w:rsidR="001B5B21" w14:paraId="267B52E3" w14:textId="77777777" w:rsidTr="00635E40">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2110AE72" w14:textId="77777777" w:rsidR="001B5B21" w:rsidRDefault="001B5B21" w:rsidP="00635E40">
            <w:pPr>
              <w:pStyle w:val="TAL"/>
            </w:pPr>
            <w:r>
              <w:t>ContextType</w:t>
            </w:r>
          </w:p>
        </w:tc>
        <w:tc>
          <w:tcPr>
            <w:tcW w:w="1098" w:type="dxa"/>
            <w:gridSpan w:val="3"/>
            <w:tcBorders>
              <w:top w:val="single" w:sz="4" w:space="0" w:color="auto"/>
              <w:left w:val="single" w:sz="4" w:space="0" w:color="auto"/>
              <w:bottom w:val="single" w:sz="4" w:space="0" w:color="auto"/>
              <w:right w:val="single" w:sz="4" w:space="0" w:color="auto"/>
            </w:tcBorders>
          </w:tcPr>
          <w:p w14:paraId="1800FDB2" w14:textId="77777777" w:rsidR="001B5B21" w:rsidRDefault="001B5B21" w:rsidP="00635E40">
            <w:pPr>
              <w:pStyle w:val="TAL"/>
            </w:pPr>
            <w:r>
              <w:t>5.2.6.3.4</w:t>
            </w:r>
          </w:p>
        </w:tc>
        <w:tc>
          <w:tcPr>
            <w:tcW w:w="1876" w:type="dxa"/>
            <w:gridSpan w:val="2"/>
            <w:tcBorders>
              <w:top w:val="single" w:sz="4" w:space="0" w:color="auto"/>
              <w:left w:val="single" w:sz="4" w:space="0" w:color="auto"/>
              <w:bottom w:val="single" w:sz="4" w:space="0" w:color="auto"/>
              <w:right w:val="single" w:sz="4" w:space="0" w:color="auto"/>
            </w:tcBorders>
          </w:tcPr>
          <w:p w14:paraId="79114491" w14:textId="77777777" w:rsidR="001B5B21" w:rsidRDefault="001B5B21" w:rsidP="00635E40">
            <w:pPr>
              <w:pStyle w:val="TAL"/>
            </w:pPr>
            <w:r>
              <w:t xml:space="preserve">Identfies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268063A4" w14:textId="77777777" w:rsidR="001B5B21" w:rsidRDefault="001B5B21" w:rsidP="00635E40">
            <w:pPr>
              <w:pStyle w:val="TAL"/>
              <w:rPr>
                <w:rFonts w:cs="Arial"/>
                <w:szCs w:val="18"/>
              </w:rPr>
            </w:pPr>
            <w:r>
              <w:rPr>
                <w:rFonts w:cs="Arial"/>
                <w:szCs w:val="18"/>
              </w:rPr>
              <w:t>EneNA</w:t>
            </w:r>
          </w:p>
        </w:tc>
      </w:tr>
      <w:tr w:rsidR="001B5B21" w14:paraId="599757F4" w14:textId="77777777" w:rsidTr="00635E40">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64278CCE" w14:textId="77777777" w:rsidR="001B5B21" w:rsidRDefault="001B5B21" w:rsidP="00635E40">
            <w:pPr>
              <w:pStyle w:val="TAL"/>
            </w:pPr>
            <w:r>
              <w:t>EventFilter</w:t>
            </w:r>
          </w:p>
        </w:tc>
        <w:tc>
          <w:tcPr>
            <w:tcW w:w="1097" w:type="dxa"/>
            <w:gridSpan w:val="3"/>
            <w:tcBorders>
              <w:top w:val="single" w:sz="4" w:space="0" w:color="auto"/>
              <w:left w:val="single" w:sz="4" w:space="0" w:color="auto"/>
              <w:bottom w:val="single" w:sz="4" w:space="0" w:color="auto"/>
              <w:right w:val="single" w:sz="4" w:space="0" w:color="auto"/>
            </w:tcBorders>
          </w:tcPr>
          <w:p w14:paraId="5C519978" w14:textId="77777777" w:rsidR="001B5B21" w:rsidRDefault="001B5B21" w:rsidP="00635E40">
            <w:pPr>
              <w:pStyle w:val="TAL"/>
            </w:pPr>
            <w:r>
              <w:t>5.2.6.2.3</w:t>
            </w:r>
          </w:p>
        </w:tc>
        <w:tc>
          <w:tcPr>
            <w:tcW w:w="1871" w:type="dxa"/>
            <w:gridSpan w:val="2"/>
            <w:tcBorders>
              <w:top w:val="single" w:sz="4" w:space="0" w:color="auto"/>
              <w:left w:val="single" w:sz="4" w:space="0" w:color="auto"/>
              <w:bottom w:val="single" w:sz="4" w:space="0" w:color="auto"/>
              <w:right w:val="single" w:sz="4" w:space="0" w:color="auto"/>
            </w:tcBorders>
          </w:tcPr>
          <w:p w14:paraId="41797A3E" w14:textId="77777777" w:rsidR="001B5B21" w:rsidRDefault="001B5B21" w:rsidP="00635E40">
            <w:pPr>
              <w:pStyle w:val="TAL"/>
              <w:rPr>
                <w:rFonts w:cs="Arial"/>
                <w:szCs w:val="18"/>
              </w:rPr>
            </w:pPr>
            <w:r>
              <w:rPr>
                <w:lang w:eastAsia="zh-CN"/>
              </w:rPr>
              <w:t>Represents the event filters used to identify the requested analytics.</w:t>
            </w:r>
          </w:p>
        </w:tc>
        <w:tc>
          <w:tcPr>
            <w:tcW w:w="2563" w:type="dxa"/>
            <w:gridSpan w:val="2"/>
            <w:tcBorders>
              <w:top w:val="single" w:sz="4" w:space="0" w:color="auto"/>
              <w:left w:val="single" w:sz="4" w:space="0" w:color="auto"/>
              <w:bottom w:val="single" w:sz="4" w:space="0" w:color="auto"/>
              <w:right w:val="single" w:sz="4" w:space="0" w:color="auto"/>
            </w:tcBorders>
          </w:tcPr>
          <w:p w14:paraId="6C537AB5" w14:textId="77777777" w:rsidR="001B5B21" w:rsidRDefault="001B5B21" w:rsidP="00635E40">
            <w:pPr>
              <w:pStyle w:val="TAL"/>
              <w:rPr>
                <w:rFonts w:cs="Arial"/>
                <w:szCs w:val="18"/>
              </w:rPr>
            </w:pPr>
          </w:p>
        </w:tc>
      </w:tr>
      <w:tr w:rsidR="001B5B21" w14:paraId="0D29B04A" w14:textId="77777777" w:rsidTr="00635E40">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1E16228E" w14:textId="77777777" w:rsidR="001B5B21" w:rsidRDefault="001B5B21" w:rsidP="00635E40">
            <w:pPr>
              <w:pStyle w:val="TAL"/>
            </w:pPr>
            <w:r>
              <w:t>EventId</w:t>
            </w:r>
          </w:p>
        </w:tc>
        <w:tc>
          <w:tcPr>
            <w:tcW w:w="1097" w:type="dxa"/>
            <w:gridSpan w:val="3"/>
            <w:tcBorders>
              <w:top w:val="single" w:sz="4" w:space="0" w:color="auto"/>
              <w:left w:val="single" w:sz="4" w:space="0" w:color="auto"/>
              <w:bottom w:val="single" w:sz="4" w:space="0" w:color="auto"/>
              <w:right w:val="single" w:sz="4" w:space="0" w:color="auto"/>
            </w:tcBorders>
          </w:tcPr>
          <w:p w14:paraId="52385F2D" w14:textId="77777777" w:rsidR="001B5B21" w:rsidRDefault="001B5B21" w:rsidP="00635E40">
            <w:pPr>
              <w:pStyle w:val="TAL"/>
            </w:pPr>
            <w:r>
              <w:t>5.2.6.3.3</w:t>
            </w:r>
          </w:p>
        </w:tc>
        <w:tc>
          <w:tcPr>
            <w:tcW w:w="1871" w:type="dxa"/>
            <w:gridSpan w:val="2"/>
            <w:tcBorders>
              <w:top w:val="single" w:sz="4" w:space="0" w:color="auto"/>
              <w:left w:val="single" w:sz="4" w:space="0" w:color="auto"/>
              <w:bottom w:val="single" w:sz="4" w:space="0" w:color="auto"/>
              <w:right w:val="single" w:sz="4" w:space="0" w:color="auto"/>
            </w:tcBorders>
          </w:tcPr>
          <w:p w14:paraId="57A82706" w14:textId="77777777" w:rsidR="001B5B21" w:rsidRDefault="001B5B21" w:rsidP="00635E40">
            <w:pPr>
              <w:pStyle w:val="TAL"/>
              <w:rPr>
                <w:rFonts w:cs="Arial"/>
                <w:szCs w:val="18"/>
              </w:rPr>
            </w:pPr>
            <w:r>
              <w:rPr>
                <w:lang w:eastAsia="zh-CN"/>
              </w:rPr>
              <w:t>Describes the type of analytics.</w:t>
            </w:r>
          </w:p>
        </w:tc>
        <w:tc>
          <w:tcPr>
            <w:tcW w:w="2563" w:type="dxa"/>
            <w:gridSpan w:val="2"/>
            <w:tcBorders>
              <w:top w:val="single" w:sz="4" w:space="0" w:color="auto"/>
              <w:left w:val="single" w:sz="4" w:space="0" w:color="auto"/>
              <w:bottom w:val="single" w:sz="4" w:space="0" w:color="auto"/>
              <w:right w:val="single" w:sz="4" w:space="0" w:color="auto"/>
            </w:tcBorders>
          </w:tcPr>
          <w:p w14:paraId="68EDFDAC" w14:textId="77777777" w:rsidR="001B5B21" w:rsidRDefault="001B5B21" w:rsidP="00635E40">
            <w:pPr>
              <w:pStyle w:val="TAL"/>
              <w:rPr>
                <w:rFonts w:cs="Arial"/>
                <w:szCs w:val="18"/>
              </w:rPr>
            </w:pPr>
          </w:p>
        </w:tc>
      </w:tr>
      <w:tr w:rsidR="001B5B21" w14:paraId="06CAF233" w14:textId="77777777" w:rsidTr="00635E40">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135CC394" w14:textId="77777777" w:rsidR="001B5B21" w:rsidRDefault="001B5B21" w:rsidP="00635E40">
            <w:pPr>
              <w:pStyle w:val="TAL"/>
            </w:pPr>
            <w:r>
              <w:t>HistoricalData</w:t>
            </w:r>
          </w:p>
        </w:tc>
        <w:tc>
          <w:tcPr>
            <w:tcW w:w="1098" w:type="dxa"/>
            <w:gridSpan w:val="3"/>
            <w:tcBorders>
              <w:top w:val="single" w:sz="4" w:space="0" w:color="auto"/>
              <w:left w:val="single" w:sz="4" w:space="0" w:color="auto"/>
              <w:bottom w:val="single" w:sz="4" w:space="0" w:color="auto"/>
              <w:right w:val="single" w:sz="4" w:space="0" w:color="auto"/>
            </w:tcBorders>
          </w:tcPr>
          <w:p w14:paraId="68C7BD2F" w14:textId="77777777" w:rsidR="001B5B21" w:rsidRDefault="001B5B21" w:rsidP="00635E40">
            <w:pPr>
              <w:pStyle w:val="TAL"/>
            </w:pPr>
            <w:r>
              <w:t>5.2.6.2.9</w:t>
            </w:r>
          </w:p>
        </w:tc>
        <w:tc>
          <w:tcPr>
            <w:tcW w:w="1876" w:type="dxa"/>
            <w:gridSpan w:val="2"/>
            <w:tcBorders>
              <w:top w:val="single" w:sz="4" w:space="0" w:color="auto"/>
              <w:left w:val="single" w:sz="4" w:space="0" w:color="auto"/>
              <w:bottom w:val="single" w:sz="4" w:space="0" w:color="auto"/>
              <w:right w:val="single" w:sz="4" w:space="0" w:color="auto"/>
            </w:tcBorders>
          </w:tcPr>
          <w:p w14:paraId="51B1ABA9" w14:textId="77777777" w:rsidR="001B5B21" w:rsidRDefault="001B5B21" w:rsidP="00635E40">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28134857" w14:textId="77777777" w:rsidR="001B5B21" w:rsidRDefault="001B5B21" w:rsidP="00635E40">
            <w:pPr>
              <w:pStyle w:val="TAL"/>
              <w:rPr>
                <w:rFonts w:cs="Arial"/>
                <w:szCs w:val="18"/>
              </w:rPr>
            </w:pPr>
            <w:r>
              <w:rPr>
                <w:rFonts w:cs="Arial"/>
                <w:szCs w:val="18"/>
              </w:rPr>
              <w:t>EneNA</w:t>
            </w:r>
          </w:p>
        </w:tc>
      </w:tr>
      <w:tr w:rsidR="001B5B21" w14:paraId="2E9B3213" w14:textId="77777777" w:rsidTr="00635E40">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2BA31AB" w14:textId="77777777" w:rsidR="001B5B21" w:rsidRDefault="001B5B21" w:rsidP="00635E40">
            <w:pPr>
              <w:pStyle w:val="TAL"/>
            </w:pPr>
            <w:r w:rsidRPr="006C02E5">
              <w:t>ProblemDetailsAnalyticsInfoRequest</w:t>
            </w:r>
          </w:p>
        </w:tc>
        <w:tc>
          <w:tcPr>
            <w:tcW w:w="1097" w:type="dxa"/>
            <w:gridSpan w:val="3"/>
            <w:tcBorders>
              <w:top w:val="single" w:sz="4" w:space="0" w:color="auto"/>
              <w:left w:val="single" w:sz="4" w:space="0" w:color="auto"/>
              <w:bottom w:val="single" w:sz="4" w:space="0" w:color="auto"/>
              <w:right w:val="single" w:sz="4" w:space="0" w:color="auto"/>
            </w:tcBorders>
          </w:tcPr>
          <w:p w14:paraId="2C104E3B" w14:textId="77777777" w:rsidR="001B5B21" w:rsidRDefault="001B5B21" w:rsidP="00635E40">
            <w:pPr>
              <w:pStyle w:val="TAL"/>
              <w:rPr>
                <w:lang w:eastAsia="zh-CN"/>
              </w:rPr>
            </w:pPr>
            <w:r>
              <w:t>5.2.6.4.1</w:t>
            </w:r>
          </w:p>
        </w:tc>
        <w:tc>
          <w:tcPr>
            <w:tcW w:w="1871" w:type="dxa"/>
            <w:gridSpan w:val="2"/>
            <w:tcBorders>
              <w:top w:val="single" w:sz="4" w:space="0" w:color="auto"/>
              <w:left w:val="single" w:sz="4" w:space="0" w:color="auto"/>
              <w:bottom w:val="single" w:sz="4" w:space="0" w:color="auto"/>
              <w:right w:val="single" w:sz="4" w:space="0" w:color="auto"/>
            </w:tcBorders>
          </w:tcPr>
          <w:p w14:paraId="0895F080" w14:textId="77777777" w:rsidR="001B5B21" w:rsidRDefault="001B5B21" w:rsidP="00635E40">
            <w:pPr>
              <w:pStyle w:val="TAL"/>
              <w:rPr>
                <w:lang w:eastAsia="zh-CN"/>
              </w:rPr>
            </w:pPr>
            <w:r>
              <w:rPr>
                <w:rFonts w:cs="Arial"/>
                <w:szCs w:val="18"/>
              </w:rPr>
              <w:t>Data type that extends ProblemDetails.</w:t>
            </w:r>
          </w:p>
        </w:tc>
        <w:tc>
          <w:tcPr>
            <w:tcW w:w="2563" w:type="dxa"/>
            <w:gridSpan w:val="2"/>
            <w:tcBorders>
              <w:top w:val="single" w:sz="4" w:space="0" w:color="auto"/>
              <w:left w:val="single" w:sz="4" w:space="0" w:color="auto"/>
              <w:bottom w:val="single" w:sz="4" w:space="0" w:color="auto"/>
              <w:right w:val="single" w:sz="4" w:space="0" w:color="auto"/>
            </w:tcBorders>
          </w:tcPr>
          <w:p w14:paraId="7B38016A" w14:textId="77777777" w:rsidR="001B5B21" w:rsidRDefault="001B5B21" w:rsidP="00635E40">
            <w:pPr>
              <w:pStyle w:val="TAL"/>
              <w:rPr>
                <w:rFonts w:cs="Arial"/>
                <w:szCs w:val="18"/>
              </w:rPr>
            </w:pPr>
            <w:r>
              <w:rPr>
                <w:rFonts w:cs="Arial"/>
                <w:szCs w:val="18"/>
              </w:rPr>
              <w:t>EneNA</w:t>
            </w:r>
          </w:p>
        </w:tc>
      </w:tr>
      <w:tr w:rsidR="001B5B21" w14:paraId="1780DEE5" w14:textId="77777777" w:rsidTr="00635E40">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12DCD268" w14:textId="77777777" w:rsidR="001B5B21" w:rsidRPr="006C02E5" w:rsidRDefault="001B5B21" w:rsidP="00635E40">
            <w:pPr>
              <w:pStyle w:val="TAL"/>
            </w:pPr>
            <w:r>
              <w:t>RequestedContext</w:t>
            </w:r>
          </w:p>
        </w:tc>
        <w:tc>
          <w:tcPr>
            <w:tcW w:w="1086" w:type="dxa"/>
            <w:gridSpan w:val="2"/>
            <w:tcBorders>
              <w:top w:val="single" w:sz="4" w:space="0" w:color="auto"/>
              <w:left w:val="single" w:sz="4" w:space="0" w:color="auto"/>
              <w:bottom w:val="single" w:sz="4" w:space="0" w:color="auto"/>
              <w:right w:val="single" w:sz="4" w:space="0" w:color="auto"/>
            </w:tcBorders>
          </w:tcPr>
          <w:p w14:paraId="3C80888B" w14:textId="77777777" w:rsidR="001B5B21" w:rsidRDefault="001B5B21" w:rsidP="00635E40">
            <w:pPr>
              <w:pStyle w:val="TAL"/>
            </w:pPr>
            <w:r>
              <w:t>5.2.6.2.11</w:t>
            </w:r>
          </w:p>
        </w:tc>
        <w:tc>
          <w:tcPr>
            <w:tcW w:w="1876" w:type="dxa"/>
            <w:gridSpan w:val="2"/>
            <w:tcBorders>
              <w:top w:val="single" w:sz="4" w:space="0" w:color="auto"/>
              <w:left w:val="single" w:sz="4" w:space="0" w:color="auto"/>
              <w:bottom w:val="single" w:sz="4" w:space="0" w:color="auto"/>
              <w:right w:val="single" w:sz="4" w:space="0" w:color="auto"/>
            </w:tcBorders>
          </w:tcPr>
          <w:p w14:paraId="2A030F25" w14:textId="77777777" w:rsidR="001B5B21" w:rsidRDefault="001B5B21" w:rsidP="00635E40">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5268BF54" w14:textId="77777777" w:rsidR="001B5B21" w:rsidRDefault="001B5B21" w:rsidP="00635E40">
            <w:pPr>
              <w:pStyle w:val="TAL"/>
              <w:rPr>
                <w:rFonts w:cs="Arial"/>
                <w:szCs w:val="18"/>
              </w:rPr>
            </w:pPr>
            <w:r>
              <w:rPr>
                <w:rFonts w:cs="Arial"/>
                <w:szCs w:val="18"/>
              </w:rPr>
              <w:t>EneNA</w:t>
            </w:r>
          </w:p>
        </w:tc>
      </w:tr>
      <w:tr w:rsidR="001B5B21" w14:paraId="0B34B3D9" w14:textId="77777777" w:rsidTr="00635E40">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45F3C7D0" w14:textId="77777777" w:rsidR="001B5B21" w:rsidRDefault="001B5B21" w:rsidP="00635E40">
            <w:pPr>
              <w:pStyle w:val="TAL"/>
            </w:pPr>
            <w:r w:rsidRPr="00FD14ED">
              <w:t>SmcceInfo</w:t>
            </w:r>
          </w:p>
        </w:tc>
        <w:tc>
          <w:tcPr>
            <w:tcW w:w="1086" w:type="dxa"/>
            <w:gridSpan w:val="2"/>
            <w:tcBorders>
              <w:top w:val="single" w:sz="4" w:space="0" w:color="auto"/>
              <w:left w:val="single" w:sz="4" w:space="0" w:color="auto"/>
              <w:bottom w:val="single" w:sz="4" w:space="0" w:color="auto"/>
              <w:right w:val="single" w:sz="4" w:space="0" w:color="auto"/>
            </w:tcBorders>
          </w:tcPr>
          <w:p w14:paraId="3445617C" w14:textId="77777777" w:rsidR="001B5B21" w:rsidRDefault="001B5B21" w:rsidP="00635E40">
            <w:pPr>
              <w:pStyle w:val="TAL"/>
            </w:pPr>
            <w:r>
              <w:rPr>
                <w:rFonts w:hint="eastAsia"/>
                <w:lang w:eastAsia="ko-KR"/>
              </w:rPr>
              <w:t>5.2.6.2.12</w:t>
            </w:r>
          </w:p>
        </w:tc>
        <w:tc>
          <w:tcPr>
            <w:tcW w:w="1876" w:type="dxa"/>
            <w:gridSpan w:val="2"/>
            <w:tcBorders>
              <w:top w:val="single" w:sz="4" w:space="0" w:color="auto"/>
              <w:left w:val="single" w:sz="4" w:space="0" w:color="auto"/>
              <w:bottom w:val="single" w:sz="4" w:space="0" w:color="auto"/>
              <w:right w:val="single" w:sz="4" w:space="0" w:color="auto"/>
            </w:tcBorders>
          </w:tcPr>
          <w:p w14:paraId="64B9B39A" w14:textId="016F04D9" w:rsidR="001B5B21" w:rsidRDefault="001B5B21" w:rsidP="00635E40">
            <w:pPr>
              <w:pStyle w:val="TAL"/>
              <w:rPr>
                <w:lang w:eastAsia="zh-CN"/>
              </w:rPr>
            </w:pPr>
            <w:r>
              <w:rPr>
                <w:lang w:val="en-US"/>
              </w:rPr>
              <w:t>Represent</w:t>
            </w:r>
            <w:ins w:id="1412" w:author="Jing Yue [2]" w:date="2022-02-02T17:28:00Z">
              <w:r>
                <w:rPr>
                  <w:lang w:val="en-US"/>
                </w:rPr>
                <w:t>s</w:t>
              </w:r>
            </w:ins>
            <w:r>
              <w:rPr>
                <w:lang w:val="en-US"/>
              </w:rPr>
              <w:t xml:space="preserve">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432C07D1" w14:textId="77777777" w:rsidR="001B5B21" w:rsidRDefault="001B5B21" w:rsidP="00635E40">
            <w:pPr>
              <w:pStyle w:val="TAL"/>
              <w:rPr>
                <w:rFonts w:cs="Arial"/>
                <w:szCs w:val="18"/>
              </w:rPr>
            </w:pPr>
            <w:r>
              <w:rPr>
                <w:rFonts w:hint="eastAsia"/>
                <w:lang w:eastAsia="zh-CN"/>
              </w:rPr>
              <w:t>S</w:t>
            </w:r>
            <w:r>
              <w:rPr>
                <w:lang w:eastAsia="zh-CN"/>
              </w:rPr>
              <w:t>MCCE</w:t>
            </w:r>
          </w:p>
        </w:tc>
      </w:tr>
      <w:tr w:rsidR="001B5B21" w14:paraId="45949AC2" w14:textId="77777777" w:rsidTr="00635E40">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FE433EA" w14:textId="77777777" w:rsidR="001B5B21" w:rsidRPr="00FD14ED" w:rsidRDefault="001B5B21" w:rsidP="00635E40">
            <w:pPr>
              <w:pStyle w:val="TAL"/>
            </w:pPr>
            <w:r w:rsidRPr="00375FB3">
              <w:t>SmcceUeList</w:t>
            </w:r>
          </w:p>
        </w:tc>
        <w:tc>
          <w:tcPr>
            <w:tcW w:w="1086" w:type="dxa"/>
            <w:gridSpan w:val="2"/>
            <w:tcBorders>
              <w:top w:val="single" w:sz="4" w:space="0" w:color="auto"/>
              <w:left w:val="single" w:sz="4" w:space="0" w:color="auto"/>
              <w:bottom w:val="single" w:sz="4" w:space="0" w:color="auto"/>
              <w:right w:val="single" w:sz="4" w:space="0" w:color="auto"/>
            </w:tcBorders>
          </w:tcPr>
          <w:p w14:paraId="70A89F07" w14:textId="77777777" w:rsidR="001B5B21" w:rsidRDefault="001B5B21" w:rsidP="00635E40">
            <w:pPr>
              <w:pStyle w:val="TAL"/>
              <w:rPr>
                <w:lang w:eastAsia="ko-KR"/>
              </w:rPr>
            </w:pPr>
            <w:r w:rsidRPr="00375FB3">
              <w:rPr>
                <w:lang w:eastAsia="ko-KR"/>
              </w:rPr>
              <w:t>5.2.6.2</w:t>
            </w:r>
            <w:r w:rsidRPr="00CC0593">
              <w:rPr>
                <w:lang w:eastAsia="ko-KR"/>
              </w:rPr>
              <w:t>.13</w:t>
            </w:r>
          </w:p>
        </w:tc>
        <w:tc>
          <w:tcPr>
            <w:tcW w:w="1876" w:type="dxa"/>
            <w:gridSpan w:val="2"/>
            <w:tcBorders>
              <w:top w:val="single" w:sz="4" w:space="0" w:color="auto"/>
              <w:left w:val="single" w:sz="4" w:space="0" w:color="auto"/>
              <w:bottom w:val="single" w:sz="4" w:space="0" w:color="auto"/>
              <w:right w:val="single" w:sz="4" w:space="0" w:color="auto"/>
            </w:tcBorders>
          </w:tcPr>
          <w:p w14:paraId="0FE9B5AC" w14:textId="77777777" w:rsidR="001B5B21" w:rsidRDefault="001B5B21" w:rsidP="00635E40">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13EB5124" w14:textId="77777777" w:rsidR="001B5B21" w:rsidRDefault="001B5B21" w:rsidP="00635E40">
            <w:pPr>
              <w:pStyle w:val="TAL"/>
              <w:rPr>
                <w:lang w:eastAsia="zh-CN"/>
              </w:rPr>
            </w:pPr>
            <w:r w:rsidRPr="00375FB3">
              <w:rPr>
                <w:lang w:eastAsia="zh-CN"/>
              </w:rPr>
              <w:t>SMCCE</w:t>
            </w:r>
          </w:p>
        </w:tc>
      </w:tr>
      <w:tr w:rsidR="001B5B21" w14:paraId="3782B7DC" w14:textId="77777777" w:rsidTr="00635E40">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101E5A8" w14:textId="77777777" w:rsidR="001B5B21" w:rsidRPr="006C02E5" w:rsidRDefault="001B5B21" w:rsidP="00635E40">
            <w:pPr>
              <w:pStyle w:val="TAL"/>
            </w:pPr>
            <w:r>
              <w:t>SpecificAnalyticsSubscription</w:t>
            </w:r>
          </w:p>
        </w:tc>
        <w:tc>
          <w:tcPr>
            <w:tcW w:w="1086" w:type="dxa"/>
            <w:gridSpan w:val="2"/>
            <w:tcBorders>
              <w:top w:val="single" w:sz="4" w:space="0" w:color="auto"/>
              <w:left w:val="single" w:sz="4" w:space="0" w:color="auto"/>
              <w:bottom w:val="single" w:sz="4" w:space="0" w:color="auto"/>
              <w:right w:val="single" w:sz="4" w:space="0" w:color="auto"/>
            </w:tcBorders>
          </w:tcPr>
          <w:p w14:paraId="70D44E6C" w14:textId="77777777" w:rsidR="001B5B21" w:rsidRDefault="001B5B21" w:rsidP="00635E40">
            <w:pPr>
              <w:pStyle w:val="TAL"/>
            </w:pPr>
            <w:r>
              <w:t>5.2.6.2.10</w:t>
            </w:r>
          </w:p>
        </w:tc>
        <w:tc>
          <w:tcPr>
            <w:tcW w:w="1876" w:type="dxa"/>
            <w:gridSpan w:val="2"/>
            <w:tcBorders>
              <w:top w:val="single" w:sz="4" w:space="0" w:color="auto"/>
              <w:left w:val="single" w:sz="4" w:space="0" w:color="auto"/>
              <w:bottom w:val="single" w:sz="4" w:space="0" w:color="auto"/>
              <w:right w:val="single" w:sz="4" w:space="0" w:color="auto"/>
            </w:tcBorders>
          </w:tcPr>
          <w:p w14:paraId="1BD170C2" w14:textId="77777777" w:rsidR="001B5B21" w:rsidRDefault="001B5B21" w:rsidP="00635E40">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4CDF8F21" w14:textId="77777777" w:rsidR="001B5B21" w:rsidRDefault="001B5B21" w:rsidP="00635E40">
            <w:pPr>
              <w:pStyle w:val="TAL"/>
              <w:rPr>
                <w:rFonts w:cs="Arial"/>
                <w:szCs w:val="18"/>
              </w:rPr>
            </w:pPr>
            <w:r>
              <w:rPr>
                <w:rFonts w:cs="Arial"/>
                <w:szCs w:val="18"/>
              </w:rPr>
              <w:t>EneNA</w:t>
            </w:r>
          </w:p>
        </w:tc>
      </w:tr>
    </w:tbl>
    <w:p w14:paraId="2CD448B7" w14:textId="77777777" w:rsidR="001B5B21" w:rsidRDefault="001B5B21" w:rsidP="001B5B21"/>
    <w:p w14:paraId="66F66D7E" w14:textId="77777777" w:rsidR="001B5B21" w:rsidRDefault="001B5B21" w:rsidP="001B5B21">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16D372E3" w14:textId="77777777" w:rsidR="001B5B21" w:rsidRDefault="001B5B21" w:rsidP="001B5B21">
      <w:pPr>
        <w:pStyle w:val="TH"/>
      </w:pPr>
      <w:r>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1B5B21" w14:paraId="523C380E"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8EB2876" w14:textId="77777777" w:rsidR="001B5B21" w:rsidRDefault="001B5B21" w:rsidP="00635E40">
            <w:pPr>
              <w:pStyle w:val="TAH"/>
            </w:pPr>
            <w:r>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007C00FA" w14:textId="77777777" w:rsidR="001B5B21" w:rsidRDefault="001B5B21" w:rsidP="00635E40">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303E1C96" w14:textId="77777777" w:rsidR="001B5B21" w:rsidRDefault="001B5B21" w:rsidP="00635E40">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59DB6EF3" w14:textId="77777777" w:rsidR="001B5B21" w:rsidRDefault="001B5B21" w:rsidP="00635E40">
            <w:pPr>
              <w:pStyle w:val="TAH"/>
            </w:pPr>
            <w:r>
              <w:t>Applicability</w:t>
            </w:r>
          </w:p>
        </w:tc>
      </w:tr>
      <w:tr w:rsidR="001B5B21" w14:paraId="7C2C7900"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6B3F5616" w14:textId="77777777" w:rsidR="001B5B21" w:rsidRPr="00837BEA" w:rsidRDefault="001B5B21" w:rsidP="00635E40">
            <w:pPr>
              <w:pStyle w:val="TAL"/>
            </w:pPr>
            <w:r>
              <w:t>AnalyticsContextIdentifier</w:t>
            </w:r>
          </w:p>
        </w:tc>
        <w:tc>
          <w:tcPr>
            <w:tcW w:w="1849" w:type="dxa"/>
            <w:tcBorders>
              <w:top w:val="single" w:sz="4" w:space="0" w:color="auto"/>
              <w:left w:val="single" w:sz="4" w:space="0" w:color="auto"/>
              <w:bottom w:val="single" w:sz="4" w:space="0" w:color="auto"/>
              <w:right w:val="single" w:sz="4" w:space="0" w:color="auto"/>
            </w:tcBorders>
          </w:tcPr>
          <w:p w14:paraId="77D6847F" w14:textId="77777777" w:rsidR="001B5B21" w:rsidRDefault="001B5B21" w:rsidP="00635E40">
            <w:pPr>
              <w:pStyle w:val="TAL"/>
            </w:pPr>
            <w:r>
              <w:t>5.1.6.2.</w:t>
            </w:r>
            <w:r w:rsidRPr="001B5B21">
              <w:rPr>
                <w:rPrChange w:id="1413" w:author="Jing Yue [2]" w:date="2022-02-02T17:28:00Z">
                  <w:rPr>
                    <w:highlight w:val="yellow"/>
                  </w:rPr>
                </w:rPrChange>
              </w:rPr>
              <w:t>43</w:t>
            </w:r>
          </w:p>
        </w:tc>
        <w:tc>
          <w:tcPr>
            <w:tcW w:w="2089" w:type="dxa"/>
            <w:tcBorders>
              <w:top w:val="single" w:sz="4" w:space="0" w:color="auto"/>
              <w:left w:val="single" w:sz="4" w:space="0" w:color="auto"/>
              <w:bottom w:val="single" w:sz="4" w:space="0" w:color="auto"/>
              <w:right w:val="single" w:sz="4" w:space="0" w:color="auto"/>
            </w:tcBorders>
          </w:tcPr>
          <w:p w14:paraId="7BA5FBBC" w14:textId="77777777" w:rsidR="001B5B21" w:rsidRPr="00837BEA" w:rsidRDefault="001B5B21" w:rsidP="00635E40">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29B76863" w14:textId="77777777" w:rsidR="001B5B21" w:rsidRPr="00837BEA" w:rsidRDefault="001B5B21" w:rsidP="00635E40">
            <w:pPr>
              <w:pStyle w:val="TAL"/>
            </w:pPr>
            <w:r>
              <w:t>EneNA</w:t>
            </w:r>
          </w:p>
        </w:tc>
      </w:tr>
      <w:tr w:rsidR="001B5B21" w14:paraId="4388B55E"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512AE970" w14:textId="77777777" w:rsidR="001B5B21" w:rsidRDefault="001B5B21" w:rsidP="00635E40">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764A5203" w14:textId="77777777" w:rsidR="001B5B21" w:rsidRDefault="001B5B21" w:rsidP="00635E40">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1C39459D" w14:textId="77777777" w:rsidR="001B5B21" w:rsidRDefault="001B5B21" w:rsidP="00635E40">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5C3049B6" w14:textId="77777777" w:rsidR="001B5B21" w:rsidRDefault="001B5B21" w:rsidP="00635E40">
            <w:pPr>
              <w:pStyle w:val="TAL"/>
              <w:rPr>
                <w:rFonts w:cs="Arial"/>
                <w:szCs w:val="18"/>
              </w:rPr>
            </w:pPr>
            <w:r w:rsidRPr="00837BEA">
              <w:t>Aggregation</w:t>
            </w:r>
          </w:p>
        </w:tc>
      </w:tr>
      <w:tr w:rsidR="001B5B21" w14:paraId="7F04B433"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6EA2A05A" w14:textId="77777777" w:rsidR="001B5B21" w:rsidRDefault="001B5B21" w:rsidP="00635E40">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6FEE884A" w14:textId="77777777" w:rsidR="001B5B21" w:rsidRDefault="001B5B21" w:rsidP="00635E40">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2CEF78CB" w14:textId="77777777" w:rsidR="001B5B21" w:rsidRDefault="001B5B21" w:rsidP="00635E40">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9F9CB99" w14:textId="77777777" w:rsidR="001B5B21" w:rsidRDefault="001B5B21" w:rsidP="00635E40">
            <w:pPr>
              <w:pStyle w:val="TAL"/>
              <w:rPr>
                <w:rFonts w:cs="Arial"/>
                <w:szCs w:val="18"/>
              </w:rPr>
            </w:pPr>
          </w:p>
        </w:tc>
      </w:tr>
      <w:tr w:rsidR="001B5B21" w14:paraId="4D3445DF"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72820009" w14:textId="77777777" w:rsidR="001B5B21" w:rsidRDefault="001B5B21" w:rsidP="00635E40">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00484EB0" w14:textId="77777777" w:rsidR="001B5B21" w:rsidRDefault="001B5B21" w:rsidP="00635E40">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0FF5B53" w14:textId="77777777" w:rsidR="001B5B21" w:rsidRDefault="001B5B21" w:rsidP="00635E40">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0F5F717F" w14:textId="77777777" w:rsidR="001B5B21" w:rsidRDefault="001B5B21" w:rsidP="00635E40">
            <w:pPr>
              <w:pStyle w:val="TAL"/>
              <w:rPr>
                <w:rFonts w:eastAsia="Batang"/>
              </w:rPr>
            </w:pPr>
            <w:r>
              <w:rPr>
                <w:rFonts w:eastAsia="Batang"/>
              </w:rPr>
              <w:t>ServiceExperience</w:t>
            </w:r>
            <w:r>
              <w:t xml:space="preserve"> </w:t>
            </w:r>
          </w:p>
          <w:p w14:paraId="5B91DE0A" w14:textId="77777777" w:rsidR="001B5B21" w:rsidRDefault="001B5B21" w:rsidP="00635E40">
            <w:pPr>
              <w:pStyle w:val="TAL"/>
              <w:rPr>
                <w:rFonts w:eastAsia="Batang"/>
              </w:rPr>
            </w:pPr>
            <w:r>
              <w:rPr>
                <w:rFonts w:eastAsia="Batang"/>
              </w:rPr>
              <w:t>UeCommunication</w:t>
            </w:r>
          </w:p>
          <w:p w14:paraId="06001BB9" w14:textId="77777777" w:rsidR="001B5B21" w:rsidRDefault="001B5B21" w:rsidP="00635E40">
            <w:pPr>
              <w:pStyle w:val="TAL"/>
              <w:rPr>
                <w:rFonts w:cs="Arial"/>
                <w:szCs w:val="18"/>
              </w:rPr>
            </w:pPr>
            <w:r>
              <w:rPr>
                <w:rFonts w:eastAsia="Batang"/>
              </w:rPr>
              <w:t>AbnormalBehaviour</w:t>
            </w:r>
          </w:p>
        </w:tc>
      </w:tr>
      <w:tr w:rsidR="001B5B21" w:rsidRPr="00E96EB4" w14:paraId="0C77F14F"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696968A8" w14:textId="77777777" w:rsidR="001B5B21" w:rsidRDefault="001B5B21" w:rsidP="00635E40">
            <w:pPr>
              <w:pStyle w:val="TAL"/>
              <w:rPr>
                <w:lang w:eastAsia="zh-CN"/>
              </w:rPr>
            </w:pPr>
            <w:r>
              <w:rPr>
                <w:rFonts w:hint="eastAsia"/>
                <w:lang w:eastAsia="zh-CN"/>
              </w:rPr>
              <w:t>A</w:t>
            </w:r>
            <w:r>
              <w:rPr>
                <w:lang w:eastAsia="zh-CN"/>
              </w:rPr>
              <w:t>rfcnValueNR</w:t>
            </w:r>
          </w:p>
        </w:tc>
        <w:tc>
          <w:tcPr>
            <w:tcW w:w="1849" w:type="dxa"/>
            <w:tcBorders>
              <w:top w:val="single" w:sz="4" w:space="0" w:color="auto"/>
              <w:left w:val="single" w:sz="4" w:space="0" w:color="auto"/>
              <w:bottom w:val="single" w:sz="4" w:space="0" w:color="auto"/>
              <w:right w:val="single" w:sz="4" w:space="0" w:color="auto"/>
            </w:tcBorders>
          </w:tcPr>
          <w:p w14:paraId="0BE0DD69" w14:textId="77777777" w:rsidR="001B5B21" w:rsidRDefault="001B5B21" w:rsidP="00635E40">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C9AB998" w14:textId="77777777" w:rsidR="001B5B21" w:rsidRDefault="001B5B21" w:rsidP="00635E40">
            <w:pPr>
              <w:pStyle w:val="TAL"/>
            </w:pPr>
            <w:r>
              <w:t>Integer value indicating the ARFCN applicable for a downlink, uplink or bi-directional (TDD) NR global frequency raster.</w:t>
            </w:r>
          </w:p>
          <w:p w14:paraId="66CEDBC0" w14:textId="77777777" w:rsidR="001B5B21" w:rsidRDefault="001B5B21" w:rsidP="00635E40">
            <w:pPr>
              <w:pStyle w:val="TAL"/>
              <w:rPr>
                <w:rFonts w:cs="Arial"/>
                <w:szCs w:val="18"/>
                <w:lang w:eastAsia="zh-CN"/>
              </w:rPr>
            </w:pPr>
          </w:p>
          <w:p w14:paraId="28D1454B" w14:textId="77777777" w:rsidR="001B5B21" w:rsidRDefault="001B5B21" w:rsidP="00635E40">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7F5C2157" w14:textId="77777777" w:rsidR="001B5B21" w:rsidRPr="00E96EB4" w:rsidRDefault="001B5B21" w:rsidP="00635E40">
            <w:pPr>
              <w:pStyle w:val="TAL"/>
              <w:rPr>
                <w:rFonts w:eastAsia="DengXian"/>
                <w:lang w:eastAsia="zh-CN"/>
              </w:rPr>
            </w:pPr>
            <w:r w:rsidRPr="00FB1BA0">
              <w:rPr>
                <w:rFonts w:eastAsia="DengXian" w:hint="eastAsia"/>
                <w:lang w:eastAsia="zh-CN"/>
              </w:rPr>
              <w:t>S</w:t>
            </w:r>
            <w:r w:rsidRPr="00FB1BA0">
              <w:rPr>
                <w:rFonts w:eastAsia="DengXian"/>
                <w:lang w:eastAsia="zh-CN"/>
              </w:rPr>
              <w:t>erviceExperience</w:t>
            </w:r>
            <w:r>
              <w:rPr>
                <w:rFonts w:eastAsia="DengXian"/>
                <w:lang w:eastAsia="zh-CN"/>
              </w:rPr>
              <w:t>Ext</w:t>
            </w:r>
          </w:p>
        </w:tc>
      </w:tr>
      <w:tr w:rsidR="001B5B21" w14:paraId="6F14186C"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707109FC" w14:textId="77777777" w:rsidR="001B5B21" w:rsidRDefault="001B5B21" w:rsidP="00635E40">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3B9901C8" w14:textId="77777777" w:rsidR="001B5B21" w:rsidRDefault="001B5B21" w:rsidP="00635E40">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77E62B99" w14:textId="77777777" w:rsidR="001B5B21" w:rsidRDefault="001B5B21" w:rsidP="00635E40">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4237388" w14:textId="77777777" w:rsidR="001B5B21" w:rsidRDefault="001B5B21" w:rsidP="00635E40">
            <w:pPr>
              <w:pStyle w:val="TAL"/>
              <w:rPr>
                <w:rFonts w:eastAsia="Batang"/>
              </w:rPr>
            </w:pPr>
            <w:r>
              <w:t>ServiceExperience</w:t>
            </w:r>
          </w:p>
        </w:tc>
      </w:tr>
      <w:tr w:rsidR="001B5B21" w14:paraId="1576B3EF"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70F9D647" w14:textId="77777777" w:rsidR="001B5B21" w:rsidRDefault="001B5B21" w:rsidP="00635E40">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3B9E4320" w14:textId="77777777" w:rsidR="001B5B21" w:rsidRDefault="001B5B21" w:rsidP="00635E40">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181FAAA" w14:textId="77777777" w:rsidR="001B5B21" w:rsidRDefault="001B5B21" w:rsidP="00635E40">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327A3602" w14:textId="77777777" w:rsidR="001B5B21" w:rsidRDefault="001B5B21" w:rsidP="00635E40">
            <w:pPr>
              <w:pStyle w:val="TAL"/>
              <w:rPr>
                <w:rFonts w:cs="Arial"/>
                <w:szCs w:val="18"/>
              </w:rPr>
            </w:pPr>
          </w:p>
        </w:tc>
      </w:tr>
      <w:tr w:rsidR="001B5B21" w14:paraId="6BBCC4B3"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05E19D10" w14:textId="77777777" w:rsidR="001B5B21" w:rsidRDefault="001B5B21" w:rsidP="00635E40">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3B531BFF" w14:textId="77777777" w:rsidR="001B5B21" w:rsidRDefault="001B5B21" w:rsidP="00635E40">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E65CD6A" w14:textId="77777777" w:rsidR="001B5B21" w:rsidRDefault="001B5B21" w:rsidP="00635E40">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22865C29" w14:textId="77777777" w:rsidR="001B5B21" w:rsidRDefault="001B5B21" w:rsidP="00635E40">
            <w:pPr>
              <w:pStyle w:val="TAL"/>
              <w:rPr>
                <w:rFonts w:eastAsia="Batang"/>
              </w:rPr>
            </w:pPr>
            <w:r>
              <w:rPr>
                <w:rFonts w:eastAsia="Batang"/>
              </w:rPr>
              <w:t>ServiceExperience</w:t>
            </w:r>
            <w:r>
              <w:t xml:space="preserve"> </w:t>
            </w:r>
          </w:p>
          <w:p w14:paraId="178A6617" w14:textId="77777777" w:rsidR="001B5B21" w:rsidRDefault="001B5B21" w:rsidP="00635E40">
            <w:pPr>
              <w:pStyle w:val="TAL"/>
              <w:rPr>
                <w:rFonts w:eastAsia="Batang"/>
              </w:rPr>
            </w:pPr>
            <w:r>
              <w:rPr>
                <w:rFonts w:eastAsia="Batang"/>
              </w:rPr>
              <w:t>AbnormalBehaviour</w:t>
            </w:r>
          </w:p>
          <w:p w14:paraId="337B47FD" w14:textId="77777777" w:rsidR="001B5B21" w:rsidRDefault="001B5B21" w:rsidP="00635E40">
            <w:pPr>
              <w:pStyle w:val="TAL"/>
              <w:rPr>
                <w:rFonts w:eastAsia="Batang"/>
              </w:rPr>
            </w:pPr>
            <w:r>
              <w:rPr>
                <w:rFonts w:eastAsia="Batang"/>
              </w:rPr>
              <w:t xml:space="preserve">UeCommunication </w:t>
            </w:r>
          </w:p>
          <w:p w14:paraId="1B858144" w14:textId="77777777" w:rsidR="001B5B21" w:rsidRDefault="001B5B21" w:rsidP="00635E40">
            <w:pPr>
              <w:pStyle w:val="TAL"/>
              <w:rPr>
                <w:rFonts w:cs="Arial"/>
                <w:szCs w:val="18"/>
              </w:rPr>
            </w:pPr>
            <w:r>
              <w:rPr>
                <w:rFonts w:hint="eastAsia"/>
                <w:lang w:eastAsia="zh-CN"/>
              </w:rPr>
              <w:t>S</w:t>
            </w:r>
            <w:r>
              <w:rPr>
                <w:lang w:eastAsia="zh-CN"/>
              </w:rPr>
              <w:t>MCCE</w:t>
            </w:r>
          </w:p>
        </w:tc>
      </w:tr>
      <w:tr w:rsidR="001B5B21" w14:paraId="024F2D66"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43D2ED4E" w14:textId="77777777" w:rsidR="001B5B21" w:rsidRDefault="001B5B21" w:rsidP="00635E40">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0DE6A0EE" w14:textId="77777777" w:rsidR="001B5B21" w:rsidRDefault="001B5B21" w:rsidP="00635E40">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63B88AE6" w14:textId="77777777" w:rsidR="001B5B21" w:rsidRDefault="001B5B21" w:rsidP="00635E40">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39B57B7D" w14:textId="77777777" w:rsidR="001B5B21" w:rsidRDefault="001B5B21" w:rsidP="00635E40">
            <w:pPr>
              <w:pStyle w:val="TAL"/>
              <w:rPr>
                <w:rFonts w:cs="Arial"/>
                <w:szCs w:val="18"/>
              </w:rPr>
            </w:pPr>
            <w:r>
              <w:rPr>
                <w:rFonts w:eastAsia="Batang"/>
              </w:rPr>
              <w:t>ServiceExperience</w:t>
            </w:r>
          </w:p>
        </w:tc>
      </w:tr>
      <w:tr w:rsidR="001B5B21" w14:paraId="56FE29F7"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328D645E" w14:textId="77777777" w:rsidR="001B5B21" w:rsidRDefault="001B5B21" w:rsidP="00635E40">
            <w:pPr>
              <w:pStyle w:val="TAL"/>
            </w:pPr>
            <w:r>
              <w:t>EventNotification</w:t>
            </w:r>
          </w:p>
        </w:tc>
        <w:tc>
          <w:tcPr>
            <w:tcW w:w="1849" w:type="dxa"/>
            <w:tcBorders>
              <w:top w:val="single" w:sz="4" w:space="0" w:color="auto"/>
              <w:left w:val="single" w:sz="4" w:space="0" w:color="auto"/>
              <w:bottom w:val="single" w:sz="4" w:space="0" w:color="auto"/>
              <w:right w:val="single" w:sz="4" w:space="0" w:color="auto"/>
            </w:tcBorders>
          </w:tcPr>
          <w:p w14:paraId="75503A79" w14:textId="77777777" w:rsidR="001B5B21" w:rsidRDefault="001B5B21" w:rsidP="00635E40">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21E01A03" w14:textId="77777777" w:rsidR="001B5B21" w:rsidRDefault="001B5B21" w:rsidP="00635E40">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2D52A7DA" w14:textId="77777777" w:rsidR="001B5B21" w:rsidRDefault="001B5B21" w:rsidP="00635E40">
            <w:pPr>
              <w:pStyle w:val="TAL"/>
              <w:rPr>
                <w:rFonts w:eastAsia="Batang"/>
              </w:rPr>
            </w:pPr>
            <w:r>
              <w:rPr>
                <w:rFonts w:eastAsia="Batang"/>
              </w:rPr>
              <w:t>EneNA</w:t>
            </w:r>
          </w:p>
        </w:tc>
      </w:tr>
      <w:tr w:rsidR="001B5B21" w14:paraId="18BABDCA"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6F9CC56A" w14:textId="77777777" w:rsidR="001B5B21" w:rsidRDefault="001B5B21" w:rsidP="00635E40">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6C4E67CB" w14:textId="77777777" w:rsidR="001B5B21" w:rsidRDefault="001B5B21" w:rsidP="00635E40">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16F0D35B" w14:textId="77777777" w:rsidR="001B5B21" w:rsidRDefault="001B5B21" w:rsidP="00635E40">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FE9003C" w14:textId="77777777" w:rsidR="001B5B21" w:rsidRDefault="001B5B21" w:rsidP="00635E40">
            <w:pPr>
              <w:pStyle w:val="TAL"/>
              <w:rPr>
                <w:rFonts w:eastAsia="Batang"/>
              </w:rPr>
            </w:pPr>
          </w:p>
        </w:tc>
      </w:tr>
      <w:tr w:rsidR="001B5B21" w14:paraId="5AAB202F"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4F0FA681" w14:textId="77777777" w:rsidR="001B5B21" w:rsidRDefault="001B5B21" w:rsidP="00635E40">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26737E94" w14:textId="77777777" w:rsidR="001B5B21" w:rsidRDefault="001B5B21" w:rsidP="00635E40">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37CBB3D5" w14:textId="77777777" w:rsidR="001B5B21" w:rsidRDefault="001B5B21" w:rsidP="00635E40">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CBEB179" w14:textId="77777777" w:rsidR="001B5B21" w:rsidRDefault="001B5B21" w:rsidP="00635E40">
            <w:pPr>
              <w:pStyle w:val="TAL"/>
              <w:rPr>
                <w:rFonts w:eastAsia="Batang"/>
              </w:rPr>
            </w:pPr>
            <w:r>
              <w:rPr>
                <w:rFonts w:cs="Arial"/>
                <w:szCs w:val="18"/>
              </w:rPr>
              <w:t>AbnormalBehaviour</w:t>
            </w:r>
          </w:p>
        </w:tc>
      </w:tr>
      <w:tr w:rsidR="001B5B21" w14:paraId="03D0EC78"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71FE91E0" w14:textId="77777777" w:rsidR="001B5B21" w:rsidRDefault="001B5B21" w:rsidP="00635E40">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4E2F204E" w14:textId="77777777" w:rsidR="001B5B21" w:rsidRDefault="001B5B21" w:rsidP="00635E40">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00F739C4" w14:textId="77777777" w:rsidR="001B5B21" w:rsidRDefault="001B5B21" w:rsidP="00635E40">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76FB71F" w14:textId="77777777" w:rsidR="001B5B21" w:rsidRDefault="001B5B21" w:rsidP="00635E40">
            <w:pPr>
              <w:pStyle w:val="TAL"/>
              <w:rPr>
                <w:rFonts w:eastAsia="Batang"/>
              </w:rPr>
            </w:pPr>
            <w:r>
              <w:rPr>
                <w:rFonts w:cs="Arial"/>
                <w:szCs w:val="18"/>
              </w:rPr>
              <w:t>AbnormalBehaviour</w:t>
            </w:r>
          </w:p>
        </w:tc>
      </w:tr>
      <w:tr w:rsidR="001B5B21" w14:paraId="77A16564"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010C6C29" w14:textId="77777777" w:rsidR="001B5B21" w:rsidRDefault="001B5B21" w:rsidP="00635E40">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549E1156" w14:textId="77777777" w:rsidR="001B5B21" w:rsidRDefault="001B5B21" w:rsidP="00635E40">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4F0BE76C" w14:textId="77777777" w:rsidR="001B5B21" w:rsidRDefault="001B5B21" w:rsidP="00635E40">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6B9F965" w14:textId="77777777" w:rsidR="001B5B21" w:rsidRDefault="001B5B21" w:rsidP="00635E40">
            <w:pPr>
              <w:pStyle w:val="TAL"/>
              <w:rPr>
                <w:rFonts w:eastAsia="Batang"/>
              </w:rPr>
            </w:pPr>
            <w:r>
              <w:rPr>
                <w:rFonts w:cs="Arial"/>
                <w:szCs w:val="18"/>
              </w:rPr>
              <w:t>AbnormalBehaviour</w:t>
            </w:r>
          </w:p>
        </w:tc>
      </w:tr>
      <w:tr w:rsidR="001B5B21" w14:paraId="1121DECF"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05BB9508" w14:textId="77777777" w:rsidR="001B5B21" w:rsidRDefault="001B5B21" w:rsidP="00635E40">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0851165F" w14:textId="02F7DBE1" w:rsidR="001B5B21" w:rsidRDefault="001B5B21" w:rsidP="00635E40">
            <w:pPr>
              <w:pStyle w:val="TAL"/>
            </w:pPr>
            <w:r>
              <w:t>3GPP</w:t>
            </w:r>
            <w:ins w:id="1414" w:author="Jing Yue [2]" w:date="2022-02-02T22:50:00Z">
              <w:r w:rsidR="00916AA0">
                <w:t> </w:t>
              </w:r>
            </w:ins>
            <w:del w:id="1415" w:author="Jing Yue [2]" w:date="2022-02-02T22:50:00Z">
              <w:r w:rsidDel="00916AA0">
                <w:delText xml:space="preserve"> </w:delText>
              </w:r>
            </w:del>
            <w:r>
              <w:t>TS</w:t>
            </w:r>
            <w:ins w:id="1416" w:author="Jing Yue [2]" w:date="2022-02-02T22:50:00Z">
              <w:r w:rsidR="00916AA0">
                <w:t> </w:t>
              </w:r>
            </w:ins>
            <w:del w:id="1417" w:author="Jing Yue [2]" w:date="2022-02-02T22:50:00Z">
              <w:r w:rsidDel="00916AA0">
                <w:delText xml:space="preserve"> </w:delText>
              </w:r>
            </w:del>
            <w:r>
              <w:t>29.571 [8]</w:t>
            </w:r>
          </w:p>
        </w:tc>
        <w:tc>
          <w:tcPr>
            <w:tcW w:w="2089" w:type="dxa"/>
            <w:tcBorders>
              <w:top w:val="single" w:sz="4" w:space="0" w:color="auto"/>
              <w:left w:val="single" w:sz="4" w:space="0" w:color="auto"/>
              <w:bottom w:val="single" w:sz="4" w:space="0" w:color="auto"/>
              <w:right w:val="single" w:sz="4" w:space="0" w:color="auto"/>
            </w:tcBorders>
          </w:tcPr>
          <w:p w14:paraId="29D3F269" w14:textId="77777777" w:rsidR="001B5B21" w:rsidRDefault="001B5B21" w:rsidP="00635E40">
            <w:pPr>
              <w:pStyle w:val="TAL"/>
              <w:rPr>
                <w:rFonts w:cs="Arial"/>
                <w:szCs w:val="18"/>
                <w:lang w:eastAsia="zh-CN"/>
              </w:rPr>
            </w:pPr>
            <w:r>
              <w:rPr>
                <w:rFonts w:cs="Arial"/>
                <w:szCs w:val="18"/>
              </w:rPr>
              <w:t>Internal Group Identifier of a group of UEs.</w:t>
            </w:r>
          </w:p>
        </w:tc>
        <w:tc>
          <w:tcPr>
            <w:tcW w:w="2632" w:type="dxa"/>
            <w:tcBorders>
              <w:top w:val="single" w:sz="4" w:space="0" w:color="auto"/>
              <w:left w:val="single" w:sz="4" w:space="0" w:color="auto"/>
              <w:bottom w:val="single" w:sz="4" w:space="0" w:color="auto"/>
              <w:right w:val="single" w:sz="4" w:space="0" w:color="auto"/>
            </w:tcBorders>
          </w:tcPr>
          <w:p w14:paraId="43076CF4" w14:textId="77777777" w:rsidR="001B5B21" w:rsidRDefault="001B5B21" w:rsidP="00635E40">
            <w:pPr>
              <w:pStyle w:val="TAL"/>
              <w:rPr>
                <w:rFonts w:cs="Arial"/>
                <w:szCs w:val="18"/>
              </w:rPr>
            </w:pPr>
            <w:r>
              <w:rPr>
                <w:rFonts w:cs="Arial"/>
                <w:szCs w:val="18"/>
              </w:rPr>
              <w:t>UeMobility</w:t>
            </w:r>
          </w:p>
          <w:p w14:paraId="0EEB9912" w14:textId="77777777" w:rsidR="001B5B21" w:rsidRDefault="001B5B21" w:rsidP="00635E40">
            <w:pPr>
              <w:pStyle w:val="TAL"/>
              <w:rPr>
                <w:rFonts w:cs="Arial"/>
                <w:szCs w:val="18"/>
              </w:rPr>
            </w:pPr>
            <w:r>
              <w:rPr>
                <w:rFonts w:cs="Arial"/>
                <w:szCs w:val="18"/>
              </w:rPr>
              <w:t>UeCommunication</w:t>
            </w:r>
          </w:p>
          <w:p w14:paraId="7F5C0580" w14:textId="77777777" w:rsidR="001B5B21" w:rsidRDefault="001B5B21" w:rsidP="00635E40">
            <w:pPr>
              <w:pStyle w:val="TAL"/>
              <w:rPr>
                <w:rFonts w:cs="Arial"/>
                <w:szCs w:val="18"/>
              </w:rPr>
            </w:pPr>
            <w:r>
              <w:rPr>
                <w:rFonts w:cs="Arial"/>
                <w:szCs w:val="18"/>
              </w:rPr>
              <w:t xml:space="preserve">NetworkPerformance </w:t>
            </w:r>
          </w:p>
          <w:p w14:paraId="084C0806" w14:textId="77777777" w:rsidR="001B5B21" w:rsidRDefault="001B5B21" w:rsidP="00635E40">
            <w:pPr>
              <w:pStyle w:val="TAL"/>
              <w:rPr>
                <w:rFonts w:cs="Arial"/>
                <w:szCs w:val="18"/>
              </w:rPr>
            </w:pPr>
            <w:r>
              <w:rPr>
                <w:rFonts w:cs="Arial"/>
                <w:szCs w:val="18"/>
              </w:rPr>
              <w:t>AbnormalBehaviour</w:t>
            </w:r>
          </w:p>
          <w:p w14:paraId="67DC7FDB" w14:textId="77777777" w:rsidR="001B5B21" w:rsidRDefault="001B5B21" w:rsidP="00635E40">
            <w:pPr>
              <w:pStyle w:val="TAL"/>
              <w:rPr>
                <w:rFonts w:eastAsia="Batang"/>
              </w:rPr>
            </w:pPr>
            <w:r>
              <w:rPr>
                <w:rFonts w:cs="Arial"/>
                <w:szCs w:val="18"/>
              </w:rPr>
              <w:t>ServiceExperience</w:t>
            </w:r>
          </w:p>
        </w:tc>
      </w:tr>
      <w:tr w:rsidR="001B5B21" w14:paraId="2DECD760"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5B6D7467" w14:textId="77777777" w:rsidR="001B5B21" w:rsidRDefault="001B5B21" w:rsidP="00635E40">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11177F05" w14:textId="77777777" w:rsidR="001B5B21" w:rsidRDefault="001B5B21" w:rsidP="00635E40">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4D708FFF" w14:textId="77777777" w:rsidR="001B5B21" w:rsidRDefault="001B5B21" w:rsidP="00635E40">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725117C7" w14:textId="77777777" w:rsidR="001B5B21" w:rsidRDefault="001B5B21" w:rsidP="00635E40">
            <w:pPr>
              <w:pStyle w:val="TAL"/>
              <w:rPr>
                <w:rFonts w:cs="Arial"/>
                <w:szCs w:val="18"/>
              </w:rPr>
            </w:pPr>
            <w:r>
              <w:rPr>
                <w:rFonts w:cs="Arial"/>
                <w:szCs w:val="18"/>
              </w:rPr>
              <w:t>UeMobility</w:t>
            </w:r>
          </w:p>
          <w:p w14:paraId="2C0A2DF2" w14:textId="77777777" w:rsidR="001B5B21" w:rsidRDefault="001B5B21" w:rsidP="00635E40">
            <w:pPr>
              <w:pStyle w:val="TAL"/>
              <w:rPr>
                <w:rFonts w:cs="Arial"/>
                <w:szCs w:val="18"/>
              </w:rPr>
            </w:pPr>
            <w:r>
              <w:rPr>
                <w:rFonts w:cs="Arial"/>
                <w:szCs w:val="18"/>
              </w:rPr>
              <w:t>NetworkPerformance</w:t>
            </w:r>
          </w:p>
          <w:p w14:paraId="1D91721C" w14:textId="77777777" w:rsidR="001B5B21" w:rsidRDefault="001B5B21" w:rsidP="00635E40">
            <w:pPr>
              <w:pStyle w:val="TAL"/>
              <w:rPr>
                <w:rFonts w:eastAsia="Batang"/>
              </w:rPr>
            </w:pPr>
            <w:r>
              <w:rPr>
                <w:rFonts w:eastAsia="Batang"/>
              </w:rPr>
              <w:t>QoSSustainability</w:t>
            </w:r>
          </w:p>
          <w:p w14:paraId="6FD363CD" w14:textId="77777777" w:rsidR="001B5B21" w:rsidRDefault="001B5B21" w:rsidP="00635E40">
            <w:pPr>
              <w:pStyle w:val="TAL"/>
              <w:rPr>
                <w:rFonts w:eastAsia="Batang"/>
              </w:rPr>
            </w:pPr>
            <w:r>
              <w:rPr>
                <w:rFonts w:eastAsia="Batang"/>
              </w:rPr>
              <w:t>ServiceExperience</w:t>
            </w:r>
          </w:p>
          <w:p w14:paraId="1BA8A231" w14:textId="77777777" w:rsidR="001B5B21" w:rsidRDefault="001B5B21" w:rsidP="00635E40">
            <w:pPr>
              <w:pStyle w:val="TAL"/>
              <w:rPr>
                <w:rFonts w:cs="Arial"/>
                <w:szCs w:val="18"/>
              </w:rPr>
            </w:pPr>
            <w:r>
              <w:rPr>
                <w:rFonts w:cs="Arial"/>
                <w:szCs w:val="18"/>
              </w:rPr>
              <w:t>UserDataCongestion</w:t>
            </w:r>
          </w:p>
          <w:p w14:paraId="2F62E8E0" w14:textId="77777777" w:rsidR="001B5B21" w:rsidRPr="005D28F0" w:rsidRDefault="001B5B21" w:rsidP="00635E40">
            <w:pPr>
              <w:pStyle w:val="TAL"/>
              <w:rPr>
                <w:rFonts w:cs="Arial"/>
                <w:szCs w:val="18"/>
              </w:rPr>
            </w:pPr>
            <w:r>
              <w:rPr>
                <w:rFonts w:cs="Arial"/>
                <w:szCs w:val="18"/>
              </w:rPr>
              <w:t>AbnormalBehaviour</w:t>
            </w:r>
            <w:r>
              <w:t xml:space="preserve"> </w:t>
            </w:r>
          </w:p>
          <w:p w14:paraId="008CA043" w14:textId="77777777" w:rsidR="001B5B21" w:rsidRDefault="001B5B21" w:rsidP="00635E40">
            <w:pPr>
              <w:pStyle w:val="TAL"/>
              <w:rPr>
                <w:rFonts w:cs="Arial"/>
                <w:szCs w:val="18"/>
              </w:rPr>
            </w:pPr>
            <w:r w:rsidRPr="005D28F0">
              <w:rPr>
                <w:rFonts w:cs="Arial"/>
                <w:szCs w:val="18"/>
              </w:rPr>
              <w:t>NsiLoadExt</w:t>
            </w:r>
          </w:p>
        </w:tc>
      </w:tr>
      <w:tr w:rsidR="001B5B21" w14:paraId="36EA0780"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720F37B8" w14:textId="77777777" w:rsidR="001B5B21" w:rsidRDefault="001B5B21" w:rsidP="00635E40">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4CD97BE0" w14:textId="77777777" w:rsidR="001B5B21" w:rsidRDefault="001B5B21" w:rsidP="00635E40">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4E722381" w14:textId="77777777" w:rsidR="001B5B21" w:rsidRDefault="001B5B21" w:rsidP="00635E40">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BC8F19F" w14:textId="77777777" w:rsidR="001B5B21" w:rsidRDefault="001B5B21" w:rsidP="00635E40">
            <w:pPr>
              <w:pStyle w:val="TAL"/>
              <w:rPr>
                <w:rFonts w:cs="Arial"/>
                <w:szCs w:val="18"/>
              </w:rPr>
            </w:pPr>
            <w:r>
              <w:rPr>
                <w:rFonts w:cs="Arial"/>
                <w:szCs w:val="18"/>
              </w:rPr>
              <w:t>NetworkPerformance</w:t>
            </w:r>
          </w:p>
        </w:tc>
      </w:tr>
      <w:tr w:rsidR="001B5B21" w14:paraId="457B0F62"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4B2E8FD1" w14:textId="77777777" w:rsidR="001B5B21" w:rsidRDefault="001B5B21" w:rsidP="00635E40">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5450285B" w14:textId="77777777" w:rsidR="001B5B21" w:rsidRDefault="001B5B21" w:rsidP="00635E40">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22290653" w14:textId="77777777" w:rsidR="001B5B21" w:rsidRDefault="001B5B21" w:rsidP="00635E40">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1AE45AC6" w14:textId="77777777" w:rsidR="001B5B21" w:rsidRDefault="001B5B21" w:rsidP="00635E40">
            <w:pPr>
              <w:pStyle w:val="TAL"/>
              <w:rPr>
                <w:rFonts w:cs="Arial"/>
                <w:szCs w:val="18"/>
              </w:rPr>
            </w:pPr>
            <w:r>
              <w:rPr>
                <w:rFonts w:cs="Arial"/>
                <w:szCs w:val="18"/>
              </w:rPr>
              <w:t>NetworkPerformance</w:t>
            </w:r>
          </w:p>
        </w:tc>
      </w:tr>
      <w:tr w:rsidR="001B5B21" w14:paraId="2AFA63D0"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1D09F7F3" w14:textId="77777777" w:rsidR="001B5B21" w:rsidRDefault="001B5B21" w:rsidP="00635E40">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2279D47C" w14:textId="77777777" w:rsidR="001B5B21" w:rsidRDefault="001B5B21" w:rsidP="00635E40">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36D95D28" w14:textId="77777777" w:rsidR="001B5B21" w:rsidRDefault="001B5B21" w:rsidP="00635E40">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4BD7A5A4" w14:textId="77777777" w:rsidR="001B5B21" w:rsidRDefault="001B5B21" w:rsidP="00635E40">
            <w:pPr>
              <w:pStyle w:val="TAL"/>
              <w:rPr>
                <w:rFonts w:cs="Arial"/>
                <w:szCs w:val="18"/>
              </w:rPr>
            </w:pPr>
            <w:r>
              <w:t>NfLoad</w:t>
            </w:r>
          </w:p>
        </w:tc>
      </w:tr>
      <w:tr w:rsidR="001B5B21" w14:paraId="38F8C354"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62D3F73B" w14:textId="77777777" w:rsidR="001B5B21" w:rsidRDefault="001B5B21" w:rsidP="00635E40">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78C07603" w14:textId="77777777" w:rsidR="001B5B21" w:rsidRDefault="001B5B21" w:rsidP="00635E40">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0A7C3A4B" w14:textId="77777777" w:rsidR="001B5B21" w:rsidRDefault="001B5B21" w:rsidP="00635E40">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5AD5039F" w14:textId="77777777" w:rsidR="001B5B21" w:rsidRDefault="001B5B21" w:rsidP="00635E40">
            <w:pPr>
              <w:pStyle w:val="TAL"/>
            </w:pPr>
            <w:r>
              <w:t>NfLoad</w:t>
            </w:r>
          </w:p>
        </w:tc>
      </w:tr>
      <w:tr w:rsidR="001B5B21" w14:paraId="37EC9E2B"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3A6A3BD1" w14:textId="77777777" w:rsidR="001B5B21" w:rsidRDefault="001B5B21" w:rsidP="00635E40">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188593A6" w14:textId="77777777" w:rsidR="001B5B21" w:rsidRDefault="001B5B21" w:rsidP="00635E40">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577E0F29" w14:textId="77777777" w:rsidR="001B5B21" w:rsidRDefault="001B5B21" w:rsidP="00635E40">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1A187927" w14:textId="77777777" w:rsidR="001B5B21" w:rsidRDefault="001B5B21" w:rsidP="00635E40">
            <w:pPr>
              <w:pStyle w:val="TAL"/>
            </w:pPr>
            <w:r>
              <w:t>NfLoad</w:t>
            </w:r>
          </w:p>
        </w:tc>
      </w:tr>
      <w:tr w:rsidR="001B5B21" w14:paraId="145132E6"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0B7C98AA" w14:textId="77777777" w:rsidR="001B5B21" w:rsidRDefault="001B5B21" w:rsidP="00635E40">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45F95859" w14:textId="77777777" w:rsidR="001B5B21" w:rsidRDefault="001B5B21" w:rsidP="00635E40">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09BF16B7" w14:textId="77777777" w:rsidR="001B5B21" w:rsidRDefault="001B5B21" w:rsidP="00635E40">
            <w:pPr>
              <w:pStyle w:val="TAL"/>
              <w:rPr>
                <w:lang w:eastAsia="zh-CN"/>
              </w:rPr>
            </w:pPr>
            <w:r>
              <w:t>Indentifies a type of NF.</w:t>
            </w:r>
          </w:p>
        </w:tc>
        <w:tc>
          <w:tcPr>
            <w:tcW w:w="2632" w:type="dxa"/>
            <w:tcBorders>
              <w:top w:val="single" w:sz="4" w:space="0" w:color="auto"/>
              <w:left w:val="single" w:sz="4" w:space="0" w:color="auto"/>
              <w:bottom w:val="single" w:sz="4" w:space="0" w:color="auto"/>
              <w:right w:val="single" w:sz="4" w:space="0" w:color="auto"/>
            </w:tcBorders>
          </w:tcPr>
          <w:p w14:paraId="02D72FCB" w14:textId="77777777" w:rsidR="001B5B21" w:rsidRDefault="001B5B21" w:rsidP="00635E40">
            <w:pPr>
              <w:pStyle w:val="TAL"/>
            </w:pPr>
            <w:r>
              <w:t>NfLoad</w:t>
            </w:r>
          </w:p>
        </w:tc>
      </w:tr>
      <w:tr w:rsidR="001B5B21" w14:paraId="46C833AB"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0A1A6539" w14:textId="77777777" w:rsidR="001B5B21" w:rsidRDefault="001B5B21" w:rsidP="00635E40">
            <w:pPr>
              <w:pStyle w:val="TAL"/>
            </w:pPr>
            <w:r>
              <w:t>NsiId</w:t>
            </w:r>
          </w:p>
        </w:tc>
        <w:tc>
          <w:tcPr>
            <w:tcW w:w="1849" w:type="dxa"/>
            <w:tcBorders>
              <w:top w:val="single" w:sz="4" w:space="0" w:color="auto"/>
              <w:left w:val="single" w:sz="4" w:space="0" w:color="auto"/>
              <w:bottom w:val="single" w:sz="4" w:space="0" w:color="auto"/>
              <w:right w:val="single" w:sz="4" w:space="0" w:color="auto"/>
            </w:tcBorders>
          </w:tcPr>
          <w:p w14:paraId="31A9E0A6" w14:textId="77777777" w:rsidR="001B5B21" w:rsidRDefault="001B5B21" w:rsidP="00635E40">
            <w:pPr>
              <w:pStyle w:val="TAL"/>
              <w:rPr>
                <w:rFonts w:cs="Arial"/>
                <w:szCs w:val="18"/>
              </w:rPr>
            </w:pPr>
            <w:r>
              <w:rPr>
                <w:rFonts w:cs="Arial"/>
                <w:szCs w:val="18"/>
              </w:rPr>
              <w:t>3GPP TS 29.531 [24]</w:t>
            </w:r>
          </w:p>
        </w:tc>
        <w:tc>
          <w:tcPr>
            <w:tcW w:w="2089" w:type="dxa"/>
            <w:tcBorders>
              <w:top w:val="single" w:sz="4" w:space="0" w:color="auto"/>
              <w:left w:val="single" w:sz="4" w:space="0" w:color="auto"/>
              <w:bottom w:val="single" w:sz="4" w:space="0" w:color="auto"/>
              <w:right w:val="single" w:sz="4" w:space="0" w:color="auto"/>
            </w:tcBorders>
          </w:tcPr>
          <w:p w14:paraId="5D1C08D5" w14:textId="77777777" w:rsidR="001B5B21" w:rsidRDefault="001B5B21" w:rsidP="00635E40">
            <w:pPr>
              <w:pStyle w:val="TAL"/>
            </w:pPr>
            <w:r>
              <w:t>Identifies a Network Slice Instance.</w:t>
            </w:r>
          </w:p>
        </w:tc>
        <w:tc>
          <w:tcPr>
            <w:tcW w:w="2632" w:type="dxa"/>
            <w:tcBorders>
              <w:top w:val="single" w:sz="4" w:space="0" w:color="auto"/>
              <w:left w:val="single" w:sz="4" w:space="0" w:color="auto"/>
              <w:bottom w:val="single" w:sz="4" w:space="0" w:color="auto"/>
              <w:right w:val="single" w:sz="4" w:space="0" w:color="auto"/>
            </w:tcBorders>
          </w:tcPr>
          <w:p w14:paraId="178BCCFE" w14:textId="77777777" w:rsidR="001B5B21" w:rsidRDefault="001B5B21" w:rsidP="00635E40">
            <w:pPr>
              <w:pStyle w:val="TAL"/>
            </w:pPr>
            <w:r>
              <w:t>ServiceExperience</w:t>
            </w:r>
          </w:p>
          <w:p w14:paraId="6943D82E" w14:textId="77777777" w:rsidR="001B5B21" w:rsidRDefault="001B5B21" w:rsidP="00635E40">
            <w:pPr>
              <w:pStyle w:val="TAL"/>
              <w:rPr>
                <w:lang w:eastAsia="zh-CN"/>
              </w:rPr>
            </w:pPr>
            <w:r>
              <w:rPr>
                <w:lang w:eastAsia="zh-CN"/>
              </w:rPr>
              <w:t>NsiLoad</w:t>
            </w:r>
            <w:r>
              <w:t xml:space="preserve"> </w:t>
            </w:r>
          </w:p>
          <w:p w14:paraId="6AC9477B" w14:textId="77777777" w:rsidR="001B5B21" w:rsidRDefault="001B5B21" w:rsidP="00635E40">
            <w:pPr>
              <w:pStyle w:val="TAL"/>
            </w:pPr>
            <w:r>
              <w:rPr>
                <w:lang w:eastAsia="zh-CN"/>
              </w:rPr>
              <w:t>NsiLoadExt</w:t>
            </w:r>
          </w:p>
        </w:tc>
      </w:tr>
      <w:tr w:rsidR="001B5B21" w14:paraId="68A4E98F"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0972F5E0" w14:textId="77777777" w:rsidR="001B5B21" w:rsidRDefault="001B5B21" w:rsidP="00635E40">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1A4F422F" w14:textId="77777777" w:rsidR="001B5B21" w:rsidRDefault="001B5B21" w:rsidP="00635E40">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6DAAB434" w14:textId="77777777" w:rsidR="001B5B21" w:rsidRDefault="001B5B21" w:rsidP="00635E40">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48D01265" w14:textId="77777777" w:rsidR="001B5B21" w:rsidRDefault="001B5B21" w:rsidP="00635E40">
            <w:pPr>
              <w:pStyle w:val="TAL"/>
            </w:pPr>
            <w:r>
              <w:t>ServiceExperience</w:t>
            </w:r>
          </w:p>
          <w:p w14:paraId="715E8EEB" w14:textId="77777777" w:rsidR="001B5B21" w:rsidRDefault="001B5B21" w:rsidP="00635E40">
            <w:pPr>
              <w:pStyle w:val="TAL"/>
              <w:rPr>
                <w:lang w:eastAsia="zh-CN"/>
              </w:rPr>
            </w:pPr>
            <w:r>
              <w:rPr>
                <w:lang w:eastAsia="zh-CN"/>
              </w:rPr>
              <w:t>NsiLoad</w:t>
            </w:r>
            <w:r>
              <w:t xml:space="preserve"> </w:t>
            </w:r>
          </w:p>
          <w:p w14:paraId="539DD298" w14:textId="77777777" w:rsidR="001B5B21" w:rsidRDefault="001B5B21" w:rsidP="00635E40">
            <w:pPr>
              <w:pStyle w:val="TAL"/>
            </w:pPr>
            <w:r>
              <w:rPr>
                <w:lang w:eastAsia="zh-CN"/>
              </w:rPr>
              <w:t>NsiLoadExt</w:t>
            </w:r>
          </w:p>
        </w:tc>
      </w:tr>
      <w:tr w:rsidR="001B5B21" w14:paraId="5816299F"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19A0F2B6" w14:textId="77777777" w:rsidR="001B5B21" w:rsidRDefault="001B5B21" w:rsidP="00635E40">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4E8BE8D6" w14:textId="77777777" w:rsidR="001B5B21" w:rsidRDefault="001B5B21" w:rsidP="00635E40">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687046D6" w14:textId="77777777" w:rsidR="001B5B21" w:rsidRDefault="001B5B21" w:rsidP="00635E40">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365A6B91" w14:textId="77777777" w:rsidR="001B5B21" w:rsidRDefault="001B5B21" w:rsidP="00635E40">
            <w:pPr>
              <w:pStyle w:val="TAL"/>
              <w:rPr>
                <w:lang w:eastAsia="zh-CN"/>
              </w:rPr>
            </w:pPr>
            <w:r>
              <w:rPr>
                <w:lang w:eastAsia="zh-CN"/>
              </w:rPr>
              <w:t>NsiLoad</w:t>
            </w:r>
            <w:r>
              <w:t xml:space="preserve"> </w:t>
            </w:r>
          </w:p>
          <w:p w14:paraId="45DD5BC3" w14:textId="77777777" w:rsidR="001B5B21" w:rsidRDefault="001B5B21" w:rsidP="00635E40">
            <w:pPr>
              <w:pStyle w:val="TAL"/>
            </w:pPr>
            <w:r>
              <w:rPr>
                <w:lang w:eastAsia="zh-CN"/>
              </w:rPr>
              <w:t>NsiLoadExt</w:t>
            </w:r>
          </w:p>
        </w:tc>
      </w:tr>
      <w:tr w:rsidR="001B5B21" w14:paraId="37309F2D"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6547942C" w14:textId="77777777" w:rsidR="001B5B21" w:rsidRDefault="001B5B21" w:rsidP="00635E40">
            <w:pPr>
              <w:pStyle w:val="TAL"/>
            </w:pPr>
            <w:r>
              <w:t>NwdafEvent</w:t>
            </w:r>
          </w:p>
        </w:tc>
        <w:tc>
          <w:tcPr>
            <w:tcW w:w="1849" w:type="dxa"/>
            <w:tcBorders>
              <w:top w:val="single" w:sz="4" w:space="0" w:color="auto"/>
              <w:left w:val="single" w:sz="4" w:space="0" w:color="auto"/>
              <w:bottom w:val="single" w:sz="4" w:space="0" w:color="auto"/>
              <w:right w:val="single" w:sz="4" w:space="0" w:color="auto"/>
            </w:tcBorders>
          </w:tcPr>
          <w:p w14:paraId="060C4CE8" w14:textId="77777777" w:rsidR="001B5B21" w:rsidRDefault="001B5B21" w:rsidP="00635E40">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20EF097E" w14:textId="77777777" w:rsidR="001B5B21" w:rsidRDefault="001B5B21" w:rsidP="00635E40">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0D4BFCDF" w14:textId="77777777" w:rsidR="001B5B21" w:rsidRDefault="001B5B21" w:rsidP="00635E40">
            <w:pPr>
              <w:pStyle w:val="TAL"/>
              <w:rPr>
                <w:lang w:eastAsia="zh-CN"/>
              </w:rPr>
            </w:pPr>
            <w:r>
              <w:rPr>
                <w:lang w:eastAsia="zh-CN"/>
              </w:rPr>
              <w:t>EneNA</w:t>
            </w:r>
          </w:p>
        </w:tc>
      </w:tr>
      <w:tr w:rsidR="001B5B21" w14:paraId="1C421FDB"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5F57429C" w14:textId="77777777" w:rsidR="001B5B21" w:rsidRDefault="001B5B21" w:rsidP="00635E40">
            <w:pPr>
              <w:pStyle w:val="TAL"/>
            </w:pPr>
            <w:r>
              <w:t>NwdafEventsSubscription</w:t>
            </w:r>
          </w:p>
        </w:tc>
        <w:tc>
          <w:tcPr>
            <w:tcW w:w="1849" w:type="dxa"/>
            <w:tcBorders>
              <w:top w:val="single" w:sz="4" w:space="0" w:color="auto"/>
              <w:left w:val="single" w:sz="4" w:space="0" w:color="auto"/>
              <w:bottom w:val="single" w:sz="4" w:space="0" w:color="auto"/>
              <w:right w:val="single" w:sz="4" w:space="0" w:color="auto"/>
            </w:tcBorders>
          </w:tcPr>
          <w:p w14:paraId="31A33C88" w14:textId="77777777" w:rsidR="001B5B21" w:rsidRDefault="001B5B21" w:rsidP="00635E40">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5E55E96C" w14:textId="77777777" w:rsidR="001B5B21" w:rsidRDefault="001B5B21" w:rsidP="00635E40">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20E8C108" w14:textId="77777777" w:rsidR="001B5B21" w:rsidRDefault="001B5B21" w:rsidP="00635E40">
            <w:pPr>
              <w:pStyle w:val="TAL"/>
              <w:rPr>
                <w:lang w:eastAsia="zh-CN"/>
              </w:rPr>
            </w:pPr>
            <w:r>
              <w:rPr>
                <w:lang w:eastAsia="zh-CN"/>
              </w:rPr>
              <w:t>EneNA</w:t>
            </w:r>
          </w:p>
        </w:tc>
      </w:tr>
      <w:tr w:rsidR="001B5B21" w14:paraId="275C5F2E"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2FCCE722" w14:textId="77777777" w:rsidR="001B5B21" w:rsidRDefault="001B5B21" w:rsidP="00635E40">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62CBBD45" w14:textId="77777777" w:rsidR="001B5B21" w:rsidRDefault="001B5B21" w:rsidP="00635E40">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D28E991" w14:textId="77777777" w:rsidR="001B5B21" w:rsidRDefault="001B5B21" w:rsidP="00635E40">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65952FEC" w14:textId="77777777" w:rsidR="001B5B21" w:rsidRDefault="001B5B21" w:rsidP="00635E40">
            <w:pPr>
              <w:pStyle w:val="TAL"/>
              <w:rPr>
                <w:rFonts w:cs="Arial"/>
                <w:szCs w:val="18"/>
              </w:rPr>
            </w:pPr>
          </w:p>
        </w:tc>
      </w:tr>
      <w:tr w:rsidR="001B5B21" w14:paraId="5D54D25D"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1DBC3783" w14:textId="77777777" w:rsidR="001B5B21" w:rsidRDefault="001B5B21" w:rsidP="00635E40">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58AA6139" w14:textId="77777777" w:rsidR="001B5B21" w:rsidRDefault="001B5B21" w:rsidP="00635E40">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1B60B03C" w14:textId="77777777" w:rsidR="001B5B21" w:rsidRDefault="001B5B21" w:rsidP="00635E40">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755B02E" w14:textId="77777777" w:rsidR="001B5B21" w:rsidRDefault="001B5B21" w:rsidP="00635E40">
            <w:pPr>
              <w:pStyle w:val="TAL"/>
              <w:rPr>
                <w:rFonts w:cs="Arial"/>
                <w:szCs w:val="18"/>
              </w:rPr>
            </w:pPr>
            <w:r>
              <w:rPr>
                <w:rFonts w:cs="Arial"/>
                <w:szCs w:val="18"/>
              </w:rPr>
              <w:t>QoSSustainability</w:t>
            </w:r>
          </w:p>
        </w:tc>
      </w:tr>
      <w:tr w:rsidR="001B5B21" w14:paraId="14B806E5"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1A172B14" w14:textId="77777777" w:rsidR="001B5B21" w:rsidRDefault="001B5B21" w:rsidP="00635E40">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05DC6A52" w14:textId="77777777" w:rsidR="001B5B21" w:rsidRDefault="001B5B21" w:rsidP="00635E40">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73E78D46" w14:textId="77777777" w:rsidR="001B5B21" w:rsidRDefault="001B5B21" w:rsidP="00635E40">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523AD32" w14:textId="77777777" w:rsidR="001B5B21" w:rsidRDefault="001B5B21" w:rsidP="00635E40">
            <w:pPr>
              <w:pStyle w:val="TAL"/>
              <w:rPr>
                <w:rFonts w:cs="Arial"/>
                <w:szCs w:val="18"/>
              </w:rPr>
            </w:pPr>
            <w:r>
              <w:rPr>
                <w:rFonts w:cs="Arial"/>
                <w:szCs w:val="18"/>
              </w:rPr>
              <w:t>QoSSustainability</w:t>
            </w:r>
          </w:p>
        </w:tc>
      </w:tr>
      <w:tr w:rsidR="001B5B21" w14:paraId="5D539766"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72ED4DB7" w14:textId="77777777" w:rsidR="001B5B21" w:rsidRDefault="001B5B21" w:rsidP="00635E40">
            <w:pPr>
              <w:pStyle w:val="TAL"/>
              <w:rPr>
                <w:lang w:eastAsia="zh-CN"/>
              </w:rPr>
            </w:pPr>
            <w:r>
              <w:rPr>
                <w:rFonts w:hint="eastAsia"/>
                <w:lang w:eastAsia="zh-CN"/>
              </w:rPr>
              <w:t>R</w:t>
            </w:r>
            <w:r>
              <w:rPr>
                <w:lang w:eastAsia="zh-CN"/>
              </w:rPr>
              <w:t>atType</w:t>
            </w:r>
          </w:p>
        </w:tc>
        <w:tc>
          <w:tcPr>
            <w:tcW w:w="1849" w:type="dxa"/>
            <w:tcBorders>
              <w:top w:val="single" w:sz="4" w:space="0" w:color="auto"/>
              <w:left w:val="single" w:sz="4" w:space="0" w:color="auto"/>
              <w:bottom w:val="single" w:sz="4" w:space="0" w:color="auto"/>
              <w:right w:val="single" w:sz="4" w:space="0" w:color="auto"/>
            </w:tcBorders>
          </w:tcPr>
          <w:p w14:paraId="14CB4D1C" w14:textId="77777777" w:rsidR="001B5B21" w:rsidRDefault="001B5B21" w:rsidP="00635E40">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5659E6BD" w14:textId="77777777" w:rsidR="001B5B21" w:rsidRDefault="001B5B21" w:rsidP="00635E40">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51F5CA02" w14:textId="77777777" w:rsidR="001B5B21" w:rsidRDefault="001B5B21" w:rsidP="00635E40">
            <w:pPr>
              <w:pStyle w:val="TAL"/>
              <w:rPr>
                <w:rFonts w:cs="Arial"/>
                <w:szCs w:val="18"/>
              </w:rPr>
            </w:pPr>
            <w:r>
              <w:t>ServiceExperienceExt</w:t>
            </w:r>
          </w:p>
        </w:tc>
      </w:tr>
      <w:tr w:rsidR="001B5B21" w14:paraId="2CE8089C"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6AE41ABD" w14:textId="77777777" w:rsidR="001B5B21" w:rsidRDefault="001B5B21" w:rsidP="00635E40">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4BE2BA13" w14:textId="77777777" w:rsidR="001B5B21" w:rsidRDefault="001B5B21" w:rsidP="00635E40">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540936A7" w14:textId="77777777" w:rsidR="001B5B21" w:rsidRDefault="001B5B21" w:rsidP="00635E40">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0829703" w14:textId="77777777" w:rsidR="001B5B21" w:rsidRDefault="001B5B21" w:rsidP="00635E40">
            <w:pPr>
              <w:pStyle w:val="TAL"/>
              <w:rPr>
                <w:rFonts w:eastAsia="Batang"/>
              </w:rPr>
            </w:pPr>
          </w:p>
        </w:tc>
      </w:tr>
      <w:tr w:rsidR="001B5B21" w14:paraId="39CBC185"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5C9F1D31" w14:textId="77777777" w:rsidR="001B5B21" w:rsidRDefault="001B5B21" w:rsidP="00635E40">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5F2FC1F2" w14:textId="77777777" w:rsidR="001B5B21" w:rsidRDefault="001B5B21" w:rsidP="00635E40">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46303AAE" w14:textId="77777777" w:rsidR="001B5B21" w:rsidRDefault="001B5B21" w:rsidP="00635E40">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347EFEA" w14:textId="77777777" w:rsidR="001B5B21" w:rsidRDefault="001B5B21" w:rsidP="00635E40">
            <w:pPr>
              <w:pStyle w:val="TAL"/>
              <w:rPr>
                <w:rFonts w:cs="Arial"/>
                <w:szCs w:val="18"/>
              </w:rPr>
            </w:pPr>
            <w:r>
              <w:rPr>
                <w:rFonts w:eastAsia="Batang"/>
              </w:rPr>
              <w:t>ServiceExperience</w:t>
            </w:r>
          </w:p>
        </w:tc>
      </w:tr>
      <w:tr w:rsidR="001B5B21" w14:paraId="49D5F0FC"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58CBD92A" w14:textId="77777777" w:rsidR="001B5B21" w:rsidRDefault="001B5B21" w:rsidP="00635E40">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1F5715E6" w14:textId="77777777" w:rsidR="001B5B21" w:rsidRDefault="001B5B21" w:rsidP="00635E40">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6AEFD2C6" w14:textId="77777777" w:rsidR="001B5B21" w:rsidRDefault="001B5B21" w:rsidP="00635E40">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0D75D4F1" w14:textId="77777777" w:rsidR="001B5B21" w:rsidRDefault="001B5B21" w:rsidP="00635E40">
            <w:pPr>
              <w:pStyle w:val="TAL"/>
              <w:rPr>
                <w:rFonts w:cs="Arial"/>
                <w:szCs w:val="18"/>
              </w:rPr>
            </w:pPr>
            <w:r>
              <w:rPr>
                <w:rFonts w:cs="Arial"/>
                <w:szCs w:val="18"/>
              </w:rPr>
              <w:t>ServiceExperience,</w:t>
            </w:r>
          </w:p>
          <w:p w14:paraId="7C76E150" w14:textId="77777777" w:rsidR="001B5B21" w:rsidRDefault="001B5B21" w:rsidP="00635E40">
            <w:pPr>
              <w:pStyle w:val="TAL"/>
              <w:rPr>
                <w:rFonts w:cs="Arial"/>
                <w:szCs w:val="18"/>
              </w:rPr>
            </w:pPr>
            <w:r>
              <w:rPr>
                <w:rFonts w:cs="Arial"/>
                <w:szCs w:val="18"/>
              </w:rPr>
              <w:t>NfLoad</w:t>
            </w:r>
          </w:p>
          <w:p w14:paraId="77AEAA01" w14:textId="77777777" w:rsidR="001B5B21" w:rsidRDefault="001B5B21" w:rsidP="00635E40">
            <w:pPr>
              <w:pStyle w:val="TAL"/>
              <w:rPr>
                <w:rFonts w:cs="Arial"/>
                <w:szCs w:val="18"/>
              </w:rPr>
            </w:pPr>
            <w:r>
              <w:rPr>
                <w:rFonts w:cs="Arial"/>
                <w:szCs w:val="18"/>
              </w:rPr>
              <w:t>NetworkPerformance</w:t>
            </w:r>
          </w:p>
          <w:p w14:paraId="02BCD098" w14:textId="77777777" w:rsidR="001B5B21" w:rsidRDefault="001B5B21" w:rsidP="00635E40">
            <w:pPr>
              <w:pStyle w:val="TAL"/>
              <w:rPr>
                <w:rFonts w:cs="Arial"/>
                <w:szCs w:val="18"/>
              </w:rPr>
            </w:pPr>
            <w:r>
              <w:rPr>
                <w:rFonts w:cs="Arial"/>
                <w:szCs w:val="18"/>
              </w:rPr>
              <w:t>UserDataCongestion</w:t>
            </w:r>
          </w:p>
          <w:p w14:paraId="209AFDCF" w14:textId="77777777" w:rsidR="001B5B21" w:rsidRDefault="001B5B21" w:rsidP="00635E40">
            <w:pPr>
              <w:pStyle w:val="TAL"/>
              <w:rPr>
                <w:rFonts w:cs="Arial"/>
                <w:szCs w:val="18"/>
              </w:rPr>
            </w:pPr>
            <w:r>
              <w:rPr>
                <w:rFonts w:cs="Arial"/>
                <w:szCs w:val="18"/>
              </w:rPr>
              <w:t>UeMobility</w:t>
            </w:r>
          </w:p>
          <w:p w14:paraId="7507B694" w14:textId="77777777" w:rsidR="001B5B21" w:rsidRDefault="001B5B21" w:rsidP="00635E40">
            <w:pPr>
              <w:pStyle w:val="TAL"/>
              <w:rPr>
                <w:rFonts w:cs="Arial"/>
                <w:szCs w:val="18"/>
              </w:rPr>
            </w:pPr>
            <w:r>
              <w:rPr>
                <w:rFonts w:cs="Arial"/>
                <w:szCs w:val="18"/>
              </w:rPr>
              <w:t>UeCommunication</w:t>
            </w:r>
          </w:p>
          <w:p w14:paraId="43F44E71" w14:textId="77777777" w:rsidR="001B5B21" w:rsidRDefault="001B5B21" w:rsidP="00635E40">
            <w:pPr>
              <w:pStyle w:val="TAL"/>
              <w:rPr>
                <w:rFonts w:eastAsia="Batang"/>
              </w:rPr>
            </w:pPr>
            <w:r>
              <w:rPr>
                <w:rFonts w:cs="Arial"/>
                <w:szCs w:val="18"/>
              </w:rPr>
              <w:t>AbnormalBehaviour</w:t>
            </w:r>
            <w:r>
              <w:rPr>
                <w:rFonts w:eastAsia="Batang"/>
              </w:rPr>
              <w:t xml:space="preserve"> </w:t>
            </w:r>
          </w:p>
          <w:p w14:paraId="0E721680" w14:textId="77777777" w:rsidR="001B5B21" w:rsidRDefault="001B5B21" w:rsidP="00635E40">
            <w:pPr>
              <w:pStyle w:val="TAL"/>
              <w:rPr>
                <w:rFonts w:cs="Arial"/>
                <w:szCs w:val="18"/>
              </w:rPr>
            </w:pPr>
            <w:r>
              <w:rPr>
                <w:rFonts w:hint="eastAsia"/>
                <w:lang w:eastAsia="zh-CN"/>
              </w:rPr>
              <w:t>S</w:t>
            </w:r>
            <w:r>
              <w:rPr>
                <w:lang w:eastAsia="zh-CN"/>
              </w:rPr>
              <w:t>MCCE</w:t>
            </w:r>
          </w:p>
        </w:tc>
      </w:tr>
      <w:tr w:rsidR="001B5B21" w14:paraId="31741B15"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2F8ACE23" w14:textId="77777777" w:rsidR="001B5B21" w:rsidRDefault="001B5B21" w:rsidP="00635E40">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7B12DF57" w14:textId="77777777" w:rsidR="001B5B21" w:rsidRDefault="001B5B21" w:rsidP="00635E40">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1E0F0983" w14:textId="77777777" w:rsidR="001B5B21" w:rsidRDefault="001B5B21" w:rsidP="00635E40">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41ECB8A3" w14:textId="77777777" w:rsidR="001B5B21" w:rsidRDefault="001B5B21" w:rsidP="00635E40">
            <w:pPr>
              <w:pStyle w:val="TAL"/>
              <w:rPr>
                <w:rFonts w:cs="Arial"/>
                <w:szCs w:val="18"/>
              </w:rPr>
            </w:pPr>
          </w:p>
        </w:tc>
      </w:tr>
      <w:tr w:rsidR="001B5B21" w14:paraId="190339EE"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4E3FD49D" w14:textId="77777777" w:rsidR="001B5B21" w:rsidRDefault="001B5B21" w:rsidP="00635E40">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01CC58AA" w14:textId="77777777" w:rsidR="001B5B21" w:rsidRDefault="001B5B21" w:rsidP="00635E40">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17722C21" w14:textId="77777777" w:rsidR="001B5B21" w:rsidRDefault="001B5B21" w:rsidP="00635E40">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213B494" w14:textId="77777777" w:rsidR="001B5B21" w:rsidRDefault="001B5B21" w:rsidP="00635E40">
            <w:pPr>
              <w:pStyle w:val="TAL"/>
              <w:rPr>
                <w:rFonts w:cs="Arial"/>
                <w:szCs w:val="18"/>
              </w:rPr>
            </w:pPr>
          </w:p>
        </w:tc>
      </w:tr>
      <w:tr w:rsidR="001B5B21" w14:paraId="060F2089"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2BD220BA" w14:textId="77777777" w:rsidR="001B5B21" w:rsidRDefault="001B5B21" w:rsidP="00635E40">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373E3B10" w14:textId="77777777" w:rsidR="001B5B21" w:rsidRDefault="001B5B21" w:rsidP="00635E40">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696CB731" w14:textId="77777777" w:rsidR="001B5B21" w:rsidRDefault="001B5B21" w:rsidP="00635E40">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ABCBF9A" w14:textId="77777777" w:rsidR="001B5B21" w:rsidRDefault="001B5B21" w:rsidP="00635E40">
            <w:pPr>
              <w:pStyle w:val="TAL"/>
              <w:rPr>
                <w:rFonts w:cs="Arial"/>
                <w:szCs w:val="18"/>
              </w:rPr>
            </w:pPr>
          </w:p>
        </w:tc>
      </w:tr>
      <w:tr w:rsidR="001B5B21" w14:paraId="33756B10"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0D5FD3FB" w14:textId="77777777" w:rsidR="001B5B21" w:rsidRDefault="001B5B21" w:rsidP="00635E40">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3053FE1B" w14:textId="77777777" w:rsidR="001B5B21" w:rsidRDefault="001B5B21" w:rsidP="00635E40">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214814F2" w14:textId="77777777" w:rsidR="001B5B21" w:rsidRDefault="001B5B21" w:rsidP="00635E40">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65585829" w14:textId="77777777" w:rsidR="001B5B21" w:rsidRDefault="001B5B21" w:rsidP="00635E40">
            <w:pPr>
              <w:pStyle w:val="TAL"/>
              <w:rPr>
                <w:rFonts w:cs="Arial"/>
                <w:szCs w:val="18"/>
              </w:rPr>
            </w:pPr>
            <w:r>
              <w:rPr>
                <w:rFonts w:cs="Arial"/>
                <w:szCs w:val="18"/>
              </w:rPr>
              <w:t>ServiceExperience</w:t>
            </w:r>
          </w:p>
          <w:p w14:paraId="093B0B58" w14:textId="77777777" w:rsidR="001B5B21" w:rsidRDefault="001B5B21" w:rsidP="00635E40">
            <w:pPr>
              <w:pStyle w:val="TAL"/>
              <w:rPr>
                <w:rFonts w:cs="Arial"/>
                <w:szCs w:val="18"/>
              </w:rPr>
            </w:pPr>
            <w:r>
              <w:rPr>
                <w:rFonts w:cs="Arial"/>
                <w:szCs w:val="18"/>
              </w:rPr>
              <w:t>NfLoad</w:t>
            </w:r>
          </w:p>
          <w:p w14:paraId="392ED868" w14:textId="77777777" w:rsidR="001B5B21" w:rsidRDefault="001B5B21" w:rsidP="00635E40">
            <w:pPr>
              <w:pStyle w:val="TAL"/>
              <w:rPr>
                <w:rFonts w:cs="Arial"/>
                <w:szCs w:val="18"/>
              </w:rPr>
            </w:pPr>
            <w:r>
              <w:rPr>
                <w:rFonts w:cs="Arial"/>
                <w:szCs w:val="18"/>
              </w:rPr>
              <w:t>NetworkPerformance</w:t>
            </w:r>
          </w:p>
          <w:p w14:paraId="5530D26A" w14:textId="77777777" w:rsidR="001B5B21" w:rsidRDefault="001B5B21" w:rsidP="00635E40">
            <w:pPr>
              <w:pStyle w:val="TAL"/>
              <w:rPr>
                <w:rFonts w:cs="Arial"/>
                <w:szCs w:val="18"/>
              </w:rPr>
            </w:pPr>
            <w:r>
              <w:rPr>
                <w:rFonts w:cs="Arial"/>
                <w:szCs w:val="18"/>
              </w:rPr>
              <w:t>UserDataCongestion</w:t>
            </w:r>
          </w:p>
          <w:p w14:paraId="4D051508" w14:textId="77777777" w:rsidR="001B5B21" w:rsidRDefault="001B5B21" w:rsidP="00635E40">
            <w:pPr>
              <w:pStyle w:val="TAL"/>
              <w:rPr>
                <w:rFonts w:cs="Arial"/>
                <w:szCs w:val="18"/>
              </w:rPr>
            </w:pPr>
            <w:r>
              <w:rPr>
                <w:rFonts w:cs="Arial"/>
                <w:szCs w:val="18"/>
              </w:rPr>
              <w:t>UserDataCongestionExt</w:t>
            </w:r>
          </w:p>
          <w:p w14:paraId="5704BCA8" w14:textId="77777777" w:rsidR="001B5B21" w:rsidRDefault="001B5B21" w:rsidP="00635E40">
            <w:pPr>
              <w:pStyle w:val="TAL"/>
              <w:rPr>
                <w:rFonts w:cs="Arial"/>
                <w:szCs w:val="18"/>
              </w:rPr>
            </w:pPr>
            <w:r>
              <w:rPr>
                <w:rFonts w:cs="Arial"/>
                <w:szCs w:val="18"/>
              </w:rPr>
              <w:t>UeMobility</w:t>
            </w:r>
          </w:p>
          <w:p w14:paraId="6BC65052" w14:textId="77777777" w:rsidR="001B5B21" w:rsidRDefault="001B5B21" w:rsidP="00635E40">
            <w:pPr>
              <w:pStyle w:val="TAL"/>
            </w:pPr>
            <w:r>
              <w:rPr>
                <w:rFonts w:cs="Arial"/>
                <w:szCs w:val="18"/>
              </w:rPr>
              <w:t>UeCommunication</w:t>
            </w:r>
          </w:p>
          <w:p w14:paraId="32044B15" w14:textId="77777777" w:rsidR="001B5B21" w:rsidRDefault="001B5B21" w:rsidP="00635E40">
            <w:pPr>
              <w:pStyle w:val="TAL"/>
              <w:rPr>
                <w:rFonts w:cs="Arial"/>
                <w:szCs w:val="18"/>
              </w:rPr>
            </w:pPr>
            <w:r>
              <w:rPr>
                <w:rFonts w:cs="Arial"/>
                <w:szCs w:val="18"/>
              </w:rPr>
              <w:t>AbnormalBehaviour</w:t>
            </w:r>
          </w:p>
          <w:p w14:paraId="69C130AE" w14:textId="77777777" w:rsidR="001B5B21" w:rsidRDefault="001B5B21" w:rsidP="00635E40">
            <w:pPr>
              <w:pStyle w:val="TAL"/>
              <w:rPr>
                <w:rFonts w:cs="Arial"/>
                <w:szCs w:val="18"/>
              </w:rPr>
            </w:pPr>
            <w:r>
              <w:rPr>
                <w:rFonts w:cs="Arial"/>
                <w:szCs w:val="18"/>
              </w:rPr>
              <w:t>QoSSustainability</w:t>
            </w:r>
          </w:p>
        </w:tc>
      </w:tr>
      <w:tr w:rsidR="001B5B21" w14:paraId="1FE1858C"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3A991536" w14:textId="77777777" w:rsidR="001B5B21" w:rsidRDefault="001B5B21" w:rsidP="00635E40">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1DCF8EA3" w14:textId="77777777" w:rsidR="001B5B21" w:rsidRDefault="001B5B21" w:rsidP="00635E40">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3E9FCAC6" w14:textId="77777777" w:rsidR="001B5B21" w:rsidRDefault="001B5B21" w:rsidP="00635E40">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332D351" w14:textId="77777777" w:rsidR="001B5B21" w:rsidRDefault="001B5B21" w:rsidP="00635E40">
            <w:pPr>
              <w:pStyle w:val="TAL"/>
              <w:rPr>
                <w:rFonts w:cs="Arial"/>
                <w:szCs w:val="18"/>
              </w:rPr>
            </w:pPr>
            <w:r>
              <w:rPr>
                <w:rFonts w:cs="Arial"/>
                <w:szCs w:val="18"/>
              </w:rPr>
              <w:t>UeCommunication</w:t>
            </w:r>
          </w:p>
        </w:tc>
      </w:tr>
      <w:tr w:rsidR="001B5B21" w14:paraId="0C53D052"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29CD0B66" w14:textId="77777777" w:rsidR="001B5B21" w:rsidRDefault="001B5B21" w:rsidP="00635E40">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3A3B2318" w14:textId="77777777" w:rsidR="001B5B21" w:rsidRDefault="001B5B21" w:rsidP="00635E40">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09BE1DCC" w14:textId="77777777" w:rsidR="001B5B21" w:rsidRDefault="001B5B21" w:rsidP="00635E40">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D89D8EC" w14:textId="77777777" w:rsidR="001B5B21" w:rsidRDefault="001B5B21" w:rsidP="00635E40">
            <w:pPr>
              <w:pStyle w:val="TAL"/>
              <w:rPr>
                <w:rFonts w:cs="Arial"/>
                <w:szCs w:val="18"/>
              </w:rPr>
            </w:pPr>
            <w:r>
              <w:rPr>
                <w:rFonts w:cs="Arial"/>
                <w:szCs w:val="18"/>
              </w:rPr>
              <w:t>UeMobility</w:t>
            </w:r>
          </w:p>
        </w:tc>
      </w:tr>
      <w:tr w:rsidR="001B5B21" w14:paraId="7B3FAA35"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066B9390" w14:textId="77777777" w:rsidR="001B5B21" w:rsidRDefault="001B5B21" w:rsidP="00635E40">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6808B082" w14:textId="77777777" w:rsidR="001B5B21" w:rsidRDefault="001B5B21" w:rsidP="00635E40">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30686A15" w14:textId="77777777" w:rsidR="001B5B21" w:rsidRDefault="001B5B21" w:rsidP="00635E40">
            <w:pPr>
              <w:pStyle w:val="TAL"/>
              <w:rPr>
                <w:rFonts w:cs="Arial"/>
                <w:szCs w:val="18"/>
              </w:rPr>
            </w:pPr>
            <w:r>
              <w:t>Unsigned Integer, i.e.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30BA6EF6" w14:textId="77777777" w:rsidR="001B5B21" w:rsidRDefault="001B5B21" w:rsidP="00635E40">
            <w:pPr>
              <w:pStyle w:val="TAL"/>
              <w:rPr>
                <w:rFonts w:cs="Arial"/>
                <w:szCs w:val="18"/>
              </w:rPr>
            </w:pPr>
          </w:p>
        </w:tc>
      </w:tr>
      <w:tr w:rsidR="001B5B21" w14:paraId="20266739"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5471A119" w14:textId="77777777" w:rsidR="001B5B21" w:rsidRDefault="001B5B21" w:rsidP="00635E40">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263E2103" w14:textId="77777777" w:rsidR="001B5B21" w:rsidRDefault="001B5B21" w:rsidP="00635E40">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38853D44" w14:textId="77777777" w:rsidR="001B5B21" w:rsidRDefault="001B5B21" w:rsidP="00635E40">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A8C36FD" w14:textId="77777777" w:rsidR="001B5B21" w:rsidRDefault="001B5B21" w:rsidP="00635E40">
            <w:pPr>
              <w:pStyle w:val="TAL"/>
              <w:rPr>
                <w:rFonts w:cs="Arial"/>
                <w:szCs w:val="18"/>
              </w:rPr>
            </w:pPr>
            <w:r>
              <w:rPr>
                <w:rFonts w:cs="Arial"/>
                <w:szCs w:val="18"/>
              </w:rPr>
              <w:t>UserDataCongestion</w:t>
            </w:r>
          </w:p>
        </w:tc>
      </w:tr>
      <w:tr w:rsidR="001B5B21" w14:paraId="02E35BDC"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7C52AAFA" w14:textId="77777777" w:rsidR="001B5B21" w:rsidRDefault="001B5B21" w:rsidP="00635E40">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0A763EA5" w14:textId="77777777" w:rsidR="001B5B21" w:rsidRDefault="001B5B21" w:rsidP="00635E40">
            <w:pPr>
              <w:pStyle w:val="TAL"/>
              <w:rPr>
                <w:lang w:eastAsia="zh-CN"/>
              </w:rPr>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754E034D" w14:textId="77777777" w:rsidR="001B5B21" w:rsidRDefault="001B5B21" w:rsidP="00635E40">
            <w:pPr>
              <w:pStyle w:val="TAL"/>
              <w:rPr>
                <w:rFonts w:cs="Arial"/>
                <w:szCs w:val="18"/>
              </w:rPr>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4CE18620" w14:textId="77777777" w:rsidR="001B5B21" w:rsidRDefault="001B5B21" w:rsidP="00635E40">
            <w:pPr>
              <w:pStyle w:val="TAL"/>
              <w:rPr>
                <w:rFonts w:cs="Arial"/>
                <w:szCs w:val="18"/>
              </w:rPr>
            </w:pPr>
            <w:r>
              <w:rPr>
                <w:rFonts w:cs="Arial"/>
                <w:szCs w:val="18"/>
              </w:rPr>
              <w:t>AbnormalBehaviour</w:t>
            </w:r>
          </w:p>
        </w:tc>
      </w:tr>
    </w:tbl>
    <w:p w14:paraId="6747BF6A" w14:textId="77777777" w:rsidR="001B5B21" w:rsidRDefault="001B5B21" w:rsidP="001B5B21"/>
    <w:p w14:paraId="7090DDE8" w14:textId="59E74E0D" w:rsidR="0032084E" w:rsidRPr="004A4E2B" w:rsidRDefault="0032084E" w:rsidP="0032084E"/>
    <w:p w14:paraId="1636E730" w14:textId="2C073458" w:rsidR="00FB5145" w:rsidRPr="004A4E2B" w:rsidRDefault="00FB5145" w:rsidP="00FB514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AD1AFA" w:rsidRPr="004A4E2B">
        <w:rPr>
          <w:rFonts w:eastAsia="DengXian"/>
          <w:color w:val="0000FF"/>
          <w:sz w:val="28"/>
          <w:szCs w:val="28"/>
        </w:rPr>
        <w:t>4</w:t>
      </w:r>
      <w:r w:rsidR="00B36F25" w:rsidRPr="004A4E2B">
        <w:rPr>
          <w:rFonts w:eastAsia="DengXian"/>
          <w:color w:val="0000FF"/>
          <w:sz w:val="28"/>
          <w:szCs w:val="28"/>
        </w:rPr>
        <w:t>1st</w:t>
      </w:r>
      <w:r w:rsidRPr="004A4E2B">
        <w:rPr>
          <w:rFonts w:eastAsia="DengXian"/>
          <w:color w:val="0000FF"/>
          <w:sz w:val="28"/>
          <w:szCs w:val="28"/>
        </w:rPr>
        <w:t xml:space="preserve"> Change ***</w:t>
      </w:r>
    </w:p>
    <w:p w14:paraId="1F323663" w14:textId="77777777" w:rsidR="00CF3EDA" w:rsidRPr="004A4E2B" w:rsidRDefault="00CF3EDA" w:rsidP="00CF3EDA">
      <w:pPr>
        <w:pStyle w:val="Heading3"/>
      </w:pPr>
      <w:r w:rsidRPr="004A4E2B">
        <w:t>5.2.9</w:t>
      </w:r>
      <w:r w:rsidRPr="004A4E2B">
        <w:tab/>
        <w:t>Security</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645D4722" w14:textId="77777777" w:rsidR="00CF3EDA" w:rsidRPr="004A4E2B" w:rsidRDefault="00CF3EDA" w:rsidP="00CF3EDA">
      <w:pPr>
        <w:rPr>
          <w:rFonts w:eastAsia="DengXian"/>
        </w:rPr>
      </w:pPr>
      <w:r w:rsidRPr="004A4E2B">
        <w:rPr>
          <w:rFonts w:eastAsia="DengXian"/>
        </w:rPr>
        <w:t>As indicated in 3GPP TS 33.501 [13] and 3GPP TS 29.500 [6], the access to the Nnwdaf_AnalyticsInfo API may be authorized by means of the OAuth2 protocol (see IETF RFC 6749 [14]), based on local configuration, using the "Client Credentials" authorization grant, where the NRF (see 3GPP TS 29.510 [12]) plays the role of the authorization server.</w:t>
      </w:r>
    </w:p>
    <w:p w14:paraId="697ED504" w14:textId="2D5503ED" w:rsidR="00CF3EDA" w:rsidRPr="004A4E2B" w:rsidRDefault="00CF3EDA" w:rsidP="00CF3EDA">
      <w:pPr>
        <w:rPr>
          <w:rFonts w:eastAsia="DengXian"/>
        </w:rPr>
      </w:pPr>
      <w:r w:rsidRPr="004A4E2B">
        <w:rPr>
          <w:rFonts w:eastAsia="DengXian"/>
        </w:rPr>
        <w:t xml:space="preserve">If OAuth2 is used, </w:t>
      </w:r>
      <w:del w:id="1418" w:author="Jing Yue" w:date="2022-01-10T08:16:00Z">
        <w:r w:rsidRPr="004A4E2B" w:rsidDel="004635A4">
          <w:rPr>
            <w:rFonts w:eastAsia="DengXian"/>
            <w:strike/>
            <w:rPrChange w:id="1419" w:author="Jing Yue" w:date="2022-01-05T09:31:00Z">
              <w:rPr>
                <w:rFonts w:eastAsia="DengXian"/>
              </w:rPr>
            </w:rPrChange>
          </w:rPr>
          <w:delText>a n</w:delText>
        </w:r>
      </w:del>
      <w:ins w:id="1420" w:author="Jing Yue" w:date="2022-01-05T09:31:00Z">
        <w:r w:rsidR="00933D68" w:rsidRPr="004A4E2B">
          <w:rPr>
            <w:rFonts w:eastAsia="DengXian"/>
          </w:rPr>
          <w:t>an</w:t>
        </w:r>
      </w:ins>
      <w:r w:rsidRPr="004A4E2B">
        <w:rPr>
          <w:rFonts w:eastAsia="DengXian"/>
        </w:rPr>
        <w:t xml:space="preserve"> NF </w:t>
      </w:r>
      <w:del w:id="1421" w:author="Jing Yue [2]" w:date="2022-02-02T16:38:00Z">
        <w:r w:rsidRPr="004A4E2B" w:rsidDel="003F12EB">
          <w:rPr>
            <w:rFonts w:eastAsia="DengXian"/>
          </w:rPr>
          <w:delText>S</w:delText>
        </w:r>
      </w:del>
      <w:ins w:id="1422" w:author="Jing Yue [2]" w:date="2022-02-02T16:38:00Z">
        <w:r w:rsidR="003F12EB">
          <w:rPr>
            <w:rFonts w:eastAsia="DengXian"/>
          </w:rPr>
          <w:t>s</w:t>
        </w:r>
      </w:ins>
      <w:r w:rsidRPr="004A4E2B">
        <w:rPr>
          <w:rFonts w:eastAsia="DengXian"/>
        </w:rPr>
        <w:t xml:space="preserve">ervice </w:t>
      </w:r>
      <w:del w:id="1423" w:author="Jing Yue [2]" w:date="2022-02-02T16:38:00Z">
        <w:r w:rsidRPr="004A4E2B" w:rsidDel="003F12EB">
          <w:rPr>
            <w:rFonts w:eastAsia="DengXian"/>
          </w:rPr>
          <w:delText>C</w:delText>
        </w:r>
      </w:del>
      <w:ins w:id="1424" w:author="Jing Yue [2]" w:date="2022-02-02T16:38:00Z">
        <w:r w:rsidR="003F12EB">
          <w:rPr>
            <w:rFonts w:eastAsia="DengXian"/>
          </w:rPr>
          <w:t>c</w:t>
        </w:r>
      </w:ins>
      <w:r w:rsidRPr="004A4E2B">
        <w:rPr>
          <w:rFonts w:eastAsia="DengXian"/>
        </w:rPr>
        <w:t>onsumer, prior to consuming services offered by the Nnwdaf_AnalyticsInfo API, shall obtain a "token" from the authorization server, by invoking the Access Token Request service, as described in 3GPP TS 29.510 [12], subclause 5.4.2.2.</w:t>
      </w:r>
    </w:p>
    <w:p w14:paraId="41BEE959" w14:textId="3E1D142D" w:rsidR="00CF3EDA" w:rsidRPr="004A4E2B" w:rsidRDefault="00CF3EDA" w:rsidP="00CF3EDA">
      <w:pPr>
        <w:pStyle w:val="NO"/>
      </w:pPr>
      <w:r w:rsidRPr="004A4E2B">
        <w:t>NOTE:</w:t>
      </w:r>
      <w:r w:rsidRPr="004A4E2B">
        <w:tab/>
        <w:t xml:space="preserve">When multiple NRFs are deployed in a network, the NRF used as authorization server is the same NRF that the NF </w:t>
      </w:r>
      <w:del w:id="1425" w:author="Jing Yue [2]" w:date="2022-02-02T16:38:00Z">
        <w:r w:rsidRPr="004A4E2B" w:rsidDel="003F12EB">
          <w:delText>S</w:delText>
        </w:r>
      </w:del>
      <w:ins w:id="1426" w:author="Jing Yue [2]" w:date="2022-02-02T16:38:00Z">
        <w:r w:rsidR="003F12EB">
          <w:t>s</w:t>
        </w:r>
      </w:ins>
      <w:r w:rsidRPr="004A4E2B">
        <w:t xml:space="preserve">ervice </w:t>
      </w:r>
      <w:del w:id="1427" w:author="Jing Yue [2]" w:date="2022-02-02T16:38:00Z">
        <w:r w:rsidRPr="004A4E2B" w:rsidDel="003F12EB">
          <w:delText>C</w:delText>
        </w:r>
      </w:del>
      <w:ins w:id="1428" w:author="Jing Yue [2]" w:date="2022-02-02T16:38:00Z">
        <w:r w:rsidR="003F12EB">
          <w:t>c</w:t>
        </w:r>
      </w:ins>
      <w:r w:rsidRPr="004A4E2B">
        <w:t>onsumer used for discovering the Nnwdaf_AnalyticsInfo service.</w:t>
      </w:r>
    </w:p>
    <w:p w14:paraId="0F414253" w14:textId="4F14EB3E" w:rsidR="0032084E" w:rsidRPr="00FB3776" w:rsidRDefault="00CF3EDA" w:rsidP="0032084E">
      <w:pPr>
        <w:rPr>
          <w:rFonts w:eastAsia="DengXian"/>
        </w:rPr>
      </w:pPr>
      <w:r w:rsidRPr="004A4E2B">
        <w:rPr>
          <w:rFonts w:eastAsia="DengXian"/>
        </w:rPr>
        <w:t>The Nnwdaf_AnalyticsInfo API defines a single scope "nnwdaf-analyticsinfo" for the entire service, and it does not define any additional scopes at resource or operation level.</w:t>
      </w:r>
      <w:bookmarkStart w:id="1429" w:name="_Toc70550721"/>
      <w:bookmarkStart w:id="1430" w:name="_Toc83233176"/>
      <w:bookmarkStart w:id="1431" w:name="_Toc85553105"/>
      <w:bookmarkStart w:id="1432" w:name="_Toc85557204"/>
      <w:bookmarkStart w:id="1433" w:name="_Toc88667714"/>
      <w:bookmarkStart w:id="1434" w:name="_Toc90655999"/>
    </w:p>
    <w:p w14:paraId="3247471E" w14:textId="1B749DFA" w:rsidR="00F10E28" w:rsidRPr="004A4E2B" w:rsidRDefault="00F10E28" w:rsidP="00F10E2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4</w:t>
      </w:r>
      <w:r w:rsidR="000125B2">
        <w:rPr>
          <w:rFonts w:eastAsia="DengXian"/>
          <w:color w:val="0000FF"/>
          <w:sz w:val="28"/>
          <w:szCs w:val="28"/>
        </w:rPr>
        <w:t>2</w:t>
      </w:r>
      <w:r w:rsidR="000125B2">
        <w:rPr>
          <w:rFonts w:eastAsia="DengXian" w:hint="eastAsia"/>
          <w:color w:val="0000FF"/>
          <w:sz w:val="28"/>
          <w:szCs w:val="28"/>
          <w:lang w:eastAsia="zh-CN"/>
        </w:rPr>
        <w:t>n</w:t>
      </w:r>
      <w:r w:rsidR="00B36F25" w:rsidRPr="004A4E2B">
        <w:rPr>
          <w:rFonts w:eastAsia="DengXian"/>
          <w:color w:val="0000FF"/>
          <w:sz w:val="28"/>
          <w:szCs w:val="28"/>
        </w:rPr>
        <w:t>d</w:t>
      </w:r>
      <w:r w:rsidRPr="004A4E2B">
        <w:rPr>
          <w:rFonts w:eastAsia="DengXian"/>
          <w:color w:val="0000FF"/>
          <w:sz w:val="28"/>
          <w:szCs w:val="28"/>
        </w:rPr>
        <w:t xml:space="preserve"> Change ***</w:t>
      </w:r>
    </w:p>
    <w:p w14:paraId="4BD356F4" w14:textId="373974EC" w:rsidR="00CF3EDA" w:rsidRPr="004A4E2B" w:rsidRDefault="00CF3EDA" w:rsidP="00CF3EDA">
      <w:pPr>
        <w:pStyle w:val="Heading4"/>
      </w:pPr>
      <w:r w:rsidRPr="004A4E2B">
        <w:t>5.3.2.3</w:t>
      </w:r>
      <w:r w:rsidRPr="004A4E2B">
        <w:tab/>
        <w:t>HTTP custom headers</w:t>
      </w:r>
      <w:bookmarkEnd w:id="1429"/>
      <w:bookmarkEnd w:id="1430"/>
      <w:bookmarkEnd w:id="1431"/>
      <w:bookmarkEnd w:id="1432"/>
      <w:bookmarkEnd w:id="1433"/>
      <w:bookmarkEnd w:id="1434"/>
    </w:p>
    <w:p w14:paraId="05BBA928" w14:textId="373DE2F8" w:rsidR="00CF3EDA" w:rsidRPr="004A4E2B" w:rsidRDefault="00CF3EDA" w:rsidP="00CF3EDA">
      <w:pPr>
        <w:rPr>
          <w:rFonts w:eastAsia="Batang"/>
        </w:rPr>
      </w:pPr>
      <w:r w:rsidRPr="004A4E2B">
        <w:rPr>
          <w:rFonts w:eastAsia="Batang"/>
        </w:rPr>
        <w:t xml:space="preserve">The </w:t>
      </w:r>
      <w:r w:rsidRPr="004A4E2B">
        <w:rPr>
          <w:lang w:eastAsia="ja-JP"/>
        </w:rPr>
        <w:t>Nnwdaf_DataManagement</w:t>
      </w:r>
      <w:r w:rsidRPr="004A4E2B">
        <w:rPr>
          <w:rFonts w:eastAsia="Batang"/>
        </w:rPr>
        <w:t xml:space="preserve"> </w:t>
      </w:r>
      <w:del w:id="1435" w:author="Jing Yue" w:date="2022-01-10T08:18:00Z">
        <w:r w:rsidRPr="004A4E2B" w:rsidDel="00086F92">
          <w:rPr>
            <w:rFonts w:eastAsia="Batang"/>
            <w:strike/>
            <w:rPrChange w:id="1436" w:author="Jing Yue" w:date="2022-01-05T09:32:00Z">
              <w:rPr>
                <w:rFonts w:eastAsia="Batang"/>
              </w:rPr>
            </w:rPrChange>
          </w:rPr>
          <w:delText>S</w:delText>
        </w:r>
      </w:del>
      <w:ins w:id="1437" w:author="Jing Yue" w:date="2022-01-05T09:31:00Z">
        <w:r w:rsidR="00EC2676" w:rsidRPr="004A4E2B">
          <w:rPr>
            <w:rFonts w:eastAsia="Batang"/>
          </w:rPr>
          <w:t>s</w:t>
        </w:r>
      </w:ins>
      <w:r w:rsidRPr="004A4E2B">
        <w:rPr>
          <w:rFonts w:eastAsia="Batang"/>
        </w:rPr>
        <w:t>ervice API</w:t>
      </w:r>
      <w:r w:rsidRPr="004A4E2B">
        <w:rPr>
          <w:rFonts w:eastAsia="Batang"/>
          <w:lang w:eastAsia="zh-CN"/>
        </w:rPr>
        <w:t xml:space="preserve"> shall support </w:t>
      </w:r>
      <w:r w:rsidRPr="004A4E2B">
        <w:t xml:space="preserve">mandatory </w:t>
      </w:r>
      <w:r w:rsidRPr="004A4E2B">
        <w:rPr>
          <w:rFonts w:eastAsia="Batang"/>
        </w:rPr>
        <w:t>HTTP custom header fields specified in subclause 5.2.3.2 of 3GPP TS 29.500 [6]</w:t>
      </w:r>
      <w:r w:rsidRPr="004A4E2B">
        <w:t xml:space="preserve"> and may support HTTP custom header fields specified in subclause 5.2.3.3 of 3GPP TS 29.500 [6]</w:t>
      </w:r>
      <w:r w:rsidRPr="004A4E2B">
        <w:rPr>
          <w:rFonts w:eastAsia="Batang"/>
        </w:rPr>
        <w:t>.</w:t>
      </w:r>
    </w:p>
    <w:p w14:paraId="15D6CAFF" w14:textId="70919B56" w:rsidR="0032084E" w:rsidRPr="00FB3776" w:rsidRDefault="00CF3EDA" w:rsidP="0032084E">
      <w:pPr>
        <w:rPr>
          <w:rFonts w:eastAsia="Batang"/>
        </w:rPr>
      </w:pPr>
      <w:r w:rsidRPr="004A4E2B">
        <w:rPr>
          <w:rFonts w:eastAsia="Batang"/>
          <w:lang w:eastAsia="zh-CN"/>
        </w:rPr>
        <w:t xml:space="preserve">In this release </w:t>
      </w:r>
      <w:r w:rsidRPr="004A4E2B">
        <w:rPr>
          <w:rFonts w:eastAsia="Batang"/>
        </w:rPr>
        <w:t xml:space="preserve">of the specification, no specific custom headers are defined for the </w:t>
      </w:r>
      <w:r w:rsidRPr="004A4E2B">
        <w:rPr>
          <w:lang w:eastAsia="ja-JP"/>
        </w:rPr>
        <w:t>Nnwdaf_DataManagement</w:t>
      </w:r>
      <w:r w:rsidRPr="004A4E2B">
        <w:rPr>
          <w:rFonts w:eastAsia="Batang"/>
        </w:rPr>
        <w:t xml:space="preserve"> </w:t>
      </w:r>
      <w:del w:id="1438" w:author="Jing Yue" w:date="2022-01-10T08:18:00Z">
        <w:r w:rsidRPr="004A4E2B" w:rsidDel="00BD3DDF">
          <w:rPr>
            <w:rFonts w:eastAsia="Batang"/>
            <w:strike/>
            <w:rPrChange w:id="1439" w:author="Jing Yue" w:date="2022-01-05T09:31:00Z">
              <w:rPr>
                <w:rFonts w:eastAsia="Batang"/>
              </w:rPr>
            </w:rPrChange>
          </w:rPr>
          <w:delText>S</w:delText>
        </w:r>
      </w:del>
      <w:ins w:id="1440" w:author="Jing Yue" w:date="2022-01-05T09:31:00Z">
        <w:r w:rsidR="004A6AF7" w:rsidRPr="004A4E2B">
          <w:rPr>
            <w:rFonts w:eastAsia="Batang"/>
          </w:rPr>
          <w:t>s</w:t>
        </w:r>
      </w:ins>
      <w:r w:rsidRPr="004A4E2B">
        <w:rPr>
          <w:rFonts w:eastAsia="Batang"/>
        </w:rPr>
        <w:t>ervice API.</w:t>
      </w:r>
      <w:bookmarkStart w:id="1441" w:name="_Toc70550739"/>
      <w:bookmarkStart w:id="1442" w:name="_Toc83233194"/>
      <w:bookmarkStart w:id="1443" w:name="_Toc85553123"/>
      <w:bookmarkStart w:id="1444" w:name="_Toc85557222"/>
      <w:bookmarkStart w:id="1445" w:name="_Toc88667732"/>
      <w:bookmarkStart w:id="1446" w:name="_Toc90656017"/>
    </w:p>
    <w:p w14:paraId="64D2C32A" w14:textId="591F58FD" w:rsidR="006C1AD3" w:rsidRPr="004A4E2B" w:rsidRDefault="006C1AD3" w:rsidP="006C1AD3">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4</w:t>
      </w:r>
      <w:r w:rsidR="000125B2">
        <w:rPr>
          <w:rFonts w:eastAsia="DengXian"/>
          <w:color w:val="0000FF"/>
          <w:sz w:val="28"/>
          <w:szCs w:val="28"/>
        </w:rPr>
        <w:t>3rd</w:t>
      </w:r>
      <w:r w:rsidRPr="004A4E2B">
        <w:rPr>
          <w:rFonts w:eastAsia="DengXian"/>
          <w:color w:val="0000FF"/>
          <w:sz w:val="28"/>
          <w:szCs w:val="28"/>
        </w:rPr>
        <w:t xml:space="preserve"> Change ***</w:t>
      </w:r>
    </w:p>
    <w:p w14:paraId="2842B578" w14:textId="38A31E6B" w:rsidR="00CF3EDA" w:rsidRPr="004A4E2B" w:rsidRDefault="00CF3EDA" w:rsidP="00CF3EDA">
      <w:pPr>
        <w:pStyle w:val="Heading4"/>
      </w:pPr>
      <w:r w:rsidRPr="004A4E2B">
        <w:t>5.4.2.3</w:t>
      </w:r>
      <w:r w:rsidRPr="004A4E2B">
        <w:tab/>
        <w:t>HTTP custom headers</w:t>
      </w:r>
      <w:bookmarkEnd w:id="1441"/>
      <w:bookmarkEnd w:id="1442"/>
      <w:bookmarkEnd w:id="1443"/>
      <w:bookmarkEnd w:id="1444"/>
      <w:bookmarkEnd w:id="1445"/>
      <w:bookmarkEnd w:id="1446"/>
    </w:p>
    <w:p w14:paraId="22387A56" w14:textId="228A076D" w:rsidR="00CF3EDA" w:rsidRPr="004A4E2B" w:rsidRDefault="00CF3EDA" w:rsidP="00CF3EDA">
      <w:pPr>
        <w:rPr>
          <w:rFonts w:eastAsia="Batang"/>
        </w:rPr>
      </w:pPr>
      <w:r w:rsidRPr="004A4E2B">
        <w:rPr>
          <w:rFonts w:eastAsia="Batang"/>
        </w:rPr>
        <w:t xml:space="preserve">The </w:t>
      </w:r>
      <w:r w:rsidRPr="004A4E2B">
        <w:rPr>
          <w:lang w:eastAsia="ja-JP"/>
        </w:rPr>
        <w:t>Nnwdaf_MLModelProvision</w:t>
      </w:r>
      <w:r w:rsidRPr="004A4E2B">
        <w:rPr>
          <w:rFonts w:eastAsia="Batang"/>
        </w:rPr>
        <w:t xml:space="preserve"> </w:t>
      </w:r>
      <w:del w:id="1447" w:author="Jing Yue" w:date="2022-01-10T08:18:00Z">
        <w:r w:rsidRPr="004A4E2B" w:rsidDel="00086F92">
          <w:rPr>
            <w:rFonts w:eastAsia="Batang"/>
            <w:strike/>
            <w:rPrChange w:id="1448" w:author="Jing Yue" w:date="2022-01-05T09:32:00Z">
              <w:rPr>
                <w:rFonts w:eastAsia="Batang"/>
              </w:rPr>
            </w:rPrChange>
          </w:rPr>
          <w:delText>S</w:delText>
        </w:r>
      </w:del>
      <w:ins w:id="1449" w:author="Jing Yue" w:date="2022-01-05T09:32:00Z">
        <w:r w:rsidR="00BD426A" w:rsidRPr="004A4E2B">
          <w:rPr>
            <w:rFonts w:eastAsia="Batang"/>
          </w:rPr>
          <w:t>s</w:t>
        </w:r>
      </w:ins>
      <w:r w:rsidRPr="004A4E2B">
        <w:rPr>
          <w:rFonts w:eastAsia="Batang"/>
        </w:rPr>
        <w:t>ervice API</w:t>
      </w:r>
      <w:r w:rsidRPr="004A4E2B">
        <w:rPr>
          <w:rFonts w:eastAsia="Batang"/>
          <w:lang w:eastAsia="zh-CN"/>
        </w:rPr>
        <w:t xml:space="preserve"> shall support </w:t>
      </w:r>
      <w:r w:rsidRPr="004A4E2B">
        <w:t xml:space="preserve">mandatory </w:t>
      </w:r>
      <w:r w:rsidRPr="004A4E2B">
        <w:rPr>
          <w:rFonts w:eastAsia="Batang"/>
        </w:rPr>
        <w:t>HTTP custom header fields specified in subclause 5.2.3.2 of 3GPP TS 29.500 [6]</w:t>
      </w:r>
      <w:r w:rsidRPr="004A4E2B">
        <w:t xml:space="preserve"> and may support HTTP custom header fields specified in subclause 5.2.3.3 of 3GPP TS 29.500 [6]</w:t>
      </w:r>
      <w:r w:rsidRPr="004A4E2B">
        <w:rPr>
          <w:rFonts w:eastAsia="Batang"/>
        </w:rPr>
        <w:t>.</w:t>
      </w:r>
    </w:p>
    <w:p w14:paraId="6BBA027E" w14:textId="5F86659B" w:rsidR="00CF3EDA" w:rsidRPr="004A4E2B" w:rsidRDefault="00CF3EDA" w:rsidP="00CF3EDA">
      <w:pPr>
        <w:rPr>
          <w:rFonts w:eastAsia="Batang"/>
        </w:rPr>
      </w:pPr>
      <w:r w:rsidRPr="004A4E2B">
        <w:rPr>
          <w:rFonts w:eastAsia="Batang"/>
          <w:lang w:eastAsia="zh-CN"/>
        </w:rPr>
        <w:t xml:space="preserve">In this release </w:t>
      </w:r>
      <w:r w:rsidRPr="004A4E2B">
        <w:rPr>
          <w:rFonts w:eastAsia="Batang"/>
        </w:rPr>
        <w:t xml:space="preserve">of the specification, no specific custom headers are defined for the </w:t>
      </w:r>
      <w:r w:rsidRPr="004A4E2B">
        <w:rPr>
          <w:lang w:eastAsia="ja-JP"/>
        </w:rPr>
        <w:t>Nnwdaf_MLModelProvision</w:t>
      </w:r>
      <w:r w:rsidRPr="004A4E2B">
        <w:rPr>
          <w:rFonts w:eastAsia="Batang"/>
        </w:rPr>
        <w:t xml:space="preserve"> </w:t>
      </w:r>
      <w:del w:id="1450" w:author="Jing Yue" w:date="2022-01-10T08:18:00Z">
        <w:r w:rsidRPr="004A4E2B" w:rsidDel="00086F92">
          <w:rPr>
            <w:rFonts w:eastAsia="Batang"/>
            <w:strike/>
            <w:rPrChange w:id="1451" w:author="Jing Yue" w:date="2022-01-05T09:33:00Z">
              <w:rPr>
                <w:rFonts w:eastAsia="Batang"/>
              </w:rPr>
            </w:rPrChange>
          </w:rPr>
          <w:delText>S</w:delText>
        </w:r>
      </w:del>
      <w:ins w:id="1452" w:author="Jing Yue" w:date="2022-01-05T09:32:00Z">
        <w:r w:rsidR="00BD426A" w:rsidRPr="004A4E2B">
          <w:rPr>
            <w:rFonts w:eastAsia="Batang"/>
          </w:rPr>
          <w:t>s</w:t>
        </w:r>
      </w:ins>
      <w:r w:rsidRPr="004A4E2B">
        <w:rPr>
          <w:rFonts w:eastAsia="Batang"/>
        </w:rPr>
        <w:t>ervice API.</w:t>
      </w:r>
    </w:p>
    <w:p w14:paraId="559A26FE" w14:textId="77777777" w:rsidR="0032084E" w:rsidRPr="004A4E2B" w:rsidRDefault="0032084E" w:rsidP="0032084E"/>
    <w:p w14:paraId="79A15041" w14:textId="4ED7FB9D" w:rsidR="00CF3EDA" w:rsidRPr="004A4E2B" w:rsidRDefault="00FD790C" w:rsidP="00FD790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4</w:t>
      </w:r>
      <w:r w:rsidR="000125B2">
        <w:rPr>
          <w:rFonts w:eastAsia="DengXian"/>
          <w:color w:val="0000FF"/>
          <w:sz w:val="28"/>
          <w:szCs w:val="28"/>
        </w:rPr>
        <w:t>4</w:t>
      </w:r>
      <w:r w:rsidR="009C51C1" w:rsidRPr="004A4E2B">
        <w:rPr>
          <w:rFonts w:eastAsia="DengXian"/>
          <w:color w:val="0000FF"/>
          <w:sz w:val="28"/>
          <w:szCs w:val="28"/>
        </w:rPr>
        <w:t>th</w:t>
      </w:r>
      <w:r w:rsidRPr="004A4E2B">
        <w:rPr>
          <w:rFonts w:eastAsia="DengXian"/>
          <w:color w:val="0000FF"/>
          <w:sz w:val="28"/>
          <w:szCs w:val="28"/>
        </w:rPr>
        <w:t xml:space="preserve"> Change ***</w:t>
      </w:r>
    </w:p>
    <w:p w14:paraId="1701619C" w14:textId="199A5065" w:rsidR="00CF3EDA" w:rsidRPr="004A4E2B" w:rsidRDefault="00CF3EDA" w:rsidP="00CF3EDA">
      <w:pPr>
        <w:pStyle w:val="Heading5"/>
      </w:pPr>
      <w:bookmarkStart w:id="1453" w:name="_Toc83233198"/>
      <w:bookmarkStart w:id="1454" w:name="_Toc85553127"/>
      <w:bookmarkStart w:id="1455" w:name="_Toc85557226"/>
      <w:bookmarkStart w:id="1456" w:name="_Toc88667736"/>
      <w:bookmarkStart w:id="1457" w:name="_Toc90656021"/>
      <w:r w:rsidRPr="004A4E2B">
        <w:t>5.4.3.2.1</w:t>
      </w:r>
      <w:r w:rsidRPr="004A4E2B">
        <w:tab/>
        <w:t>Description</w:t>
      </w:r>
      <w:bookmarkEnd w:id="1453"/>
      <w:bookmarkEnd w:id="1454"/>
      <w:bookmarkEnd w:id="1455"/>
      <w:bookmarkEnd w:id="1456"/>
      <w:bookmarkEnd w:id="1457"/>
    </w:p>
    <w:p w14:paraId="2B0A4FE0" w14:textId="76C45D39" w:rsidR="00CF3EDA" w:rsidRPr="004A4E2B" w:rsidRDefault="00CF3EDA" w:rsidP="00CF3EDA">
      <w:r w:rsidRPr="004A4E2B">
        <w:t xml:space="preserve">The NWDAF ML Model Provision Subscriptions resource represents all subscriptions to the Nnwdaf_MLModelProvision </w:t>
      </w:r>
      <w:del w:id="1458" w:author="Jing Yue" w:date="2022-01-10T08:18:00Z">
        <w:r w:rsidRPr="004A4E2B" w:rsidDel="00086F92">
          <w:rPr>
            <w:strike/>
            <w:rPrChange w:id="1459" w:author="Jing Yue" w:date="2022-01-05T09:33:00Z">
              <w:rPr/>
            </w:rPrChange>
          </w:rPr>
          <w:delText>S</w:delText>
        </w:r>
      </w:del>
      <w:ins w:id="1460" w:author="Jing Yue" w:date="2022-01-05T09:33:00Z">
        <w:r w:rsidR="00BD426A" w:rsidRPr="004A4E2B">
          <w:t>s</w:t>
        </w:r>
      </w:ins>
      <w:r w:rsidRPr="004A4E2B">
        <w:t>ervice at a given NWDAF. The resource allows an NF service consumer to create a new Individual NWDAF ML Model Provision Subscription resource.</w:t>
      </w:r>
    </w:p>
    <w:p w14:paraId="6C36619D" w14:textId="77777777" w:rsidR="0032084E" w:rsidRPr="004A4E2B" w:rsidRDefault="0032084E" w:rsidP="0032084E"/>
    <w:p w14:paraId="0CB39FA7" w14:textId="01039978" w:rsidR="00CF3EDA" w:rsidRPr="004A4E2B" w:rsidRDefault="002D7460" w:rsidP="002D7460">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4</w:t>
      </w:r>
      <w:r w:rsidR="000125B2">
        <w:rPr>
          <w:rFonts w:eastAsia="DengXian"/>
          <w:color w:val="0000FF"/>
          <w:sz w:val="28"/>
          <w:szCs w:val="28"/>
        </w:rPr>
        <w:t>5</w:t>
      </w:r>
      <w:r w:rsidR="009C51C1" w:rsidRPr="004A4E2B">
        <w:rPr>
          <w:rFonts w:eastAsia="DengXian"/>
          <w:color w:val="0000FF"/>
          <w:sz w:val="28"/>
          <w:szCs w:val="28"/>
        </w:rPr>
        <w:t>th</w:t>
      </w:r>
      <w:r w:rsidRPr="004A4E2B">
        <w:rPr>
          <w:rFonts w:eastAsia="DengXian"/>
          <w:color w:val="0000FF"/>
          <w:sz w:val="28"/>
          <w:szCs w:val="28"/>
        </w:rPr>
        <w:t xml:space="preserve"> Change ***</w:t>
      </w:r>
    </w:p>
    <w:p w14:paraId="46B132EB" w14:textId="77777777" w:rsidR="00CF3EDA" w:rsidRPr="004A4E2B" w:rsidRDefault="00CF3EDA" w:rsidP="00CF3EDA">
      <w:pPr>
        <w:pStyle w:val="Heading6"/>
      </w:pPr>
      <w:bookmarkStart w:id="1461" w:name="_Toc83233201"/>
      <w:bookmarkStart w:id="1462" w:name="_Toc85553130"/>
      <w:bookmarkStart w:id="1463" w:name="_Toc85557229"/>
      <w:bookmarkStart w:id="1464" w:name="_Toc88667739"/>
      <w:bookmarkStart w:id="1465" w:name="_Toc90656024"/>
      <w:r w:rsidRPr="004A4E2B">
        <w:t>5.4.3.2.3.1</w:t>
      </w:r>
      <w:r w:rsidRPr="004A4E2B">
        <w:tab/>
        <w:t>POST</w:t>
      </w:r>
      <w:bookmarkEnd w:id="1461"/>
      <w:bookmarkEnd w:id="1462"/>
      <w:bookmarkEnd w:id="1463"/>
      <w:bookmarkEnd w:id="1464"/>
      <w:bookmarkEnd w:id="1465"/>
    </w:p>
    <w:p w14:paraId="16FB2CC0" w14:textId="77777777" w:rsidR="00CF3EDA" w:rsidRPr="004A4E2B" w:rsidRDefault="00CF3EDA" w:rsidP="00CF3EDA">
      <w:r w:rsidRPr="004A4E2B">
        <w:t>This method shall support the URI query parameters specified in table 5.4.3.2.3.1-1.</w:t>
      </w:r>
    </w:p>
    <w:p w14:paraId="3CF09140"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5.4.3.2.3.1-1: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F3EDA" w:rsidRPr="004A4E2B" w14:paraId="714CA4E1" w14:textId="77777777" w:rsidTr="00D71D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1135F" w14:textId="77777777" w:rsidR="00CF3EDA" w:rsidRPr="004A4E2B" w:rsidRDefault="00CF3EDA" w:rsidP="00D71D5E">
            <w:pPr>
              <w:pStyle w:val="TAH"/>
            </w:pPr>
            <w:r w:rsidRPr="004A4E2B">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11C85" w14:textId="77777777" w:rsidR="00CF3EDA" w:rsidRPr="004A4E2B" w:rsidRDefault="00CF3EDA" w:rsidP="00D71D5E">
            <w:pPr>
              <w:pStyle w:val="TAH"/>
            </w:pPr>
            <w:r w:rsidRPr="004A4E2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C001A5" w14:textId="77777777" w:rsidR="00CF3EDA" w:rsidRPr="004A4E2B" w:rsidRDefault="00CF3EDA" w:rsidP="00D71D5E">
            <w:pPr>
              <w:pStyle w:val="TAH"/>
            </w:pPr>
            <w:r w:rsidRPr="004A4E2B">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0BDCEE" w14:textId="77777777" w:rsidR="00CF3EDA" w:rsidRPr="004A4E2B" w:rsidRDefault="00CF3EDA" w:rsidP="00D71D5E">
            <w:pPr>
              <w:pStyle w:val="TAH"/>
            </w:pPr>
            <w:r w:rsidRPr="004A4E2B">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273C99" w14:textId="77777777" w:rsidR="00CF3EDA" w:rsidRPr="004A4E2B" w:rsidRDefault="00CF3EDA" w:rsidP="00D71D5E">
            <w:pPr>
              <w:pStyle w:val="TAH"/>
            </w:pPr>
            <w:r w:rsidRPr="004A4E2B">
              <w:t>Description</w:t>
            </w:r>
          </w:p>
        </w:tc>
      </w:tr>
      <w:tr w:rsidR="00CF3EDA" w:rsidRPr="004A4E2B" w14:paraId="42BD6855" w14:textId="77777777" w:rsidTr="00D71D5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5E40DA" w14:textId="77777777" w:rsidR="00CF3EDA" w:rsidRPr="004A4E2B" w:rsidRDefault="00CF3EDA" w:rsidP="00D71D5E">
            <w:pPr>
              <w:pStyle w:val="TAL"/>
            </w:pPr>
            <w:r w:rsidRPr="004A4E2B">
              <w:t>n/a</w:t>
            </w:r>
          </w:p>
        </w:tc>
        <w:tc>
          <w:tcPr>
            <w:tcW w:w="732" w:type="pct"/>
            <w:tcBorders>
              <w:top w:val="single" w:sz="4" w:space="0" w:color="auto"/>
              <w:left w:val="single" w:sz="6" w:space="0" w:color="000000"/>
              <w:bottom w:val="single" w:sz="6" w:space="0" w:color="000000"/>
              <w:right w:val="single" w:sz="6" w:space="0" w:color="000000"/>
            </w:tcBorders>
          </w:tcPr>
          <w:p w14:paraId="4EEAC170" w14:textId="77777777" w:rsidR="00CF3EDA" w:rsidRPr="004A4E2B" w:rsidRDefault="00CF3EDA" w:rsidP="00D71D5E">
            <w:pPr>
              <w:pStyle w:val="TAL"/>
            </w:pPr>
          </w:p>
        </w:tc>
        <w:tc>
          <w:tcPr>
            <w:tcW w:w="217" w:type="pct"/>
            <w:tcBorders>
              <w:top w:val="single" w:sz="4" w:space="0" w:color="auto"/>
              <w:left w:val="single" w:sz="6" w:space="0" w:color="000000"/>
              <w:bottom w:val="single" w:sz="6" w:space="0" w:color="000000"/>
              <w:right w:val="single" w:sz="6" w:space="0" w:color="000000"/>
            </w:tcBorders>
          </w:tcPr>
          <w:p w14:paraId="1F0BC227" w14:textId="77777777" w:rsidR="00CF3EDA" w:rsidRPr="004A4E2B" w:rsidRDefault="00CF3EDA" w:rsidP="00D71D5E">
            <w:pPr>
              <w:pStyle w:val="TAC"/>
            </w:pPr>
          </w:p>
        </w:tc>
        <w:tc>
          <w:tcPr>
            <w:tcW w:w="581" w:type="pct"/>
            <w:tcBorders>
              <w:top w:val="single" w:sz="4" w:space="0" w:color="auto"/>
              <w:left w:val="single" w:sz="6" w:space="0" w:color="000000"/>
              <w:bottom w:val="single" w:sz="6" w:space="0" w:color="000000"/>
              <w:right w:val="single" w:sz="6" w:space="0" w:color="000000"/>
            </w:tcBorders>
          </w:tcPr>
          <w:p w14:paraId="21240B31" w14:textId="77777777" w:rsidR="00CF3EDA" w:rsidRPr="004A4E2B" w:rsidRDefault="00CF3EDA" w:rsidP="00D71D5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ECE130A" w14:textId="77777777" w:rsidR="00CF3EDA" w:rsidRPr="004A4E2B" w:rsidRDefault="00CF3EDA" w:rsidP="00D71D5E">
            <w:pPr>
              <w:pStyle w:val="TAL"/>
            </w:pPr>
          </w:p>
        </w:tc>
      </w:tr>
    </w:tbl>
    <w:p w14:paraId="77586EE6" w14:textId="77777777" w:rsidR="00CF3EDA" w:rsidRPr="004A4E2B" w:rsidRDefault="00CF3EDA" w:rsidP="00CF3EDA"/>
    <w:p w14:paraId="16A36E96" w14:textId="77777777" w:rsidR="00CF3EDA" w:rsidRPr="004A4E2B" w:rsidRDefault="00CF3EDA" w:rsidP="00CF3EDA">
      <w:r w:rsidRPr="004A4E2B">
        <w:t>This method shall support the request data structures specified in table 5.4.3.2.3.1-2 and the response data structures and response codes specified in table 5.4.3.2.3.1-3.</w:t>
      </w:r>
    </w:p>
    <w:p w14:paraId="16D61BE1"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5.4.3.2.3.1-2: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F3EDA" w:rsidRPr="004A4E2B" w14:paraId="237127C8" w14:textId="77777777" w:rsidTr="00D71D5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F840BC" w14:textId="77777777" w:rsidR="00CF3EDA" w:rsidRPr="004A4E2B" w:rsidRDefault="00CF3EDA" w:rsidP="00D71D5E">
            <w:pPr>
              <w:pStyle w:val="TAH"/>
            </w:pPr>
            <w:r w:rsidRPr="004A4E2B">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4D83668" w14:textId="77777777" w:rsidR="00CF3EDA" w:rsidRPr="004A4E2B" w:rsidRDefault="00CF3EDA" w:rsidP="00D71D5E">
            <w:pPr>
              <w:pStyle w:val="TAH"/>
            </w:pPr>
            <w:r w:rsidRPr="004A4E2B">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5ABD98B" w14:textId="77777777" w:rsidR="00CF3EDA" w:rsidRPr="004A4E2B" w:rsidRDefault="00CF3EDA" w:rsidP="00D71D5E">
            <w:pPr>
              <w:pStyle w:val="TAH"/>
            </w:pPr>
            <w:r w:rsidRPr="004A4E2B">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C59850" w14:textId="77777777" w:rsidR="00CF3EDA" w:rsidRPr="004A4E2B" w:rsidRDefault="00CF3EDA" w:rsidP="00D71D5E">
            <w:pPr>
              <w:pStyle w:val="TAH"/>
            </w:pPr>
            <w:r w:rsidRPr="004A4E2B">
              <w:t>Description</w:t>
            </w:r>
          </w:p>
        </w:tc>
      </w:tr>
      <w:tr w:rsidR="00CF3EDA" w:rsidRPr="004A4E2B" w14:paraId="609929CC" w14:textId="77777777" w:rsidTr="00D71D5E">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0FDAA7" w14:textId="77777777" w:rsidR="00CF3EDA" w:rsidRPr="004A4E2B" w:rsidRDefault="00CF3EDA" w:rsidP="00D71D5E">
            <w:pPr>
              <w:pStyle w:val="TAL"/>
            </w:pPr>
            <w:r w:rsidRPr="004A4E2B">
              <w:rPr>
                <w:rFonts w:eastAsia="DengXian"/>
              </w:rPr>
              <w:t>NwdafMLModelProvSubsc</w:t>
            </w:r>
          </w:p>
        </w:tc>
        <w:tc>
          <w:tcPr>
            <w:tcW w:w="422" w:type="dxa"/>
            <w:tcBorders>
              <w:top w:val="single" w:sz="4" w:space="0" w:color="auto"/>
              <w:left w:val="single" w:sz="6" w:space="0" w:color="000000"/>
              <w:bottom w:val="single" w:sz="6" w:space="0" w:color="000000"/>
              <w:right w:val="single" w:sz="6" w:space="0" w:color="000000"/>
            </w:tcBorders>
            <w:hideMark/>
          </w:tcPr>
          <w:p w14:paraId="46441EF2" w14:textId="77777777" w:rsidR="00CF3EDA" w:rsidRPr="004A4E2B" w:rsidRDefault="00CF3EDA" w:rsidP="00D71D5E">
            <w:pPr>
              <w:pStyle w:val="TAC"/>
            </w:pPr>
            <w:r w:rsidRPr="004A4E2B">
              <w:t>M</w:t>
            </w:r>
          </w:p>
        </w:tc>
        <w:tc>
          <w:tcPr>
            <w:tcW w:w="1264" w:type="dxa"/>
            <w:tcBorders>
              <w:top w:val="single" w:sz="4" w:space="0" w:color="auto"/>
              <w:left w:val="single" w:sz="6" w:space="0" w:color="000000"/>
              <w:bottom w:val="single" w:sz="6" w:space="0" w:color="000000"/>
              <w:right w:val="single" w:sz="6" w:space="0" w:color="000000"/>
            </w:tcBorders>
            <w:hideMark/>
          </w:tcPr>
          <w:p w14:paraId="3E64016E" w14:textId="77777777" w:rsidR="00CF3EDA" w:rsidRPr="004A4E2B" w:rsidRDefault="00CF3EDA" w:rsidP="00D71D5E">
            <w:pPr>
              <w:pStyle w:val="TAL"/>
            </w:pPr>
            <w:r w:rsidRPr="004A4E2B">
              <w:t>1</w:t>
            </w:r>
          </w:p>
        </w:tc>
        <w:tc>
          <w:tcPr>
            <w:tcW w:w="6381" w:type="dxa"/>
            <w:tcBorders>
              <w:top w:val="single" w:sz="4" w:space="0" w:color="auto"/>
              <w:left w:val="single" w:sz="6" w:space="0" w:color="000000"/>
              <w:bottom w:val="single" w:sz="6" w:space="0" w:color="000000"/>
              <w:right w:val="single" w:sz="6" w:space="0" w:color="000000"/>
            </w:tcBorders>
            <w:hideMark/>
          </w:tcPr>
          <w:p w14:paraId="1D97B8CC" w14:textId="6ABBF46E" w:rsidR="00CF3EDA" w:rsidRPr="004A4E2B" w:rsidRDefault="00CF3EDA" w:rsidP="00D71D5E">
            <w:pPr>
              <w:pStyle w:val="TAL"/>
            </w:pPr>
            <w:r w:rsidRPr="004A4E2B">
              <w:t>Create</w:t>
            </w:r>
            <w:ins w:id="1466" w:author="Jing Yue" w:date="2022-01-05T09:33:00Z">
              <w:r w:rsidR="00976D14" w:rsidRPr="004A4E2B">
                <w:t>s</w:t>
              </w:r>
            </w:ins>
            <w:r w:rsidRPr="004A4E2B">
              <w:t xml:space="preserve"> a new Individual NWDAF ML Model Provision Subscription resource.</w:t>
            </w:r>
          </w:p>
        </w:tc>
      </w:tr>
    </w:tbl>
    <w:p w14:paraId="6EE56015" w14:textId="77777777" w:rsidR="00CF3EDA" w:rsidRPr="004A4E2B" w:rsidRDefault="00CF3EDA" w:rsidP="00CF3EDA"/>
    <w:p w14:paraId="70A3F1D3"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5.4.3.2.3.1-3: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52"/>
        <w:gridCol w:w="435"/>
        <w:gridCol w:w="1237"/>
        <w:gridCol w:w="1111"/>
        <w:gridCol w:w="4409"/>
      </w:tblGrid>
      <w:tr w:rsidR="00CF3EDA" w:rsidRPr="004A4E2B" w14:paraId="3BBE4B51" w14:textId="77777777" w:rsidTr="00D71D5E">
        <w:trPr>
          <w:jc w:val="center"/>
        </w:trPr>
        <w:tc>
          <w:tcPr>
            <w:tcW w:w="1232" w:type="pct"/>
            <w:tcBorders>
              <w:top w:val="single" w:sz="4" w:space="0" w:color="auto"/>
              <w:left w:val="single" w:sz="4" w:space="0" w:color="auto"/>
              <w:bottom w:val="single" w:sz="4" w:space="0" w:color="auto"/>
              <w:right w:val="single" w:sz="4" w:space="0" w:color="auto"/>
            </w:tcBorders>
            <w:shd w:val="clear" w:color="auto" w:fill="C0C0C0"/>
            <w:hideMark/>
          </w:tcPr>
          <w:p w14:paraId="5C811094" w14:textId="77777777" w:rsidR="00CF3EDA" w:rsidRPr="004A4E2B" w:rsidRDefault="00CF3EDA" w:rsidP="00D71D5E">
            <w:pPr>
              <w:pStyle w:val="TAH"/>
            </w:pPr>
            <w:r w:rsidRPr="004A4E2B">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E65F161" w14:textId="77777777" w:rsidR="00CF3EDA" w:rsidRPr="004A4E2B" w:rsidRDefault="00CF3EDA" w:rsidP="00D71D5E">
            <w:pPr>
              <w:pStyle w:val="TAH"/>
            </w:pPr>
            <w:r w:rsidRPr="004A4E2B">
              <w:t>P</w:t>
            </w:r>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14:paraId="07E9FA7F" w14:textId="77777777" w:rsidR="00CF3EDA" w:rsidRPr="004A4E2B" w:rsidRDefault="00CF3EDA" w:rsidP="00D71D5E">
            <w:pPr>
              <w:pStyle w:val="TAH"/>
            </w:pPr>
            <w:r w:rsidRPr="004A4E2B">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B8EF6" w14:textId="77777777" w:rsidR="00CF3EDA" w:rsidRPr="004A4E2B" w:rsidRDefault="00CF3EDA" w:rsidP="00D71D5E">
            <w:pPr>
              <w:pStyle w:val="TAH"/>
            </w:pPr>
            <w:r w:rsidRPr="004A4E2B">
              <w:t>Response</w:t>
            </w:r>
          </w:p>
          <w:p w14:paraId="25E84F62" w14:textId="77777777" w:rsidR="00CF3EDA" w:rsidRPr="004A4E2B" w:rsidRDefault="00CF3EDA" w:rsidP="00D71D5E">
            <w:pPr>
              <w:pStyle w:val="TAH"/>
            </w:pPr>
            <w:r w:rsidRPr="004A4E2B">
              <w:t>codes</w:t>
            </w:r>
          </w:p>
        </w:tc>
        <w:tc>
          <w:tcPr>
            <w:tcW w:w="2306" w:type="pct"/>
            <w:tcBorders>
              <w:top w:val="single" w:sz="4" w:space="0" w:color="auto"/>
              <w:left w:val="single" w:sz="4" w:space="0" w:color="auto"/>
              <w:bottom w:val="single" w:sz="4" w:space="0" w:color="auto"/>
              <w:right w:val="single" w:sz="4" w:space="0" w:color="auto"/>
            </w:tcBorders>
            <w:shd w:val="clear" w:color="auto" w:fill="C0C0C0"/>
            <w:hideMark/>
          </w:tcPr>
          <w:p w14:paraId="5C3A182D" w14:textId="77777777" w:rsidR="00CF3EDA" w:rsidRPr="004A4E2B" w:rsidRDefault="00CF3EDA" w:rsidP="00D71D5E">
            <w:pPr>
              <w:pStyle w:val="TAH"/>
            </w:pPr>
            <w:r w:rsidRPr="004A4E2B">
              <w:t>Description</w:t>
            </w:r>
          </w:p>
        </w:tc>
      </w:tr>
      <w:tr w:rsidR="00CF3EDA" w:rsidRPr="004A4E2B" w14:paraId="4B3B12E5" w14:textId="77777777" w:rsidTr="00D71D5E">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5C3B85" w14:textId="77777777" w:rsidR="00CF3EDA" w:rsidRPr="004A4E2B" w:rsidRDefault="00CF3EDA" w:rsidP="00D71D5E">
            <w:pPr>
              <w:pStyle w:val="TAL"/>
            </w:pPr>
            <w:r w:rsidRPr="004A4E2B">
              <w:rPr>
                <w:rFonts w:eastAsia="DengXian"/>
              </w:rPr>
              <w:t>NwdafMLModelProvSubsc</w:t>
            </w:r>
          </w:p>
        </w:tc>
        <w:tc>
          <w:tcPr>
            <w:tcW w:w="228" w:type="pct"/>
            <w:tcBorders>
              <w:top w:val="single" w:sz="4" w:space="0" w:color="auto"/>
              <w:left w:val="single" w:sz="6" w:space="0" w:color="000000"/>
              <w:bottom w:val="single" w:sz="6" w:space="0" w:color="000000"/>
              <w:right w:val="single" w:sz="6" w:space="0" w:color="000000"/>
            </w:tcBorders>
            <w:hideMark/>
          </w:tcPr>
          <w:p w14:paraId="03640FAC" w14:textId="77777777" w:rsidR="00CF3EDA" w:rsidRPr="004A4E2B" w:rsidRDefault="00CF3EDA" w:rsidP="00D71D5E">
            <w:pPr>
              <w:pStyle w:val="TAL"/>
              <w:jc w:val="center"/>
            </w:pPr>
            <w:r w:rsidRPr="004A4E2B">
              <w:t>M</w:t>
            </w:r>
          </w:p>
        </w:tc>
        <w:tc>
          <w:tcPr>
            <w:tcW w:w="648" w:type="pct"/>
            <w:tcBorders>
              <w:top w:val="single" w:sz="4" w:space="0" w:color="auto"/>
              <w:left w:val="single" w:sz="6" w:space="0" w:color="000000"/>
              <w:bottom w:val="single" w:sz="6" w:space="0" w:color="000000"/>
              <w:right w:val="single" w:sz="6" w:space="0" w:color="000000"/>
            </w:tcBorders>
            <w:hideMark/>
          </w:tcPr>
          <w:p w14:paraId="30B9EF5C" w14:textId="77777777" w:rsidR="00CF3EDA" w:rsidRPr="004A4E2B" w:rsidRDefault="00CF3EDA" w:rsidP="00D71D5E">
            <w:pPr>
              <w:pStyle w:val="TAL"/>
            </w:pPr>
            <w:r w:rsidRPr="004A4E2B">
              <w:t>1</w:t>
            </w:r>
          </w:p>
        </w:tc>
        <w:tc>
          <w:tcPr>
            <w:tcW w:w="582" w:type="pct"/>
            <w:tcBorders>
              <w:top w:val="single" w:sz="4" w:space="0" w:color="auto"/>
              <w:left w:val="single" w:sz="6" w:space="0" w:color="000000"/>
              <w:bottom w:val="single" w:sz="6" w:space="0" w:color="000000"/>
              <w:right w:val="single" w:sz="6" w:space="0" w:color="000000"/>
            </w:tcBorders>
            <w:hideMark/>
          </w:tcPr>
          <w:p w14:paraId="682066E6" w14:textId="77777777" w:rsidR="00CF3EDA" w:rsidRPr="004A4E2B" w:rsidRDefault="00CF3EDA" w:rsidP="00D71D5E">
            <w:pPr>
              <w:pStyle w:val="TAL"/>
            </w:pPr>
            <w:r w:rsidRPr="004A4E2B">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3E187486" w14:textId="77777777" w:rsidR="00CF3EDA" w:rsidRPr="004A4E2B" w:rsidRDefault="00CF3EDA" w:rsidP="00D71D5E">
            <w:pPr>
              <w:pStyle w:val="TAL"/>
            </w:pPr>
            <w:r w:rsidRPr="004A4E2B">
              <w:t>The creation of an Individual NWDAF ML Model Provision Subscription resource is confirmed and a representation of that resource is returned.</w:t>
            </w:r>
          </w:p>
        </w:tc>
      </w:tr>
      <w:tr w:rsidR="00CF3EDA" w:rsidRPr="004A4E2B" w14:paraId="157D59C1" w14:textId="77777777" w:rsidTr="00D71D5E">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50A958" w14:textId="77777777" w:rsidR="00CF3EDA" w:rsidRPr="004A4E2B" w:rsidRDefault="00CF3EDA" w:rsidP="00D71D5E">
            <w:pPr>
              <w:pStyle w:val="TAN"/>
            </w:pPr>
            <w:r w:rsidRPr="004A4E2B">
              <w:t>NOTE:</w:t>
            </w:r>
            <w:r w:rsidRPr="004A4E2B">
              <w:tab/>
              <w:t>The mandatory HTTP error status codes for the POST method listed in table 5.2.7.1-1 of 3GPP TS 29.500 [6] also apply.</w:t>
            </w:r>
          </w:p>
        </w:tc>
      </w:tr>
    </w:tbl>
    <w:p w14:paraId="04E91137" w14:textId="77777777" w:rsidR="00CF3EDA" w:rsidRPr="004A4E2B" w:rsidRDefault="00CF3EDA" w:rsidP="00CF3EDA"/>
    <w:p w14:paraId="7C46251F" w14:textId="77777777" w:rsidR="00CF3EDA" w:rsidRPr="004A4E2B" w:rsidRDefault="00CF3EDA" w:rsidP="00CF3EDA">
      <w:pPr>
        <w:pStyle w:val="TH"/>
      </w:pPr>
      <w:r w:rsidRPr="004A4E2B">
        <w:t>Table </w:t>
      </w:r>
      <w:r w:rsidRPr="004A4E2B">
        <w:rPr>
          <w:rFonts w:eastAsia="MS Mincho"/>
        </w:rPr>
        <w:t>5.4.3.2.3.1</w:t>
      </w:r>
      <w:r w:rsidRPr="004A4E2B">
        <w:t xml:space="preserve">-4: Headers supported by the 201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CF3EDA" w:rsidRPr="004A4E2B" w14:paraId="270BB6CA" w14:textId="77777777" w:rsidTr="00D71D5E">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A0B14AB" w14:textId="77777777" w:rsidR="00CF3EDA" w:rsidRPr="004A4E2B" w:rsidRDefault="00CF3EDA" w:rsidP="00D71D5E">
            <w:pPr>
              <w:pStyle w:val="TAH"/>
            </w:pPr>
            <w:r w:rsidRPr="004A4E2B">
              <w:t>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24A816" w14:textId="77777777" w:rsidR="00CF3EDA" w:rsidRPr="004A4E2B" w:rsidRDefault="00CF3EDA" w:rsidP="00D71D5E">
            <w:pPr>
              <w:pStyle w:val="TAH"/>
            </w:pPr>
            <w:r w:rsidRPr="004A4E2B">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750FDCD" w14:textId="77777777" w:rsidR="00CF3EDA" w:rsidRPr="004A4E2B" w:rsidRDefault="00CF3EDA" w:rsidP="00D71D5E">
            <w:pPr>
              <w:pStyle w:val="TAH"/>
            </w:pPr>
            <w:r w:rsidRPr="004A4E2B">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92588F4" w14:textId="77777777" w:rsidR="00CF3EDA" w:rsidRPr="004A4E2B" w:rsidRDefault="00CF3EDA" w:rsidP="00D71D5E">
            <w:pPr>
              <w:pStyle w:val="TAH"/>
            </w:pPr>
            <w:r w:rsidRPr="004A4E2B">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0003A634" w14:textId="77777777" w:rsidR="00CF3EDA" w:rsidRPr="004A4E2B" w:rsidRDefault="00CF3EDA" w:rsidP="00D71D5E">
            <w:pPr>
              <w:pStyle w:val="TAH"/>
            </w:pPr>
            <w:r w:rsidRPr="004A4E2B">
              <w:t>Description</w:t>
            </w:r>
          </w:p>
        </w:tc>
      </w:tr>
      <w:tr w:rsidR="00CF3EDA" w:rsidRPr="004A4E2B" w14:paraId="1BDBE73B" w14:textId="77777777" w:rsidTr="00D71D5E">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7702912" w14:textId="77777777" w:rsidR="00CF3EDA" w:rsidRPr="004A4E2B" w:rsidRDefault="00CF3EDA" w:rsidP="00D71D5E">
            <w:pPr>
              <w:pStyle w:val="TAL"/>
            </w:pPr>
            <w:r w:rsidRPr="004A4E2B">
              <w:t>Location</w:t>
            </w:r>
          </w:p>
        </w:tc>
        <w:tc>
          <w:tcPr>
            <w:tcW w:w="1559" w:type="dxa"/>
            <w:tcBorders>
              <w:top w:val="single" w:sz="4" w:space="0" w:color="auto"/>
              <w:left w:val="single" w:sz="6" w:space="0" w:color="000000"/>
              <w:bottom w:val="single" w:sz="6" w:space="0" w:color="000000"/>
              <w:right w:val="single" w:sz="6" w:space="0" w:color="000000"/>
            </w:tcBorders>
          </w:tcPr>
          <w:p w14:paraId="74E455FD" w14:textId="77777777" w:rsidR="00CF3EDA" w:rsidRPr="004A4E2B" w:rsidRDefault="00CF3EDA" w:rsidP="00D71D5E">
            <w:pPr>
              <w:pStyle w:val="TAL"/>
            </w:pPr>
            <w:r w:rsidRPr="004A4E2B">
              <w:t>string</w:t>
            </w:r>
          </w:p>
        </w:tc>
        <w:tc>
          <w:tcPr>
            <w:tcW w:w="426" w:type="dxa"/>
            <w:tcBorders>
              <w:top w:val="single" w:sz="4" w:space="0" w:color="auto"/>
              <w:left w:val="single" w:sz="6" w:space="0" w:color="000000"/>
              <w:bottom w:val="single" w:sz="6" w:space="0" w:color="000000"/>
              <w:right w:val="single" w:sz="6" w:space="0" w:color="000000"/>
            </w:tcBorders>
          </w:tcPr>
          <w:p w14:paraId="76C3C72D" w14:textId="77777777" w:rsidR="00CF3EDA" w:rsidRPr="004A4E2B" w:rsidRDefault="00CF3EDA" w:rsidP="00D71D5E">
            <w:pPr>
              <w:pStyle w:val="TAC"/>
            </w:pPr>
            <w:r w:rsidRPr="004A4E2B">
              <w:t>M</w:t>
            </w:r>
          </w:p>
        </w:tc>
        <w:tc>
          <w:tcPr>
            <w:tcW w:w="1275" w:type="dxa"/>
            <w:tcBorders>
              <w:top w:val="single" w:sz="4" w:space="0" w:color="auto"/>
              <w:left w:val="single" w:sz="6" w:space="0" w:color="000000"/>
              <w:bottom w:val="single" w:sz="6" w:space="0" w:color="000000"/>
              <w:right w:val="single" w:sz="6" w:space="0" w:color="000000"/>
            </w:tcBorders>
          </w:tcPr>
          <w:p w14:paraId="4FBD001C" w14:textId="77777777" w:rsidR="00CF3EDA" w:rsidRPr="004A4E2B" w:rsidRDefault="00CF3EDA" w:rsidP="00D71D5E">
            <w:pPr>
              <w:pStyle w:val="TAL"/>
            </w:pPr>
            <w:r w:rsidRPr="004A4E2B">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0BA0844" w14:textId="77777777" w:rsidR="00CF3EDA" w:rsidRPr="004A4E2B" w:rsidRDefault="00CF3EDA" w:rsidP="00D71D5E">
            <w:pPr>
              <w:pStyle w:val="TAL"/>
            </w:pPr>
            <w:r w:rsidRPr="004A4E2B">
              <w:t>Contains the URI of the newly created resource, according to the structure: {apiRoot}/nnwdaf-mlmodelprovision/v1/subscriptions/{subscriptionId}</w:t>
            </w:r>
          </w:p>
        </w:tc>
      </w:tr>
    </w:tbl>
    <w:p w14:paraId="5E3B6F56" w14:textId="77777777" w:rsidR="0032084E" w:rsidRPr="004A4E2B" w:rsidRDefault="0032084E" w:rsidP="0032084E">
      <w:bookmarkStart w:id="1467" w:name="_Toc70550743"/>
      <w:bookmarkStart w:id="1468" w:name="_Toc83233203"/>
      <w:bookmarkStart w:id="1469" w:name="_Toc85553132"/>
      <w:bookmarkStart w:id="1470" w:name="_Toc85557231"/>
      <w:bookmarkStart w:id="1471" w:name="_Toc88667741"/>
      <w:bookmarkStart w:id="1472" w:name="_Toc90656026"/>
    </w:p>
    <w:p w14:paraId="5961249C" w14:textId="1F6447CA" w:rsidR="00FD790C" w:rsidRPr="004A4E2B" w:rsidRDefault="00FD790C" w:rsidP="00FD790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4</w:t>
      </w:r>
      <w:r w:rsidR="000125B2">
        <w:rPr>
          <w:rFonts w:eastAsia="DengXian"/>
          <w:color w:val="0000FF"/>
          <w:sz w:val="28"/>
          <w:szCs w:val="28"/>
        </w:rPr>
        <w:t>6</w:t>
      </w:r>
      <w:r w:rsidR="009C51C1" w:rsidRPr="004A4E2B">
        <w:rPr>
          <w:rFonts w:eastAsia="DengXian"/>
          <w:color w:val="0000FF"/>
          <w:sz w:val="28"/>
          <w:szCs w:val="28"/>
        </w:rPr>
        <w:t>th</w:t>
      </w:r>
      <w:r w:rsidRPr="004A4E2B">
        <w:rPr>
          <w:rFonts w:eastAsia="DengXian"/>
          <w:color w:val="0000FF"/>
          <w:sz w:val="28"/>
          <w:szCs w:val="28"/>
        </w:rPr>
        <w:t xml:space="preserve"> Change ***</w:t>
      </w:r>
    </w:p>
    <w:p w14:paraId="1F421CD1" w14:textId="77777777" w:rsidR="00CF3EDA" w:rsidRPr="004A4E2B" w:rsidRDefault="00CF3EDA" w:rsidP="00CF3EDA">
      <w:pPr>
        <w:pStyle w:val="Heading5"/>
      </w:pPr>
      <w:bookmarkStart w:id="1473" w:name="_Toc83233204"/>
      <w:bookmarkStart w:id="1474" w:name="_Toc85553133"/>
      <w:bookmarkStart w:id="1475" w:name="_Toc85557232"/>
      <w:bookmarkStart w:id="1476" w:name="_Toc88667742"/>
      <w:bookmarkStart w:id="1477" w:name="_Toc90656027"/>
      <w:bookmarkEnd w:id="1467"/>
      <w:bookmarkEnd w:id="1468"/>
      <w:bookmarkEnd w:id="1469"/>
      <w:bookmarkEnd w:id="1470"/>
      <w:bookmarkEnd w:id="1471"/>
      <w:bookmarkEnd w:id="1472"/>
      <w:r w:rsidRPr="004A4E2B">
        <w:t>5.4.3.3.1</w:t>
      </w:r>
      <w:r w:rsidRPr="004A4E2B">
        <w:tab/>
        <w:t>Description</w:t>
      </w:r>
      <w:bookmarkEnd w:id="1473"/>
      <w:bookmarkEnd w:id="1474"/>
      <w:bookmarkEnd w:id="1475"/>
      <w:bookmarkEnd w:id="1476"/>
      <w:bookmarkEnd w:id="1477"/>
    </w:p>
    <w:p w14:paraId="4658507F" w14:textId="00895983" w:rsidR="00CF3EDA" w:rsidRPr="004A4E2B" w:rsidRDefault="00CF3EDA" w:rsidP="00CF3EDA">
      <w:r w:rsidRPr="004A4E2B">
        <w:t xml:space="preserve">The Individual NWDAF ML Model Provision Subscription resource represents a single subscription to the Nnwdaf_MLModelProvision </w:t>
      </w:r>
      <w:del w:id="1478" w:author="Jing Yue" w:date="2022-01-10T08:18:00Z">
        <w:r w:rsidRPr="004A4E2B" w:rsidDel="00086F92">
          <w:rPr>
            <w:strike/>
            <w:rPrChange w:id="1479" w:author="Jing Yue" w:date="2022-01-05T09:34:00Z">
              <w:rPr/>
            </w:rPrChange>
          </w:rPr>
          <w:delText>S</w:delText>
        </w:r>
      </w:del>
      <w:ins w:id="1480" w:author="Jing Yue" w:date="2022-01-05T09:33:00Z">
        <w:r w:rsidR="00507F2F" w:rsidRPr="004A4E2B">
          <w:t>s</w:t>
        </w:r>
      </w:ins>
      <w:r w:rsidRPr="004A4E2B">
        <w:t>ervice at a given NWDAF.</w:t>
      </w:r>
    </w:p>
    <w:p w14:paraId="7D4BC116" w14:textId="77777777" w:rsidR="0032084E" w:rsidRPr="004A4E2B" w:rsidRDefault="0032084E" w:rsidP="0032084E">
      <w:bookmarkStart w:id="1481" w:name="_Toc83233205"/>
      <w:bookmarkStart w:id="1482" w:name="_Toc85553134"/>
      <w:bookmarkStart w:id="1483" w:name="_Toc85557233"/>
      <w:bookmarkStart w:id="1484" w:name="_Toc88667743"/>
      <w:bookmarkStart w:id="1485" w:name="_Toc90656028"/>
    </w:p>
    <w:p w14:paraId="552BDACA" w14:textId="05768EDA" w:rsidR="00AD1AFA" w:rsidRPr="004A4E2B" w:rsidRDefault="00AD1AFA" w:rsidP="00AD1AF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B36F25" w:rsidRPr="004A4E2B">
        <w:rPr>
          <w:rFonts w:eastAsia="DengXian"/>
          <w:color w:val="0000FF"/>
          <w:sz w:val="28"/>
          <w:szCs w:val="28"/>
        </w:rPr>
        <w:t>4</w:t>
      </w:r>
      <w:r w:rsidR="000125B2">
        <w:rPr>
          <w:rFonts w:eastAsia="DengXian"/>
          <w:color w:val="0000FF"/>
          <w:sz w:val="28"/>
          <w:szCs w:val="28"/>
        </w:rPr>
        <w:t>7</w:t>
      </w:r>
      <w:r w:rsidRPr="004A4E2B">
        <w:rPr>
          <w:rFonts w:eastAsia="DengXian"/>
          <w:color w:val="0000FF"/>
          <w:sz w:val="28"/>
          <w:szCs w:val="28"/>
        </w:rPr>
        <w:t>th Change ***</w:t>
      </w:r>
    </w:p>
    <w:p w14:paraId="4514F86B" w14:textId="03259E05" w:rsidR="00CF3EDA" w:rsidRPr="004A4E2B" w:rsidRDefault="00CF3EDA" w:rsidP="00CF3EDA">
      <w:pPr>
        <w:pStyle w:val="Heading5"/>
      </w:pPr>
      <w:r w:rsidRPr="004A4E2B">
        <w:t>5.4.3.3.2</w:t>
      </w:r>
      <w:r w:rsidRPr="004A4E2B">
        <w:tab/>
        <w:t>Resource definition</w:t>
      </w:r>
      <w:bookmarkEnd w:id="1481"/>
      <w:bookmarkEnd w:id="1482"/>
      <w:bookmarkEnd w:id="1483"/>
      <w:bookmarkEnd w:id="1484"/>
      <w:bookmarkEnd w:id="1485"/>
    </w:p>
    <w:p w14:paraId="508B0A5F" w14:textId="77777777" w:rsidR="00CF3EDA" w:rsidRPr="004A4E2B" w:rsidRDefault="00CF3EDA" w:rsidP="00CF3EDA">
      <w:r w:rsidRPr="004A4E2B">
        <w:t xml:space="preserve">Resource URI: </w:t>
      </w:r>
      <w:r w:rsidRPr="004A4E2B">
        <w:rPr>
          <w:b/>
        </w:rPr>
        <w:t>{apiRoot}/nnwdaf-mlmodelprovision/v1/subscriptions/{subscriptionId}</w:t>
      </w:r>
    </w:p>
    <w:p w14:paraId="0119AEC4" w14:textId="45CDD60F" w:rsidR="00CF3EDA" w:rsidRPr="004A4E2B" w:rsidRDefault="00CF3EDA" w:rsidP="00230933">
      <w:r w:rsidRPr="004A4E2B">
        <w:t>This resource shall support the resource URI variables defined in table 5.4.3.3.2-1</w:t>
      </w:r>
      <w:r w:rsidRPr="00230933">
        <w:rPr>
          <w:rPrChange w:id="1486" w:author="Jing Yue [2]" w:date="2022-02-02T21:46:00Z">
            <w:rPr>
              <w:rFonts w:ascii="Arial" w:hAnsi="Arial" w:cs="Arial"/>
            </w:rPr>
          </w:rPrChange>
        </w:rPr>
        <w:t>.</w:t>
      </w:r>
    </w:p>
    <w:p w14:paraId="515236EC" w14:textId="77777777" w:rsidR="00CF3EDA" w:rsidRPr="004A4E2B" w:rsidRDefault="00CF3EDA" w:rsidP="00CF3EDA">
      <w:pPr>
        <w:pStyle w:val="TH"/>
      </w:pPr>
      <w:r w:rsidRPr="004A4E2B">
        <w:t>Table 5.4.3.3.2-1: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Change w:id="1487" w:author="Jing Yue [2]" w:date="2022-02-02T17:32:00Z">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411"/>
        <w:gridCol w:w="1559"/>
        <w:gridCol w:w="6655"/>
        <w:tblGridChange w:id="1488">
          <w:tblGrid>
            <w:gridCol w:w="1247"/>
            <w:gridCol w:w="1620"/>
            <w:gridCol w:w="6758"/>
          </w:tblGrid>
        </w:tblGridChange>
      </w:tblGrid>
      <w:tr w:rsidR="00CF3EDA" w:rsidRPr="004A4E2B" w14:paraId="21AD8D93" w14:textId="77777777" w:rsidTr="000E5A2E">
        <w:trPr>
          <w:jc w:val="center"/>
          <w:trPrChange w:id="1489" w:author="Jing Yue [2]" w:date="2022-02-02T17:32:00Z">
            <w:trPr>
              <w:jc w:val="center"/>
            </w:trPr>
          </w:trPrChange>
        </w:trPr>
        <w:tc>
          <w:tcPr>
            <w:tcW w:w="1411" w:type="dxa"/>
            <w:tcBorders>
              <w:top w:val="single" w:sz="6" w:space="0" w:color="000000"/>
              <w:left w:val="single" w:sz="6" w:space="0" w:color="000000"/>
              <w:bottom w:val="single" w:sz="6" w:space="0" w:color="000000"/>
              <w:right w:val="single" w:sz="6" w:space="0" w:color="000000"/>
            </w:tcBorders>
            <w:shd w:val="clear" w:color="auto" w:fill="CCCCCC"/>
            <w:hideMark/>
            <w:tcPrChange w:id="1490" w:author="Jing Yue [2]" w:date="2022-02-02T17:32:00Z">
              <w:tcPr>
                <w:tcW w:w="63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5A11CB88" w14:textId="77777777" w:rsidR="00CF3EDA" w:rsidRPr="004A4E2B" w:rsidRDefault="00CF3EDA" w:rsidP="00D71D5E">
            <w:pPr>
              <w:pStyle w:val="TAH"/>
            </w:pPr>
            <w:r w:rsidRPr="004A4E2B">
              <w:t>Name</w:t>
            </w:r>
          </w:p>
        </w:tc>
        <w:tc>
          <w:tcPr>
            <w:tcW w:w="1559" w:type="dxa"/>
            <w:tcBorders>
              <w:top w:val="single" w:sz="6" w:space="0" w:color="000000"/>
              <w:left w:val="single" w:sz="6" w:space="0" w:color="000000"/>
              <w:bottom w:val="single" w:sz="6" w:space="0" w:color="000000"/>
              <w:right w:val="single" w:sz="6" w:space="0" w:color="000000"/>
            </w:tcBorders>
            <w:shd w:val="clear" w:color="auto" w:fill="CCCCCC"/>
            <w:tcPrChange w:id="1491" w:author="Jing Yue [2]" w:date="2022-02-02T17:32:00Z">
              <w:tcPr>
                <w:tcW w:w="846" w:type="pct"/>
                <w:tcBorders>
                  <w:top w:val="single" w:sz="6" w:space="0" w:color="000000"/>
                  <w:left w:val="single" w:sz="6" w:space="0" w:color="000000"/>
                  <w:bottom w:val="single" w:sz="6" w:space="0" w:color="000000"/>
                  <w:right w:val="single" w:sz="6" w:space="0" w:color="000000"/>
                </w:tcBorders>
                <w:shd w:val="clear" w:color="auto" w:fill="CCCCCC"/>
              </w:tcPr>
            </w:tcPrChange>
          </w:tcPr>
          <w:p w14:paraId="77BA16DD" w14:textId="77777777" w:rsidR="00CF3EDA" w:rsidRPr="004A4E2B" w:rsidRDefault="00CF3EDA" w:rsidP="00D71D5E">
            <w:pPr>
              <w:pStyle w:val="TAH"/>
            </w:pPr>
            <w:r w:rsidRPr="004A4E2B">
              <w:rPr>
                <w:lang w:eastAsia="zh-CN"/>
              </w:rPr>
              <w:t>Data type</w:t>
            </w:r>
          </w:p>
        </w:tc>
        <w:tc>
          <w:tcPr>
            <w:tcW w:w="6655" w:type="dxa"/>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492" w:author="Jing Yue [2]" w:date="2022-02-02T17:32:00Z">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390C2328" w14:textId="77777777" w:rsidR="00CF3EDA" w:rsidRPr="004A4E2B" w:rsidRDefault="00CF3EDA" w:rsidP="00D71D5E">
            <w:pPr>
              <w:pStyle w:val="TAH"/>
            </w:pPr>
            <w:r w:rsidRPr="004A4E2B">
              <w:t>Definition</w:t>
            </w:r>
          </w:p>
        </w:tc>
      </w:tr>
      <w:tr w:rsidR="00CF3EDA" w:rsidRPr="004A4E2B" w14:paraId="58016366" w14:textId="77777777" w:rsidTr="000E5A2E">
        <w:trPr>
          <w:jc w:val="center"/>
          <w:trPrChange w:id="1493" w:author="Jing Yue [2]" w:date="2022-02-02T17:32:00Z">
            <w:trPr>
              <w:jc w:val="center"/>
            </w:trPr>
          </w:trPrChange>
        </w:trPr>
        <w:tc>
          <w:tcPr>
            <w:tcW w:w="1411" w:type="dxa"/>
            <w:tcBorders>
              <w:top w:val="single" w:sz="6" w:space="0" w:color="000000"/>
              <w:left w:val="single" w:sz="6" w:space="0" w:color="000000"/>
              <w:bottom w:val="single" w:sz="6" w:space="0" w:color="000000"/>
              <w:right w:val="single" w:sz="6" w:space="0" w:color="000000"/>
            </w:tcBorders>
            <w:hideMark/>
            <w:tcPrChange w:id="1494" w:author="Jing Yue [2]" w:date="2022-02-02T17:32:00Z">
              <w:tcPr>
                <w:tcW w:w="639" w:type="pct"/>
                <w:tcBorders>
                  <w:top w:val="single" w:sz="6" w:space="0" w:color="000000"/>
                  <w:left w:val="single" w:sz="6" w:space="0" w:color="000000"/>
                  <w:bottom w:val="single" w:sz="6" w:space="0" w:color="000000"/>
                  <w:right w:val="single" w:sz="6" w:space="0" w:color="000000"/>
                </w:tcBorders>
                <w:hideMark/>
              </w:tcPr>
            </w:tcPrChange>
          </w:tcPr>
          <w:p w14:paraId="1A1D044A" w14:textId="77777777" w:rsidR="00CF3EDA" w:rsidRPr="004A4E2B" w:rsidRDefault="00CF3EDA" w:rsidP="00D71D5E">
            <w:pPr>
              <w:pStyle w:val="TAL"/>
            </w:pPr>
            <w:r w:rsidRPr="004A4E2B">
              <w:t>apiRoot</w:t>
            </w:r>
          </w:p>
        </w:tc>
        <w:tc>
          <w:tcPr>
            <w:tcW w:w="1559" w:type="dxa"/>
            <w:tcBorders>
              <w:top w:val="single" w:sz="6" w:space="0" w:color="000000"/>
              <w:left w:val="single" w:sz="6" w:space="0" w:color="000000"/>
              <w:bottom w:val="single" w:sz="6" w:space="0" w:color="000000"/>
              <w:right w:val="single" w:sz="6" w:space="0" w:color="000000"/>
            </w:tcBorders>
            <w:tcPrChange w:id="1495" w:author="Jing Yue [2]" w:date="2022-02-02T17:32:00Z">
              <w:tcPr>
                <w:tcW w:w="846" w:type="pct"/>
                <w:tcBorders>
                  <w:top w:val="single" w:sz="6" w:space="0" w:color="000000"/>
                  <w:left w:val="single" w:sz="6" w:space="0" w:color="000000"/>
                  <w:bottom w:val="single" w:sz="6" w:space="0" w:color="000000"/>
                  <w:right w:val="single" w:sz="6" w:space="0" w:color="000000"/>
                </w:tcBorders>
              </w:tcPr>
            </w:tcPrChange>
          </w:tcPr>
          <w:p w14:paraId="663A5416" w14:textId="77777777" w:rsidR="00CF3EDA" w:rsidRPr="004A4E2B" w:rsidRDefault="00CF3EDA" w:rsidP="00D71D5E">
            <w:pPr>
              <w:pStyle w:val="TAL"/>
            </w:pPr>
            <w:r w:rsidRPr="004A4E2B">
              <w:t>string</w:t>
            </w:r>
          </w:p>
        </w:tc>
        <w:tc>
          <w:tcPr>
            <w:tcW w:w="6655" w:type="dxa"/>
            <w:tcBorders>
              <w:top w:val="single" w:sz="6" w:space="0" w:color="000000"/>
              <w:left w:val="single" w:sz="6" w:space="0" w:color="000000"/>
              <w:bottom w:val="single" w:sz="6" w:space="0" w:color="000000"/>
              <w:right w:val="single" w:sz="6" w:space="0" w:color="000000"/>
            </w:tcBorders>
            <w:vAlign w:val="center"/>
            <w:hideMark/>
            <w:tcPrChange w:id="1496" w:author="Jing Yue [2]" w:date="2022-02-02T17:32:00Z">
              <w:tcPr>
                <w:tcW w:w="3515" w:type="pct"/>
                <w:tcBorders>
                  <w:top w:val="single" w:sz="6" w:space="0" w:color="000000"/>
                  <w:left w:val="single" w:sz="6" w:space="0" w:color="000000"/>
                  <w:bottom w:val="single" w:sz="6" w:space="0" w:color="000000"/>
                  <w:right w:val="single" w:sz="6" w:space="0" w:color="000000"/>
                </w:tcBorders>
                <w:vAlign w:val="center"/>
                <w:hideMark/>
              </w:tcPr>
            </w:tcPrChange>
          </w:tcPr>
          <w:p w14:paraId="66B8BB96" w14:textId="318307D1" w:rsidR="00CF3EDA" w:rsidRPr="004A4E2B" w:rsidRDefault="00CF3EDA" w:rsidP="00D71D5E">
            <w:pPr>
              <w:pStyle w:val="TAL"/>
            </w:pPr>
            <w:r w:rsidRPr="004A4E2B">
              <w:t>See subclause</w:t>
            </w:r>
            <w:r w:rsidRPr="004A4E2B">
              <w:rPr>
                <w:lang w:eastAsia="zh-CN"/>
              </w:rPr>
              <w:t> </w:t>
            </w:r>
            <w:r w:rsidRPr="004A4E2B">
              <w:t>5.4.1</w:t>
            </w:r>
            <w:ins w:id="1497" w:author="Jing Yue [2]" w:date="2022-02-02T17:29:00Z">
              <w:r w:rsidR="002C572D">
                <w:t>.</w:t>
              </w:r>
            </w:ins>
          </w:p>
        </w:tc>
      </w:tr>
      <w:tr w:rsidR="00CF3EDA" w:rsidRPr="004A4E2B" w14:paraId="1D7B8C06" w14:textId="77777777" w:rsidTr="000E5A2E">
        <w:trPr>
          <w:jc w:val="center"/>
          <w:trPrChange w:id="1498" w:author="Jing Yue [2]" w:date="2022-02-02T17:32:00Z">
            <w:trPr>
              <w:jc w:val="center"/>
            </w:trPr>
          </w:trPrChange>
        </w:trPr>
        <w:tc>
          <w:tcPr>
            <w:tcW w:w="1411" w:type="dxa"/>
            <w:tcBorders>
              <w:top w:val="single" w:sz="6" w:space="0" w:color="000000"/>
              <w:left w:val="single" w:sz="6" w:space="0" w:color="000000"/>
              <w:bottom w:val="single" w:sz="6" w:space="0" w:color="000000"/>
              <w:right w:val="single" w:sz="6" w:space="0" w:color="000000"/>
            </w:tcBorders>
            <w:tcPrChange w:id="1499" w:author="Jing Yue [2]" w:date="2022-02-02T17:32:00Z">
              <w:tcPr>
                <w:tcW w:w="639" w:type="pct"/>
                <w:tcBorders>
                  <w:top w:val="single" w:sz="6" w:space="0" w:color="000000"/>
                  <w:left w:val="single" w:sz="6" w:space="0" w:color="000000"/>
                  <w:bottom w:val="single" w:sz="6" w:space="0" w:color="000000"/>
                  <w:right w:val="single" w:sz="6" w:space="0" w:color="000000"/>
                </w:tcBorders>
              </w:tcPr>
            </w:tcPrChange>
          </w:tcPr>
          <w:p w14:paraId="484F2E33" w14:textId="77777777" w:rsidR="00CF3EDA" w:rsidRPr="004A4E2B" w:rsidRDefault="00CF3EDA" w:rsidP="00D71D5E">
            <w:pPr>
              <w:pStyle w:val="TAL"/>
            </w:pPr>
            <w:r w:rsidRPr="004A4E2B">
              <w:t>subscriptionId</w:t>
            </w:r>
          </w:p>
        </w:tc>
        <w:tc>
          <w:tcPr>
            <w:tcW w:w="1559" w:type="dxa"/>
            <w:tcBorders>
              <w:top w:val="single" w:sz="6" w:space="0" w:color="000000"/>
              <w:left w:val="single" w:sz="6" w:space="0" w:color="000000"/>
              <w:bottom w:val="single" w:sz="6" w:space="0" w:color="000000"/>
              <w:right w:val="single" w:sz="6" w:space="0" w:color="000000"/>
            </w:tcBorders>
            <w:tcPrChange w:id="1500" w:author="Jing Yue [2]" w:date="2022-02-02T17:32:00Z">
              <w:tcPr>
                <w:tcW w:w="846" w:type="pct"/>
                <w:tcBorders>
                  <w:top w:val="single" w:sz="6" w:space="0" w:color="000000"/>
                  <w:left w:val="single" w:sz="6" w:space="0" w:color="000000"/>
                  <w:bottom w:val="single" w:sz="6" w:space="0" w:color="000000"/>
                  <w:right w:val="single" w:sz="6" w:space="0" w:color="000000"/>
                </w:tcBorders>
              </w:tcPr>
            </w:tcPrChange>
          </w:tcPr>
          <w:p w14:paraId="20AC34D1" w14:textId="77777777" w:rsidR="00CF3EDA" w:rsidRPr="004A4E2B" w:rsidRDefault="00CF3EDA" w:rsidP="00D71D5E">
            <w:pPr>
              <w:pStyle w:val="TAL"/>
              <w:rPr>
                <w:rFonts w:eastAsia="Batang"/>
              </w:rPr>
            </w:pPr>
            <w:r w:rsidRPr="004A4E2B">
              <w:t>string</w:t>
            </w:r>
          </w:p>
        </w:tc>
        <w:tc>
          <w:tcPr>
            <w:tcW w:w="6655" w:type="dxa"/>
            <w:tcBorders>
              <w:top w:val="single" w:sz="6" w:space="0" w:color="000000"/>
              <w:left w:val="single" w:sz="6" w:space="0" w:color="000000"/>
              <w:bottom w:val="single" w:sz="6" w:space="0" w:color="000000"/>
              <w:right w:val="single" w:sz="6" w:space="0" w:color="000000"/>
            </w:tcBorders>
            <w:vAlign w:val="center"/>
            <w:tcPrChange w:id="1501" w:author="Jing Yue [2]" w:date="2022-02-02T17:32:00Z">
              <w:tcPr>
                <w:tcW w:w="3515" w:type="pct"/>
                <w:tcBorders>
                  <w:top w:val="single" w:sz="6" w:space="0" w:color="000000"/>
                  <w:left w:val="single" w:sz="6" w:space="0" w:color="000000"/>
                  <w:bottom w:val="single" w:sz="6" w:space="0" w:color="000000"/>
                  <w:right w:val="single" w:sz="6" w:space="0" w:color="000000"/>
                </w:tcBorders>
                <w:vAlign w:val="center"/>
              </w:tcPr>
            </w:tcPrChange>
          </w:tcPr>
          <w:p w14:paraId="09730B0C" w14:textId="1CBDE045" w:rsidR="00CF3EDA" w:rsidRPr="004A4E2B" w:rsidRDefault="00CF3EDA" w:rsidP="00D71D5E">
            <w:pPr>
              <w:pStyle w:val="TAL"/>
            </w:pPr>
            <w:r w:rsidRPr="004A4E2B">
              <w:rPr>
                <w:rFonts w:eastAsia="Batang"/>
              </w:rPr>
              <w:t>Identifies a subscription to the Nnwdaf_</w:t>
            </w:r>
            <w:r w:rsidRPr="004A4E2B">
              <w:t>MLModelProvision</w:t>
            </w:r>
            <w:r w:rsidRPr="004A4E2B">
              <w:rPr>
                <w:rFonts w:eastAsia="Batang"/>
              </w:rPr>
              <w:t xml:space="preserve"> </w:t>
            </w:r>
            <w:del w:id="1502" w:author="Jing Yue" w:date="2022-01-10T08:18:00Z">
              <w:r w:rsidRPr="004A4E2B" w:rsidDel="00086F92">
                <w:rPr>
                  <w:rFonts w:eastAsia="Batang"/>
                  <w:strike/>
                  <w:rPrChange w:id="1503" w:author="Jing Yue" w:date="2022-01-05T09:34:00Z">
                    <w:rPr>
                      <w:rFonts w:eastAsia="Batang"/>
                    </w:rPr>
                  </w:rPrChange>
                </w:rPr>
                <w:delText>S</w:delText>
              </w:r>
            </w:del>
            <w:ins w:id="1504" w:author="Jing Yue" w:date="2022-01-05T09:34:00Z">
              <w:r w:rsidR="00E073C0" w:rsidRPr="004A4E2B">
                <w:rPr>
                  <w:rFonts w:eastAsia="Batang"/>
                </w:rPr>
                <w:t>s</w:t>
              </w:r>
            </w:ins>
            <w:r w:rsidRPr="004A4E2B">
              <w:rPr>
                <w:rFonts w:eastAsia="Batang"/>
              </w:rPr>
              <w:t>ervice</w:t>
            </w:r>
            <w:ins w:id="1505" w:author="Jing Yue [2]" w:date="2022-02-02T17:30:00Z">
              <w:r w:rsidR="002C572D">
                <w:rPr>
                  <w:rFonts w:eastAsia="Batang"/>
                </w:rPr>
                <w:t>.</w:t>
              </w:r>
            </w:ins>
          </w:p>
        </w:tc>
      </w:tr>
    </w:tbl>
    <w:p w14:paraId="0AA1FEE3" w14:textId="77777777" w:rsidR="00CF3EDA" w:rsidRPr="004A4E2B" w:rsidRDefault="00CF3EDA" w:rsidP="00CF3EDA"/>
    <w:p w14:paraId="292B2A4F" w14:textId="77777777" w:rsidR="0032084E" w:rsidRPr="004A4E2B" w:rsidRDefault="0032084E" w:rsidP="0032084E">
      <w:bookmarkStart w:id="1506" w:name="_Toc70550746"/>
      <w:bookmarkStart w:id="1507" w:name="_Toc83233216"/>
      <w:bookmarkStart w:id="1508" w:name="_Toc85553145"/>
      <w:bookmarkStart w:id="1509" w:name="_Toc85557244"/>
      <w:bookmarkStart w:id="1510" w:name="_Toc88667754"/>
      <w:bookmarkStart w:id="1511" w:name="_Toc90656039"/>
    </w:p>
    <w:p w14:paraId="134DB060" w14:textId="4565CA06" w:rsidR="0007712D" w:rsidRPr="004A4E2B" w:rsidRDefault="0007712D" w:rsidP="0007712D">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0125B2">
        <w:rPr>
          <w:rFonts w:eastAsia="DengXian"/>
          <w:color w:val="0000FF"/>
          <w:sz w:val="28"/>
          <w:szCs w:val="28"/>
        </w:rPr>
        <w:t>48</w:t>
      </w:r>
      <w:r w:rsidR="00B36F25" w:rsidRPr="004A4E2B">
        <w:rPr>
          <w:rFonts w:eastAsia="DengXian"/>
          <w:color w:val="0000FF"/>
          <w:sz w:val="28"/>
          <w:szCs w:val="28"/>
        </w:rPr>
        <w:t>th</w:t>
      </w:r>
      <w:r w:rsidRPr="004A4E2B">
        <w:rPr>
          <w:rFonts w:eastAsia="DengXian"/>
          <w:color w:val="0000FF"/>
          <w:sz w:val="28"/>
          <w:szCs w:val="28"/>
        </w:rPr>
        <w:t xml:space="preserve"> Change ***</w:t>
      </w:r>
    </w:p>
    <w:p w14:paraId="5D603FDA" w14:textId="741CD382" w:rsidR="00CF3EDA" w:rsidRPr="004A4E2B" w:rsidRDefault="00CF3EDA" w:rsidP="00CF3EDA">
      <w:pPr>
        <w:pStyle w:val="Heading4"/>
      </w:pPr>
      <w:bookmarkStart w:id="1512" w:name="_Toc83233217"/>
      <w:bookmarkStart w:id="1513" w:name="_Toc85553146"/>
      <w:bookmarkStart w:id="1514" w:name="_Toc85557245"/>
      <w:bookmarkStart w:id="1515" w:name="_Toc88667755"/>
      <w:bookmarkStart w:id="1516" w:name="_Toc90656040"/>
      <w:bookmarkEnd w:id="1506"/>
      <w:bookmarkEnd w:id="1507"/>
      <w:bookmarkEnd w:id="1508"/>
      <w:bookmarkEnd w:id="1509"/>
      <w:bookmarkEnd w:id="1510"/>
      <w:bookmarkEnd w:id="1511"/>
      <w:r w:rsidRPr="004A4E2B">
        <w:t>5.4.6.1</w:t>
      </w:r>
      <w:r w:rsidRPr="004A4E2B">
        <w:tab/>
        <w:t>General</w:t>
      </w:r>
      <w:bookmarkEnd w:id="1512"/>
      <w:bookmarkEnd w:id="1513"/>
      <w:bookmarkEnd w:id="1514"/>
      <w:bookmarkEnd w:id="1515"/>
      <w:bookmarkEnd w:id="1516"/>
    </w:p>
    <w:p w14:paraId="507E748C" w14:textId="77777777" w:rsidR="00CF3EDA" w:rsidRPr="004A4E2B" w:rsidRDefault="00CF3EDA" w:rsidP="00CF3EDA">
      <w:r w:rsidRPr="004A4E2B">
        <w:t>This subclause specifies the application data model supported by the API.</w:t>
      </w:r>
    </w:p>
    <w:p w14:paraId="3E7B52E7" w14:textId="41DA858E" w:rsidR="00D0116D" w:rsidRDefault="00D0116D" w:rsidP="00D0116D">
      <w:r>
        <w:t xml:space="preserve">Table 5.4.6.1-1 specifies the data types defined for the </w:t>
      </w:r>
      <w:ins w:id="1517" w:author="Jing Yue [2]" w:date="2022-02-02T16:42:00Z">
        <w:r w:rsidRPr="004A4E2B">
          <w:rPr>
            <w:rFonts w:eastAsia="MS Mincho"/>
          </w:rPr>
          <w:t>Nnwdaf_</w:t>
        </w:r>
        <w:r w:rsidRPr="004A4E2B">
          <w:rPr>
            <w:lang w:eastAsia="ja-JP"/>
          </w:rPr>
          <w:t>MLModelProvision</w:t>
        </w:r>
      </w:ins>
      <w:del w:id="1518" w:author="Jing Yue [2]" w:date="2022-02-02T16:42:00Z">
        <w:r w:rsidDel="00D0116D">
          <w:delText>Nnwdaf_</w:delText>
        </w:r>
      </w:del>
      <w:r>
        <w:t xml:space="preserve"> service based interface protocol.</w:t>
      </w:r>
    </w:p>
    <w:p w14:paraId="1788F4AF" w14:textId="023728B6"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w:t>
      </w:r>
      <w:ins w:id="1519" w:author="Jing Yue [2]" w:date="2022-02-02T21:11:00Z">
        <w:r w:rsidR="00AA2D48">
          <w:rPr>
            <w:rFonts w:eastAsia="MS Mincho"/>
          </w:rPr>
          <w:t> </w:t>
        </w:r>
      </w:ins>
      <w:del w:id="1520" w:author="Jing Yue [2]" w:date="2022-02-02T21:11:00Z">
        <w:r w:rsidRPr="004A4E2B" w:rsidDel="00AA2D48">
          <w:rPr>
            <w:rFonts w:eastAsia="MS Mincho"/>
          </w:rPr>
          <w:delText xml:space="preserve"> </w:delText>
        </w:r>
      </w:del>
      <w:r w:rsidRPr="004A4E2B">
        <w:rPr>
          <w:rFonts w:eastAsia="MS Mincho"/>
        </w:rPr>
        <w:t>5.4.6.1-1: Nnwdaf_</w:t>
      </w:r>
      <w:r w:rsidRPr="004A4E2B">
        <w:rPr>
          <w:lang w:eastAsia="ja-JP"/>
        </w:rPr>
        <w:t>MLModelProvision</w:t>
      </w:r>
      <w:r w:rsidRPr="004A4E2B">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CF3EDA" w:rsidRPr="004A4E2B" w14:paraId="3FB01F3C" w14:textId="77777777" w:rsidTr="00D71D5E">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7C1F9DA2" w14:textId="77777777" w:rsidR="00CF3EDA" w:rsidRPr="004A4E2B" w:rsidRDefault="00CF3EDA" w:rsidP="00D71D5E">
            <w:pPr>
              <w:pStyle w:val="TAH"/>
            </w:pPr>
            <w:r w:rsidRPr="004A4E2B">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63EF5BAA" w14:textId="77777777" w:rsidR="00CF3EDA" w:rsidRPr="004A4E2B" w:rsidRDefault="00CF3EDA" w:rsidP="00D71D5E">
            <w:pPr>
              <w:pStyle w:val="TAH"/>
            </w:pPr>
            <w:r w:rsidRPr="004A4E2B">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709C86DC" w14:textId="77777777" w:rsidR="00CF3EDA" w:rsidRPr="004A4E2B" w:rsidRDefault="00CF3EDA" w:rsidP="00D71D5E">
            <w:pPr>
              <w:pStyle w:val="TAH"/>
            </w:pPr>
            <w:r w:rsidRPr="004A4E2B">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3FEE9AA9" w14:textId="77777777" w:rsidR="00CF3EDA" w:rsidRPr="004A4E2B" w:rsidRDefault="00CF3EDA" w:rsidP="00D71D5E">
            <w:pPr>
              <w:pStyle w:val="TAH"/>
            </w:pPr>
            <w:r w:rsidRPr="004A4E2B">
              <w:t>Applicability</w:t>
            </w:r>
          </w:p>
        </w:tc>
      </w:tr>
      <w:tr w:rsidR="00CF3EDA" w:rsidRPr="004A4E2B" w14:paraId="2120EF8E" w14:textId="77777777" w:rsidTr="00D71D5E">
        <w:trPr>
          <w:jc w:val="center"/>
        </w:trPr>
        <w:tc>
          <w:tcPr>
            <w:tcW w:w="3265" w:type="dxa"/>
            <w:tcBorders>
              <w:top w:val="single" w:sz="4" w:space="0" w:color="auto"/>
              <w:left w:val="single" w:sz="4" w:space="0" w:color="auto"/>
              <w:bottom w:val="single" w:sz="4" w:space="0" w:color="auto"/>
              <w:right w:val="single" w:sz="4" w:space="0" w:color="auto"/>
            </w:tcBorders>
          </w:tcPr>
          <w:p w14:paraId="62AB1278" w14:textId="77777777" w:rsidR="00CF3EDA" w:rsidRPr="004A4E2B" w:rsidRDefault="00CF3EDA" w:rsidP="00D71D5E">
            <w:pPr>
              <w:pStyle w:val="TAL"/>
            </w:pPr>
            <w:r w:rsidRPr="004A4E2B">
              <w:rPr>
                <w:rFonts w:eastAsia="DengXian"/>
              </w:rPr>
              <w:t>NwdafMLModelProvSubsc</w:t>
            </w:r>
          </w:p>
        </w:tc>
        <w:tc>
          <w:tcPr>
            <w:tcW w:w="1404" w:type="dxa"/>
            <w:tcBorders>
              <w:top w:val="single" w:sz="4" w:space="0" w:color="auto"/>
              <w:left w:val="single" w:sz="4" w:space="0" w:color="auto"/>
              <w:bottom w:val="single" w:sz="4" w:space="0" w:color="auto"/>
              <w:right w:val="single" w:sz="4" w:space="0" w:color="auto"/>
            </w:tcBorders>
          </w:tcPr>
          <w:p w14:paraId="57F05EFB" w14:textId="77777777" w:rsidR="00CF3EDA" w:rsidRPr="004A4E2B" w:rsidRDefault="00CF3EDA" w:rsidP="00D71D5E">
            <w:pPr>
              <w:pStyle w:val="TAL"/>
              <w:rPr>
                <w:lang w:eastAsia="zh-CN"/>
              </w:rPr>
            </w:pPr>
            <w:r w:rsidRPr="004A4E2B">
              <w:rPr>
                <w:lang w:eastAsia="zh-CN"/>
              </w:rPr>
              <w:t>5.4.6.2.2</w:t>
            </w:r>
          </w:p>
        </w:tc>
        <w:tc>
          <w:tcPr>
            <w:tcW w:w="2822" w:type="dxa"/>
            <w:tcBorders>
              <w:top w:val="single" w:sz="4" w:space="0" w:color="auto"/>
              <w:left w:val="single" w:sz="4" w:space="0" w:color="auto"/>
              <w:bottom w:val="single" w:sz="4" w:space="0" w:color="auto"/>
              <w:right w:val="single" w:sz="4" w:space="0" w:color="auto"/>
            </w:tcBorders>
          </w:tcPr>
          <w:p w14:paraId="3B78B7C6" w14:textId="77777777" w:rsidR="00CF3EDA" w:rsidRPr="004A4E2B" w:rsidRDefault="00CF3EDA" w:rsidP="00D71D5E">
            <w:pPr>
              <w:pStyle w:val="TAL"/>
            </w:pPr>
          </w:p>
        </w:tc>
        <w:tc>
          <w:tcPr>
            <w:tcW w:w="1857" w:type="dxa"/>
            <w:tcBorders>
              <w:top w:val="single" w:sz="4" w:space="0" w:color="auto"/>
              <w:left w:val="single" w:sz="4" w:space="0" w:color="auto"/>
              <w:bottom w:val="single" w:sz="4" w:space="0" w:color="auto"/>
              <w:right w:val="single" w:sz="4" w:space="0" w:color="auto"/>
            </w:tcBorders>
          </w:tcPr>
          <w:p w14:paraId="212EF2AF" w14:textId="77777777" w:rsidR="00CF3EDA" w:rsidRPr="004A4E2B" w:rsidRDefault="00CF3EDA" w:rsidP="00D71D5E">
            <w:pPr>
              <w:pStyle w:val="TAL"/>
            </w:pPr>
          </w:p>
        </w:tc>
      </w:tr>
      <w:tr w:rsidR="00CF3EDA" w:rsidRPr="004A4E2B" w14:paraId="19260E73" w14:textId="77777777" w:rsidTr="00D71D5E">
        <w:trPr>
          <w:jc w:val="center"/>
        </w:trPr>
        <w:tc>
          <w:tcPr>
            <w:tcW w:w="3265" w:type="dxa"/>
            <w:tcBorders>
              <w:top w:val="single" w:sz="4" w:space="0" w:color="auto"/>
              <w:left w:val="single" w:sz="4" w:space="0" w:color="auto"/>
              <w:bottom w:val="single" w:sz="4" w:space="0" w:color="auto"/>
              <w:right w:val="single" w:sz="4" w:space="0" w:color="auto"/>
            </w:tcBorders>
          </w:tcPr>
          <w:p w14:paraId="0792D51C" w14:textId="77777777" w:rsidR="00CF3EDA" w:rsidRPr="004A4E2B" w:rsidRDefault="00CF3EDA" w:rsidP="00D71D5E">
            <w:pPr>
              <w:pStyle w:val="TAL"/>
              <w:rPr>
                <w:rFonts w:eastAsia="DengXian"/>
              </w:rPr>
            </w:pPr>
            <w:r w:rsidRPr="004A4E2B">
              <w:rPr>
                <w:rFonts w:eastAsia="DengXian"/>
              </w:rPr>
              <w:t>NwdafMLModelProvNotif</w:t>
            </w:r>
          </w:p>
        </w:tc>
        <w:tc>
          <w:tcPr>
            <w:tcW w:w="1404" w:type="dxa"/>
            <w:tcBorders>
              <w:top w:val="single" w:sz="4" w:space="0" w:color="auto"/>
              <w:left w:val="single" w:sz="4" w:space="0" w:color="auto"/>
              <w:bottom w:val="single" w:sz="4" w:space="0" w:color="auto"/>
              <w:right w:val="single" w:sz="4" w:space="0" w:color="auto"/>
            </w:tcBorders>
          </w:tcPr>
          <w:p w14:paraId="27064154" w14:textId="77777777" w:rsidR="00CF3EDA" w:rsidRPr="004A4E2B" w:rsidRDefault="00CF3EDA" w:rsidP="00D71D5E">
            <w:pPr>
              <w:pStyle w:val="TAL"/>
              <w:rPr>
                <w:lang w:eastAsia="zh-CN"/>
              </w:rPr>
            </w:pPr>
            <w:r w:rsidRPr="004A4E2B">
              <w:rPr>
                <w:lang w:eastAsia="zh-CN"/>
              </w:rPr>
              <w:t>5.4.6.2.5</w:t>
            </w:r>
          </w:p>
        </w:tc>
        <w:tc>
          <w:tcPr>
            <w:tcW w:w="2822" w:type="dxa"/>
            <w:tcBorders>
              <w:top w:val="single" w:sz="4" w:space="0" w:color="auto"/>
              <w:left w:val="single" w:sz="4" w:space="0" w:color="auto"/>
              <w:bottom w:val="single" w:sz="4" w:space="0" w:color="auto"/>
              <w:right w:val="single" w:sz="4" w:space="0" w:color="auto"/>
            </w:tcBorders>
          </w:tcPr>
          <w:p w14:paraId="36050929" w14:textId="77777777" w:rsidR="00CF3EDA" w:rsidRPr="004A4E2B" w:rsidRDefault="00CF3EDA" w:rsidP="00D71D5E">
            <w:pPr>
              <w:pStyle w:val="TAL"/>
            </w:pPr>
          </w:p>
        </w:tc>
        <w:tc>
          <w:tcPr>
            <w:tcW w:w="1857" w:type="dxa"/>
            <w:tcBorders>
              <w:top w:val="single" w:sz="4" w:space="0" w:color="auto"/>
              <w:left w:val="single" w:sz="4" w:space="0" w:color="auto"/>
              <w:bottom w:val="single" w:sz="4" w:space="0" w:color="auto"/>
              <w:right w:val="single" w:sz="4" w:space="0" w:color="auto"/>
            </w:tcBorders>
          </w:tcPr>
          <w:p w14:paraId="7A3D34F8" w14:textId="77777777" w:rsidR="00CF3EDA" w:rsidRPr="004A4E2B" w:rsidRDefault="00CF3EDA" w:rsidP="00D71D5E">
            <w:pPr>
              <w:pStyle w:val="TAL"/>
            </w:pPr>
          </w:p>
        </w:tc>
      </w:tr>
      <w:tr w:rsidR="00CF3EDA" w:rsidRPr="004A4E2B" w14:paraId="332C5E8C" w14:textId="77777777" w:rsidTr="00D71D5E">
        <w:trPr>
          <w:jc w:val="center"/>
        </w:trPr>
        <w:tc>
          <w:tcPr>
            <w:tcW w:w="3265" w:type="dxa"/>
            <w:tcBorders>
              <w:top w:val="single" w:sz="4" w:space="0" w:color="auto"/>
              <w:left w:val="single" w:sz="4" w:space="0" w:color="auto"/>
              <w:bottom w:val="single" w:sz="4" w:space="0" w:color="auto"/>
              <w:right w:val="single" w:sz="4" w:space="0" w:color="auto"/>
            </w:tcBorders>
          </w:tcPr>
          <w:p w14:paraId="64050B18" w14:textId="77777777" w:rsidR="00CF3EDA" w:rsidRPr="004A4E2B" w:rsidRDefault="00CF3EDA" w:rsidP="00D71D5E">
            <w:pPr>
              <w:pStyle w:val="TAL"/>
            </w:pPr>
            <w:r w:rsidRPr="004A4E2B">
              <w:t>MLEventSubscription</w:t>
            </w:r>
          </w:p>
        </w:tc>
        <w:tc>
          <w:tcPr>
            <w:tcW w:w="1404" w:type="dxa"/>
            <w:tcBorders>
              <w:top w:val="single" w:sz="4" w:space="0" w:color="auto"/>
              <w:left w:val="single" w:sz="4" w:space="0" w:color="auto"/>
              <w:bottom w:val="single" w:sz="4" w:space="0" w:color="auto"/>
              <w:right w:val="single" w:sz="4" w:space="0" w:color="auto"/>
            </w:tcBorders>
          </w:tcPr>
          <w:p w14:paraId="30879633" w14:textId="77777777" w:rsidR="00CF3EDA" w:rsidRPr="004A4E2B" w:rsidRDefault="00CF3EDA" w:rsidP="00D71D5E">
            <w:pPr>
              <w:pStyle w:val="TAL"/>
              <w:rPr>
                <w:lang w:eastAsia="zh-CN"/>
              </w:rPr>
            </w:pPr>
            <w:r w:rsidRPr="004A4E2B">
              <w:rPr>
                <w:lang w:eastAsia="zh-CN"/>
              </w:rPr>
              <w:t>5.4.6.2.3</w:t>
            </w:r>
          </w:p>
        </w:tc>
        <w:tc>
          <w:tcPr>
            <w:tcW w:w="2822" w:type="dxa"/>
            <w:tcBorders>
              <w:top w:val="single" w:sz="4" w:space="0" w:color="auto"/>
              <w:left w:val="single" w:sz="4" w:space="0" w:color="auto"/>
              <w:bottom w:val="single" w:sz="4" w:space="0" w:color="auto"/>
              <w:right w:val="single" w:sz="4" w:space="0" w:color="auto"/>
            </w:tcBorders>
          </w:tcPr>
          <w:p w14:paraId="5C99ED61" w14:textId="77777777" w:rsidR="00CF3EDA" w:rsidRPr="004A4E2B" w:rsidRDefault="00CF3EDA" w:rsidP="00D71D5E">
            <w:pPr>
              <w:pStyle w:val="TAL"/>
            </w:pPr>
          </w:p>
        </w:tc>
        <w:tc>
          <w:tcPr>
            <w:tcW w:w="1857" w:type="dxa"/>
            <w:tcBorders>
              <w:top w:val="single" w:sz="4" w:space="0" w:color="auto"/>
              <w:left w:val="single" w:sz="4" w:space="0" w:color="auto"/>
              <w:bottom w:val="single" w:sz="4" w:space="0" w:color="auto"/>
              <w:right w:val="single" w:sz="4" w:space="0" w:color="auto"/>
            </w:tcBorders>
          </w:tcPr>
          <w:p w14:paraId="18348DB0" w14:textId="77777777" w:rsidR="00CF3EDA" w:rsidRPr="004A4E2B" w:rsidRDefault="00CF3EDA" w:rsidP="00D71D5E">
            <w:pPr>
              <w:pStyle w:val="TAL"/>
            </w:pPr>
          </w:p>
        </w:tc>
      </w:tr>
      <w:tr w:rsidR="00CF3EDA" w:rsidRPr="004A4E2B" w14:paraId="1033CA80" w14:textId="77777777" w:rsidTr="00D71D5E">
        <w:trPr>
          <w:jc w:val="center"/>
        </w:trPr>
        <w:tc>
          <w:tcPr>
            <w:tcW w:w="3265" w:type="dxa"/>
            <w:tcBorders>
              <w:top w:val="single" w:sz="4" w:space="0" w:color="auto"/>
              <w:left w:val="single" w:sz="4" w:space="0" w:color="auto"/>
              <w:bottom w:val="single" w:sz="4" w:space="0" w:color="auto"/>
              <w:right w:val="single" w:sz="4" w:space="0" w:color="auto"/>
            </w:tcBorders>
          </w:tcPr>
          <w:p w14:paraId="4833F0E2" w14:textId="77777777" w:rsidR="00CF3EDA" w:rsidRPr="004A4E2B" w:rsidRDefault="00CF3EDA" w:rsidP="00D71D5E">
            <w:pPr>
              <w:pStyle w:val="TAL"/>
            </w:pPr>
            <w:r w:rsidRPr="004A4E2B">
              <w:t>MLEventNotif</w:t>
            </w:r>
          </w:p>
        </w:tc>
        <w:tc>
          <w:tcPr>
            <w:tcW w:w="1404" w:type="dxa"/>
            <w:tcBorders>
              <w:top w:val="single" w:sz="4" w:space="0" w:color="auto"/>
              <w:left w:val="single" w:sz="4" w:space="0" w:color="auto"/>
              <w:bottom w:val="single" w:sz="4" w:space="0" w:color="auto"/>
              <w:right w:val="single" w:sz="4" w:space="0" w:color="auto"/>
            </w:tcBorders>
          </w:tcPr>
          <w:p w14:paraId="0BACE7A5" w14:textId="77777777" w:rsidR="00CF3EDA" w:rsidRPr="004A4E2B" w:rsidRDefault="00CF3EDA" w:rsidP="00D71D5E">
            <w:pPr>
              <w:pStyle w:val="TAL"/>
              <w:rPr>
                <w:lang w:eastAsia="zh-CN"/>
              </w:rPr>
            </w:pPr>
            <w:r w:rsidRPr="004A4E2B">
              <w:rPr>
                <w:lang w:eastAsia="zh-CN"/>
              </w:rPr>
              <w:t>5.4.6.2.6</w:t>
            </w:r>
          </w:p>
        </w:tc>
        <w:tc>
          <w:tcPr>
            <w:tcW w:w="2822" w:type="dxa"/>
            <w:tcBorders>
              <w:top w:val="single" w:sz="4" w:space="0" w:color="auto"/>
              <w:left w:val="single" w:sz="4" w:space="0" w:color="auto"/>
              <w:bottom w:val="single" w:sz="4" w:space="0" w:color="auto"/>
              <w:right w:val="single" w:sz="4" w:space="0" w:color="auto"/>
            </w:tcBorders>
          </w:tcPr>
          <w:p w14:paraId="033F5ABE" w14:textId="77777777" w:rsidR="00CF3EDA" w:rsidRPr="004A4E2B" w:rsidRDefault="00CF3EDA" w:rsidP="00D71D5E">
            <w:pPr>
              <w:pStyle w:val="TAL"/>
            </w:pPr>
          </w:p>
        </w:tc>
        <w:tc>
          <w:tcPr>
            <w:tcW w:w="1857" w:type="dxa"/>
            <w:tcBorders>
              <w:top w:val="single" w:sz="4" w:space="0" w:color="auto"/>
              <w:left w:val="single" w:sz="4" w:space="0" w:color="auto"/>
              <w:bottom w:val="single" w:sz="4" w:space="0" w:color="auto"/>
              <w:right w:val="single" w:sz="4" w:space="0" w:color="auto"/>
            </w:tcBorders>
          </w:tcPr>
          <w:p w14:paraId="3088EE89" w14:textId="77777777" w:rsidR="00CF3EDA" w:rsidRPr="004A4E2B" w:rsidRDefault="00CF3EDA" w:rsidP="00D71D5E">
            <w:pPr>
              <w:pStyle w:val="TAL"/>
            </w:pPr>
          </w:p>
        </w:tc>
      </w:tr>
      <w:tr w:rsidR="00CF3EDA" w:rsidRPr="004A4E2B" w14:paraId="0CB3AA16" w14:textId="77777777" w:rsidTr="00D71D5E">
        <w:trPr>
          <w:jc w:val="center"/>
        </w:trPr>
        <w:tc>
          <w:tcPr>
            <w:tcW w:w="3265" w:type="dxa"/>
            <w:tcBorders>
              <w:top w:val="single" w:sz="4" w:space="0" w:color="auto"/>
              <w:left w:val="single" w:sz="4" w:space="0" w:color="auto"/>
              <w:bottom w:val="single" w:sz="4" w:space="0" w:color="auto"/>
              <w:right w:val="single" w:sz="4" w:space="0" w:color="auto"/>
            </w:tcBorders>
          </w:tcPr>
          <w:p w14:paraId="2DEC5AFB" w14:textId="77777777" w:rsidR="00CF3EDA" w:rsidRPr="004A4E2B" w:rsidRDefault="00CF3EDA" w:rsidP="00D71D5E">
            <w:pPr>
              <w:pStyle w:val="TAL"/>
            </w:pPr>
            <w:r w:rsidRPr="004A4E2B">
              <w:t>MLAnalyticsFilter</w:t>
            </w:r>
          </w:p>
        </w:tc>
        <w:tc>
          <w:tcPr>
            <w:tcW w:w="1404" w:type="dxa"/>
            <w:tcBorders>
              <w:top w:val="single" w:sz="4" w:space="0" w:color="auto"/>
              <w:left w:val="single" w:sz="4" w:space="0" w:color="auto"/>
              <w:bottom w:val="single" w:sz="4" w:space="0" w:color="auto"/>
              <w:right w:val="single" w:sz="4" w:space="0" w:color="auto"/>
            </w:tcBorders>
          </w:tcPr>
          <w:p w14:paraId="5F6B17CA" w14:textId="77777777" w:rsidR="00CF3EDA" w:rsidRPr="004A4E2B" w:rsidRDefault="00CF3EDA" w:rsidP="00D71D5E">
            <w:pPr>
              <w:pStyle w:val="TAL"/>
              <w:rPr>
                <w:lang w:eastAsia="zh-CN"/>
              </w:rPr>
            </w:pPr>
            <w:r w:rsidRPr="004A4E2B">
              <w:rPr>
                <w:lang w:eastAsia="zh-CN"/>
              </w:rPr>
              <w:t>5.4.6.2.4</w:t>
            </w:r>
          </w:p>
        </w:tc>
        <w:tc>
          <w:tcPr>
            <w:tcW w:w="2822" w:type="dxa"/>
            <w:tcBorders>
              <w:top w:val="single" w:sz="4" w:space="0" w:color="auto"/>
              <w:left w:val="single" w:sz="4" w:space="0" w:color="auto"/>
              <w:bottom w:val="single" w:sz="4" w:space="0" w:color="auto"/>
              <w:right w:val="single" w:sz="4" w:space="0" w:color="auto"/>
            </w:tcBorders>
          </w:tcPr>
          <w:p w14:paraId="2A7C7A99" w14:textId="77777777" w:rsidR="00CF3EDA" w:rsidRPr="004A4E2B" w:rsidRDefault="00CF3EDA" w:rsidP="00D71D5E">
            <w:pPr>
              <w:pStyle w:val="TAL"/>
            </w:pPr>
          </w:p>
        </w:tc>
        <w:tc>
          <w:tcPr>
            <w:tcW w:w="1857" w:type="dxa"/>
            <w:tcBorders>
              <w:top w:val="single" w:sz="4" w:space="0" w:color="auto"/>
              <w:left w:val="single" w:sz="4" w:space="0" w:color="auto"/>
              <w:bottom w:val="single" w:sz="4" w:space="0" w:color="auto"/>
              <w:right w:val="single" w:sz="4" w:space="0" w:color="auto"/>
            </w:tcBorders>
          </w:tcPr>
          <w:p w14:paraId="04780DBC" w14:textId="77777777" w:rsidR="00CF3EDA" w:rsidRPr="004A4E2B" w:rsidRDefault="00CF3EDA" w:rsidP="00D71D5E">
            <w:pPr>
              <w:pStyle w:val="TAL"/>
            </w:pPr>
          </w:p>
        </w:tc>
      </w:tr>
    </w:tbl>
    <w:p w14:paraId="6390B7BA" w14:textId="77777777" w:rsidR="00CF3EDA" w:rsidRPr="004A4E2B" w:rsidRDefault="00CF3EDA" w:rsidP="00CF3EDA"/>
    <w:p w14:paraId="41E53B14" w14:textId="2D6D132A" w:rsidR="00CF3EDA" w:rsidRPr="004A4E2B" w:rsidRDefault="00CF3EDA" w:rsidP="00CF3EDA">
      <w:r w:rsidRPr="004A4E2B">
        <w:t>Table 5.4.6.1-2 specifies data types re-used by the Nnwdaf_</w:t>
      </w:r>
      <w:r w:rsidRPr="004A4E2B">
        <w:rPr>
          <w:lang w:eastAsia="ja-JP"/>
        </w:rPr>
        <w:t>MLModelProvision</w:t>
      </w:r>
      <w:r w:rsidRPr="004A4E2B">
        <w:t xml:space="preserve"> service based interface protocol from other specifications, including a reference to their respective specifications and when needed, a short description of their use within the </w:t>
      </w:r>
      <w:ins w:id="1521" w:author="Jing Yue [2]" w:date="2022-02-02T17:03:00Z">
        <w:r w:rsidR="00FD4764" w:rsidRPr="004A4E2B">
          <w:t>Nnwdaf_</w:t>
        </w:r>
        <w:r w:rsidR="00FD4764" w:rsidRPr="004A4E2B">
          <w:rPr>
            <w:lang w:eastAsia="ja-JP"/>
          </w:rPr>
          <w:t>MLModelProvision</w:t>
        </w:r>
      </w:ins>
      <w:del w:id="1522" w:author="Jing Yue [2]" w:date="2022-02-02T17:03:00Z">
        <w:r w:rsidRPr="004A4E2B" w:rsidDel="00FD4764">
          <w:delText>Nnwdaf</w:delText>
        </w:r>
      </w:del>
      <w:r w:rsidRPr="004A4E2B">
        <w:t xml:space="preserve"> </w:t>
      </w:r>
      <w:r w:rsidRPr="00E46877">
        <w:t>service based</w:t>
      </w:r>
      <w:r w:rsidRPr="004A4E2B">
        <w:t xml:space="preserve"> interface. </w:t>
      </w:r>
    </w:p>
    <w:p w14:paraId="1218464F"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5.4.6.1-2: Nnwdaf_</w:t>
      </w:r>
      <w:r w:rsidRPr="004A4E2B">
        <w:rPr>
          <w:lang w:eastAsia="ja-JP"/>
        </w:rPr>
        <w:t>MLModelProvision</w:t>
      </w:r>
      <w:r w:rsidRPr="004A4E2B">
        <w:rPr>
          <w:rFonts w:eastAsia="MS Mincho"/>
        </w:rPr>
        <w:t xml:space="preserve"> re-used Data Types</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523" w:author="Jing Yue [2]" w:date="2022-02-02T16:45:00Z">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640"/>
        <w:gridCol w:w="2377"/>
        <w:gridCol w:w="2575"/>
        <w:gridCol w:w="1876"/>
        <w:tblGridChange w:id="1524">
          <w:tblGrid>
            <w:gridCol w:w="2635"/>
            <w:gridCol w:w="5"/>
            <w:gridCol w:w="2373"/>
            <w:gridCol w:w="4"/>
            <w:gridCol w:w="2574"/>
            <w:gridCol w:w="1"/>
            <w:gridCol w:w="1876"/>
          </w:tblGrid>
        </w:tblGridChange>
      </w:tblGrid>
      <w:tr w:rsidR="00CF3EDA" w:rsidRPr="004A4E2B" w14:paraId="068E4440" w14:textId="77777777" w:rsidTr="00690A33">
        <w:trPr>
          <w:jc w:val="center"/>
          <w:trPrChange w:id="1525" w:author="Jing Yue [2]" w:date="2022-02-02T16:45:00Z">
            <w:trPr>
              <w:wAfter w:w="35" w:type="dxa"/>
              <w:jc w:val="center"/>
            </w:trPr>
          </w:trPrChange>
        </w:trPr>
        <w:tc>
          <w:tcPr>
            <w:tcW w:w="2640" w:type="dxa"/>
            <w:tcBorders>
              <w:top w:val="single" w:sz="4" w:space="0" w:color="auto"/>
              <w:left w:val="single" w:sz="4" w:space="0" w:color="auto"/>
              <w:bottom w:val="single" w:sz="4" w:space="0" w:color="auto"/>
              <w:right w:val="single" w:sz="4" w:space="0" w:color="auto"/>
            </w:tcBorders>
            <w:shd w:val="clear" w:color="auto" w:fill="C0C0C0"/>
            <w:hideMark/>
            <w:tcPrChange w:id="1526" w:author="Jing Yue [2]" w:date="2022-02-02T16:45:00Z">
              <w:tcPr>
                <w:tcW w:w="26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84E0896" w14:textId="77777777" w:rsidR="00CF3EDA" w:rsidRPr="004A4E2B" w:rsidRDefault="00CF3EDA" w:rsidP="00E46877">
            <w:pPr>
              <w:pStyle w:val="TAH"/>
            </w:pPr>
            <w:r w:rsidRPr="00E46877">
              <w:t>Data</w:t>
            </w:r>
            <w:r w:rsidRPr="004A4E2B">
              <w:t xml:space="preserve"> type</w:t>
            </w:r>
          </w:p>
        </w:tc>
        <w:tc>
          <w:tcPr>
            <w:tcW w:w="2377" w:type="dxa"/>
            <w:tcBorders>
              <w:top w:val="single" w:sz="4" w:space="0" w:color="auto"/>
              <w:left w:val="single" w:sz="4" w:space="0" w:color="auto"/>
              <w:bottom w:val="single" w:sz="4" w:space="0" w:color="auto"/>
              <w:right w:val="single" w:sz="4" w:space="0" w:color="auto"/>
            </w:tcBorders>
            <w:shd w:val="clear" w:color="auto" w:fill="C0C0C0"/>
            <w:hideMark/>
            <w:tcPrChange w:id="1527" w:author="Jing Yue [2]" w:date="2022-02-02T16:45:00Z">
              <w:tcPr>
                <w:tcW w:w="237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4AC2BB2" w14:textId="77777777" w:rsidR="00CF3EDA" w:rsidRPr="004A4E2B" w:rsidRDefault="00CF3EDA" w:rsidP="00D71D5E">
            <w:pPr>
              <w:pStyle w:val="TAH"/>
            </w:pPr>
            <w:r w:rsidRPr="004A4E2B">
              <w:t>Reference</w:t>
            </w:r>
          </w:p>
        </w:tc>
        <w:tc>
          <w:tcPr>
            <w:tcW w:w="2575" w:type="dxa"/>
            <w:tcBorders>
              <w:top w:val="single" w:sz="4" w:space="0" w:color="auto"/>
              <w:left w:val="single" w:sz="4" w:space="0" w:color="auto"/>
              <w:bottom w:val="single" w:sz="4" w:space="0" w:color="auto"/>
              <w:right w:val="single" w:sz="4" w:space="0" w:color="auto"/>
            </w:tcBorders>
            <w:shd w:val="clear" w:color="auto" w:fill="C0C0C0"/>
            <w:hideMark/>
            <w:tcPrChange w:id="1528" w:author="Jing Yue [2]" w:date="2022-02-02T16:45:00Z">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C153744" w14:textId="77777777" w:rsidR="00CF3EDA" w:rsidRPr="004A4E2B" w:rsidRDefault="00CF3EDA" w:rsidP="00D71D5E">
            <w:pPr>
              <w:pStyle w:val="TAH"/>
            </w:pPr>
            <w:r w:rsidRPr="004A4E2B">
              <w:t>Comments</w:t>
            </w:r>
          </w:p>
        </w:tc>
        <w:tc>
          <w:tcPr>
            <w:tcW w:w="1876" w:type="dxa"/>
            <w:tcBorders>
              <w:top w:val="single" w:sz="4" w:space="0" w:color="auto"/>
              <w:left w:val="single" w:sz="4" w:space="0" w:color="auto"/>
              <w:bottom w:val="single" w:sz="4" w:space="0" w:color="auto"/>
              <w:right w:val="single" w:sz="4" w:space="0" w:color="auto"/>
            </w:tcBorders>
            <w:shd w:val="clear" w:color="auto" w:fill="C0C0C0"/>
            <w:tcPrChange w:id="1529" w:author="Jing Yue [2]" w:date="2022-02-02T16:45:00Z">
              <w:tcPr>
                <w:tcW w:w="187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4F5D8E3" w14:textId="77777777" w:rsidR="00CF3EDA" w:rsidRPr="004A4E2B" w:rsidRDefault="00CF3EDA" w:rsidP="00D71D5E">
            <w:pPr>
              <w:pStyle w:val="TAH"/>
            </w:pPr>
            <w:r w:rsidRPr="004A4E2B">
              <w:t>Applicability</w:t>
            </w:r>
          </w:p>
        </w:tc>
      </w:tr>
      <w:tr w:rsidR="00690A33" w:rsidRPr="004A4E2B" w14:paraId="12945553"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792EF47B" w14:textId="090A34E1" w:rsidR="00690A33" w:rsidRPr="00E46877" w:rsidRDefault="00690A33" w:rsidP="00E46877">
            <w:pPr>
              <w:pStyle w:val="TAL"/>
            </w:pPr>
            <w:r w:rsidRPr="004A4E2B">
              <w:t>DateTime</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196606D3" w14:textId="679B4519" w:rsidR="00690A33" w:rsidRPr="004A4E2B" w:rsidRDefault="00690A33" w:rsidP="00E46877">
            <w:pPr>
              <w:pStyle w:val="TAL"/>
            </w:pPr>
            <w:r w:rsidRPr="004A4E2B">
              <w:rPr>
                <w:rFonts w:cs="Arial"/>
              </w:rPr>
              <w:t>3GPP TS 29.571 [8]</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7A20951B" w14:textId="4AB6B41C" w:rsidR="00690A33" w:rsidRPr="004A4E2B" w:rsidRDefault="00690A33" w:rsidP="00E46877">
            <w:pPr>
              <w:pStyle w:val="TAL"/>
            </w:pPr>
            <w:r w:rsidRPr="004A4E2B">
              <w:rPr>
                <w:rFonts w:cs="Arial"/>
                <w:szCs w:val="18"/>
                <w:lang w:eastAsia="zh-CN"/>
              </w:rPr>
              <w:t>Identifies the time.</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F051F73" w14:textId="77777777" w:rsidR="00690A33" w:rsidRPr="004A4E2B" w:rsidRDefault="00690A33" w:rsidP="00E46877">
            <w:pPr>
              <w:pStyle w:val="TAL"/>
            </w:pPr>
          </w:p>
        </w:tc>
      </w:tr>
      <w:tr w:rsidR="00690A33" w:rsidRPr="004A4E2B" w14:paraId="7A33D1FA"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254F1C47" w14:textId="5E2882D1" w:rsidR="00690A33" w:rsidRPr="00E46877" w:rsidRDefault="00690A33" w:rsidP="00690A33">
            <w:pPr>
              <w:pStyle w:val="TAL"/>
            </w:pPr>
            <w:r w:rsidRPr="004A4E2B">
              <w:t>EventFilter</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66FC9446" w14:textId="532F744D" w:rsidR="00690A33" w:rsidRPr="004A4E2B" w:rsidRDefault="00690A33" w:rsidP="00690A33">
            <w:pPr>
              <w:pStyle w:val="TAL"/>
            </w:pPr>
            <w:r w:rsidRPr="004A4E2B">
              <w:t>5.2.6.2.3</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02D14263" w14:textId="5E8D88C9" w:rsidR="00690A33" w:rsidRPr="004A4E2B" w:rsidRDefault="00690A33" w:rsidP="00690A33">
            <w:pPr>
              <w:pStyle w:val="TAL"/>
            </w:pPr>
            <w:r w:rsidRPr="004A4E2B">
              <w:rPr>
                <w:rFonts w:cs="Arial"/>
                <w:szCs w:val="18"/>
                <w:lang w:eastAsia="zh-CN"/>
              </w:rPr>
              <w:t>Identifies the filter for the subscribed event.</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0EC743B" w14:textId="77777777" w:rsidR="00690A33" w:rsidRPr="004A4E2B" w:rsidRDefault="00690A33" w:rsidP="00690A33">
            <w:pPr>
              <w:pStyle w:val="TAL"/>
            </w:pPr>
          </w:p>
        </w:tc>
      </w:tr>
      <w:tr w:rsidR="00690A33" w:rsidRPr="004A4E2B" w14:paraId="33E4DB09"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5026E57C" w14:textId="76C5668D" w:rsidR="00690A33" w:rsidRPr="00E46877" w:rsidRDefault="00690A33" w:rsidP="00690A33">
            <w:pPr>
              <w:pStyle w:val="TAL"/>
            </w:pPr>
            <w:r w:rsidRPr="004A4E2B">
              <w:t>NetworkAreaInfo</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7F3EA8CD" w14:textId="0DFC1FC5" w:rsidR="00690A33" w:rsidRPr="004A4E2B" w:rsidRDefault="00690A33" w:rsidP="00690A33">
            <w:pPr>
              <w:pStyle w:val="TAL"/>
            </w:pPr>
            <w:r w:rsidRPr="004A4E2B">
              <w:rPr>
                <w:rFonts w:cs="Arial"/>
              </w:rPr>
              <w:t>3GPP TS 29.554 [18]</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21DEA9C0" w14:textId="1C5B7573" w:rsidR="00690A33" w:rsidRPr="004A4E2B" w:rsidRDefault="00690A33" w:rsidP="00690A33">
            <w:pPr>
              <w:pStyle w:val="TAL"/>
            </w:pPr>
            <w:r w:rsidRPr="004A4E2B">
              <w:rPr>
                <w:rFonts w:cs="Arial"/>
                <w:szCs w:val="18"/>
                <w:lang w:eastAsia="zh-CN"/>
              </w:rPr>
              <w:t>Identifies the network area.</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22E62A" w14:textId="77777777" w:rsidR="00690A33" w:rsidRPr="004A4E2B" w:rsidRDefault="00690A33" w:rsidP="00690A33">
            <w:pPr>
              <w:pStyle w:val="TAL"/>
            </w:pPr>
          </w:p>
        </w:tc>
      </w:tr>
      <w:tr w:rsidR="00690A33" w:rsidRPr="004A4E2B" w14:paraId="03BDD997"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09104011" w14:textId="7BB58F0C" w:rsidR="00690A33" w:rsidRPr="00E46877" w:rsidRDefault="00690A33" w:rsidP="00690A33">
            <w:pPr>
              <w:pStyle w:val="TAL"/>
            </w:pPr>
            <w:r w:rsidRPr="004A4E2B">
              <w:t>NwdafEvent</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4F76886B" w14:textId="7F3DAA21" w:rsidR="00690A33" w:rsidRPr="004A4E2B" w:rsidRDefault="00690A33" w:rsidP="00690A33">
            <w:pPr>
              <w:pStyle w:val="TAL"/>
            </w:pPr>
            <w:r w:rsidRPr="004A4E2B">
              <w:rPr>
                <w:rFonts w:cs="Arial"/>
              </w:rPr>
              <w:t>5.1.6.3.4</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115C4C36" w14:textId="77777777" w:rsidR="00690A33" w:rsidRPr="004A4E2B" w:rsidRDefault="00690A33" w:rsidP="00690A33">
            <w:pPr>
              <w:pStyle w:val="TAL"/>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CE47734" w14:textId="77777777" w:rsidR="00690A33" w:rsidRPr="004A4E2B" w:rsidRDefault="00690A33" w:rsidP="00690A33">
            <w:pPr>
              <w:pStyle w:val="TAL"/>
            </w:pPr>
          </w:p>
        </w:tc>
      </w:tr>
      <w:tr w:rsidR="00690A33" w:rsidRPr="004A4E2B" w14:paraId="4E8D1C00"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1FC9FACD" w14:textId="7BB4AE0B" w:rsidR="00690A33" w:rsidRPr="00E46877" w:rsidRDefault="00690A33" w:rsidP="00690A33">
            <w:pPr>
              <w:pStyle w:val="TAL"/>
            </w:pPr>
            <w:r w:rsidRPr="004A4E2B">
              <w:rPr>
                <w:rFonts w:eastAsia="DengXian"/>
              </w:rPr>
              <w:t>RedirectResponse</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22A744D8" w14:textId="5D85D827" w:rsidR="00690A33" w:rsidRPr="004A4E2B" w:rsidRDefault="00690A33" w:rsidP="00690A33">
            <w:pPr>
              <w:pStyle w:val="TAL"/>
            </w:pPr>
            <w:r w:rsidRPr="004A4E2B">
              <w:t>3GPP TS 29.571 [8]</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0608D90E" w14:textId="77777777" w:rsidR="00690A33" w:rsidRPr="004A4E2B" w:rsidRDefault="00690A33" w:rsidP="00690A33">
            <w:pPr>
              <w:pStyle w:val="TAL"/>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C7BA59C" w14:textId="77777777" w:rsidR="00690A33" w:rsidRPr="004A4E2B" w:rsidRDefault="00690A33" w:rsidP="00690A33">
            <w:pPr>
              <w:pStyle w:val="TAL"/>
            </w:pPr>
          </w:p>
        </w:tc>
      </w:tr>
      <w:tr w:rsidR="00690A33" w:rsidRPr="004A4E2B" w14:paraId="0809053C"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0D5B57A7" w14:textId="72C22941" w:rsidR="00690A33" w:rsidRPr="00E46877" w:rsidRDefault="00690A33" w:rsidP="00690A33">
            <w:pPr>
              <w:pStyle w:val="TAL"/>
            </w:pPr>
            <w:r w:rsidRPr="004A4E2B">
              <w:t>ReportingInformation</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043E5812" w14:textId="1DB5A1B2" w:rsidR="00690A33" w:rsidRPr="004A4E2B" w:rsidRDefault="00690A33" w:rsidP="00690A33">
            <w:pPr>
              <w:pStyle w:val="TAL"/>
            </w:pPr>
            <w:r w:rsidRPr="004A4E2B">
              <w:t>3GPP TS 29.523 [20]</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66C55911" w14:textId="5C08DF89" w:rsidR="00690A33" w:rsidRPr="004A4E2B" w:rsidRDefault="00690A33" w:rsidP="00690A33">
            <w:pPr>
              <w:pStyle w:val="TAL"/>
            </w:pPr>
            <w:r w:rsidRPr="004A4E2B">
              <w:rPr>
                <w:rFonts w:cs="Arial"/>
                <w:szCs w:val="18"/>
                <w:lang w:eastAsia="zh-CN"/>
              </w:rPr>
              <w:t>Represents the requirements of reporting the subscription.</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BF6D9A9" w14:textId="77777777" w:rsidR="00690A33" w:rsidRPr="004A4E2B" w:rsidRDefault="00690A33" w:rsidP="00690A33">
            <w:pPr>
              <w:pStyle w:val="TAL"/>
            </w:pPr>
          </w:p>
        </w:tc>
      </w:tr>
      <w:tr w:rsidR="00690A33" w:rsidRPr="004A4E2B" w14:paraId="1E0D48C1"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7C198ACE" w14:textId="5B747B9C" w:rsidR="00690A33" w:rsidRPr="00E46877" w:rsidRDefault="00690A33" w:rsidP="00690A33">
            <w:pPr>
              <w:pStyle w:val="TAL"/>
            </w:pPr>
            <w:r w:rsidRPr="004A4E2B">
              <w:t>SupportedFeatures</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7AEF0648" w14:textId="1EB6FEA5" w:rsidR="00690A33" w:rsidRPr="004A4E2B" w:rsidRDefault="00690A33" w:rsidP="00690A33">
            <w:pPr>
              <w:pStyle w:val="TAL"/>
            </w:pPr>
            <w:r w:rsidRPr="004A4E2B">
              <w:t>3GPP TS 29.571 [8]</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3ED0E554" w14:textId="77777777" w:rsidR="00690A33" w:rsidRPr="004A4E2B" w:rsidRDefault="00690A33" w:rsidP="00690A33">
            <w:pPr>
              <w:pStyle w:val="TAL"/>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EFA9404" w14:textId="77777777" w:rsidR="00690A33" w:rsidRPr="004A4E2B" w:rsidRDefault="00690A33" w:rsidP="00690A33">
            <w:pPr>
              <w:pStyle w:val="TAL"/>
            </w:pPr>
          </w:p>
        </w:tc>
      </w:tr>
      <w:tr w:rsidR="00690A33" w:rsidRPr="004A4E2B" w14:paraId="58167786"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45CCF26C" w14:textId="00FA03B8" w:rsidR="00690A33" w:rsidRPr="00E46877" w:rsidRDefault="00690A33" w:rsidP="00690A33">
            <w:pPr>
              <w:pStyle w:val="TAL"/>
            </w:pPr>
            <w:r w:rsidRPr="004A4E2B">
              <w:rPr>
                <w:lang w:eastAsia="zh-CN"/>
              </w:rPr>
              <w:t>TargetUeInformation</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627CE2F6" w14:textId="126D5455" w:rsidR="00690A33" w:rsidRPr="004A4E2B" w:rsidRDefault="00690A33" w:rsidP="00690A33">
            <w:pPr>
              <w:pStyle w:val="TAL"/>
            </w:pPr>
            <w:r w:rsidRPr="004A4E2B">
              <w:t>5.1.6.2.8</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6C1BED60" w14:textId="77777777" w:rsidR="00690A33" w:rsidRPr="004A4E2B" w:rsidRDefault="00690A33" w:rsidP="00690A33">
            <w:pPr>
              <w:pStyle w:val="TAL"/>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66E7F4E" w14:textId="77777777" w:rsidR="00690A33" w:rsidRPr="004A4E2B" w:rsidRDefault="00690A33" w:rsidP="00690A33">
            <w:pPr>
              <w:pStyle w:val="TAL"/>
            </w:pPr>
          </w:p>
        </w:tc>
      </w:tr>
      <w:tr w:rsidR="00690A33" w:rsidRPr="004A4E2B" w14:paraId="30077769"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23609C8C" w14:textId="0748F3FC" w:rsidR="00690A33" w:rsidRPr="00E46877" w:rsidRDefault="00690A33" w:rsidP="00690A33">
            <w:pPr>
              <w:pStyle w:val="TAL"/>
            </w:pPr>
            <w:r w:rsidRPr="004A4E2B">
              <w:t>TimeWindow</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4C626340" w14:textId="14C4C4E2" w:rsidR="00690A33" w:rsidRPr="004A4E2B" w:rsidRDefault="00690A33" w:rsidP="00690A33">
            <w:pPr>
              <w:pStyle w:val="TAL"/>
            </w:pPr>
            <w:r w:rsidRPr="004A4E2B">
              <w:t>3GPP TS 29.122 [19]</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75867785" w14:textId="77777777" w:rsidR="00690A33" w:rsidRPr="004A4E2B" w:rsidRDefault="00690A33" w:rsidP="00690A33">
            <w:pPr>
              <w:pStyle w:val="TAL"/>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A43163" w14:textId="77777777" w:rsidR="00690A33" w:rsidRPr="004A4E2B" w:rsidRDefault="00690A33" w:rsidP="00690A33">
            <w:pPr>
              <w:pStyle w:val="TAL"/>
            </w:pPr>
          </w:p>
        </w:tc>
      </w:tr>
      <w:tr w:rsidR="00690A33" w:rsidRPr="004A4E2B" w14:paraId="53691308"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1932F674" w14:textId="5BC1C204" w:rsidR="00690A33" w:rsidRPr="00E46877" w:rsidRDefault="00690A33" w:rsidP="00690A33">
            <w:pPr>
              <w:pStyle w:val="TAL"/>
            </w:pPr>
            <w:r w:rsidRPr="004A4E2B">
              <w:t>Uri</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53258D3E" w14:textId="333D0695" w:rsidR="00690A33" w:rsidRPr="004A4E2B" w:rsidRDefault="00690A33" w:rsidP="00690A33">
            <w:pPr>
              <w:pStyle w:val="TAL"/>
            </w:pPr>
            <w:r w:rsidRPr="004A4E2B">
              <w:t>3GPP TS 29.571 [8]</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62A859D7" w14:textId="77777777" w:rsidR="00690A33" w:rsidRPr="004A4E2B" w:rsidRDefault="00690A33" w:rsidP="00690A33">
            <w:pPr>
              <w:pStyle w:val="TAL"/>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F8B7088" w14:textId="77777777" w:rsidR="00690A33" w:rsidRPr="004A4E2B" w:rsidRDefault="00690A33" w:rsidP="00690A33">
            <w:pPr>
              <w:pStyle w:val="TAL"/>
            </w:pPr>
          </w:p>
        </w:tc>
      </w:tr>
    </w:tbl>
    <w:p w14:paraId="7802DA09" w14:textId="77777777" w:rsidR="0032084E" w:rsidRPr="004A4E2B" w:rsidRDefault="0032084E" w:rsidP="0032084E">
      <w:bookmarkStart w:id="1530" w:name="_Hlk56636785"/>
      <w:bookmarkEnd w:id="18"/>
    </w:p>
    <w:p w14:paraId="2CF12CFC" w14:textId="77777777" w:rsidR="00690A33" w:rsidRDefault="00690A33" w:rsidP="00690A33"/>
    <w:bookmarkEnd w:id="1530"/>
    <w:p w14:paraId="3A46D90A" w14:textId="77777777" w:rsidR="008C6891" w:rsidRPr="004A4E2B"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4A4E2B">
        <w:rPr>
          <w:color w:val="0000FF"/>
          <w:sz w:val="28"/>
          <w:szCs w:val="28"/>
        </w:rPr>
        <w:t>*** End of Changes ***</w:t>
      </w:r>
    </w:p>
    <w:p w14:paraId="4B012794" w14:textId="77777777" w:rsidR="008C6891" w:rsidRPr="004A4E2B" w:rsidRDefault="008C6891"/>
    <w:sectPr w:rsidR="008C6891" w:rsidRPr="004A4E2B">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4F97B" w14:textId="77777777" w:rsidR="008A48E2" w:rsidRDefault="008A48E2">
      <w:r>
        <w:separator/>
      </w:r>
    </w:p>
  </w:endnote>
  <w:endnote w:type="continuationSeparator" w:id="0">
    <w:p w14:paraId="48BC2598" w14:textId="77777777" w:rsidR="008A48E2" w:rsidRDefault="008A4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88DD8" w14:textId="77777777" w:rsidR="008A48E2" w:rsidRDefault="008A48E2">
      <w:r>
        <w:separator/>
      </w:r>
    </w:p>
  </w:footnote>
  <w:footnote w:type="continuationSeparator" w:id="0">
    <w:p w14:paraId="48E3D469" w14:textId="77777777" w:rsidR="008A48E2" w:rsidRDefault="008A4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rson w15:author="Maria Liang r1">
    <w15:presenceInfo w15:providerId="None" w15:userId="Maria Liang r1"/>
  </w15:person>
  <w15:person w15:author="Jing Yue [2]">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25B2"/>
    <w:rsid w:val="00017D3E"/>
    <w:rsid w:val="00025263"/>
    <w:rsid w:val="000258FE"/>
    <w:rsid w:val="000274FE"/>
    <w:rsid w:val="00030236"/>
    <w:rsid w:val="00031C78"/>
    <w:rsid w:val="00032D47"/>
    <w:rsid w:val="00033438"/>
    <w:rsid w:val="0003477E"/>
    <w:rsid w:val="000351D0"/>
    <w:rsid w:val="000375D8"/>
    <w:rsid w:val="0003770A"/>
    <w:rsid w:val="00040609"/>
    <w:rsid w:val="0004066F"/>
    <w:rsid w:val="000440D1"/>
    <w:rsid w:val="000450BB"/>
    <w:rsid w:val="000458F9"/>
    <w:rsid w:val="00045C78"/>
    <w:rsid w:val="00046C4E"/>
    <w:rsid w:val="00047662"/>
    <w:rsid w:val="00055FEE"/>
    <w:rsid w:val="000610A7"/>
    <w:rsid w:val="000665D8"/>
    <w:rsid w:val="000710DE"/>
    <w:rsid w:val="00072A62"/>
    <w:rsid w:val="00074692"/>
    <w:rsid w:val="00074AF0"/>
    <w:rsid w:val="00074E9E"/>
    <w:rsid w:val="0007672E"/>
    <w:rsid w:val="0007712D"/>
    <w:rsid w:val="00081203"/>
    <w:rsid w:val="00082134"/>
    <w:rsid w:val="000824D7"/>
    <w:rsid w:val="00086F92"/>
    <w:rsid w:val="00087F25"/>
    <w:rsid w:val="00090C18"/>
    <w:rsid w:val="000918EF"/>
    <w:rsid w:val="0009260F"/>
    <w:rsid w:val="00096FF7"/>
    <w:rsid w:val="00097E40"/>
    <w:rsid w:val="000A03A6"/>
    <w:rsid w:val="000A0978"/>
    <w:rsid w:val="000A4387"/>
    <w:rsid w:val="000A4E32"/>
    <w:rsid w:val="000B05C1"/>
    <w:rsid w:val="000B1647"/>
    <w:rsid w:val="000B70C5"/>
    <w:rsid w:val="000C286E"/>
    <w:rsid w:val="000C4005"/>
    <w:rsid w:val="000C59DB"/>
    <w:rsid w:val="000C59DD"/>
    <w:rsid w:val="000C725A"/>
    <w:rsid w:val="000D0F8F"/>
    <w:rsid w:val="000D4354"/>
    <w:rsid w:val="000D59D6"/>
    <w:rsid w:val="000E3F93"/>
    <w:rsid w:val="000E531B"/>
    <w:rsid w:val="000E5A2E"/>
    <w:rsid w:val="000E5B0F"/>
    <w:rsid w:val="000E5B31"/>
    <w:rsid w:val="000E6463"/>
    <w:rsid w:val="000E6522"/>
    <w:rsid w:val="000E6CB4"/>
    <w:rsid w:val="000E721B"/>
    <w:rsid w:val="000E7BB4"/>
    <w:rsid w:val="000F0E16"/>
    <w:rsid w:val="000F50AF"/>
    <w:rsid w:val="000F626A"/>
    <w:rsid w:val="00100962"/>
    <w:rsid w:val="00100DD1"/>
    <w:rsid w:val="00106A5D"/>
    <w:rsid w:val="00107BEE"/>
    <w:rsid w:val="0011204A"/>
    <w:rsid w:val="001131DD"/>
    <w:rsid w:val="00114584"/>
    <w:rsid w:val="00114913"/>
    <w:rsid w:val="00115515"/>
    <w:rsid w:val="00116BD7"/>
    <w:rsid w:val="00117D41"/>
    <w:rsid w:val="00120FE4"/>
    <w:rsid w:val="00121E1E"/>
    <w:rsid w:val="0012204D"/>
    <w:rsid w:val="00124C4A"/>
    <w:rsid w:val="0012596A"/>
    <w:rsid w:val="00125E56"/>
    <w:rsid w:val="0013033D"/>
    <w:rsid w:val="00131604"/>
    <w:rsid w:val="001320A0"/>
    <w:rsid w:val="001325D3"/>
    <w:rsid w:val="001339A1"/>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B09"/>
    <w:rsid w:val="00194B54"/>
    <w:rsid w:val="00195D53"/>
    <w:rsid w:val="00196A2C"/>
    <w:rsid w:val="001A11FC"/>
    <w:rsid w:val="001A40F6"/>
    <w:rsid w:val="001B176E"/>
    <w:rsid w:val="001B35B2"/>
    <w:rsid w:val="001B3CF3"/>
    <w:rsid w:val="001B551D"/>
    <w:rsid w:val="001B555F"/>
    <w:rsid w:val="001B5B21"/>
    <w:rsid w:val="001C3C69"/>
    <w:rsid w:val="001C55A2"/>
    <w:rsid w:val="001C681B"/>
    <w:rsid w:val="001C6B38"/>
    <w:rsid w:val="001D22DD"/>
    <w:rsid w:val="001D42F8"/>
    <w:rsid w:val="001D540A"/>
    <w:rsid w:val="001D58EE"/>
    <w:rsid w:val="001D594E"/>
    <w:rsid w:val="001D603D"/>
    <w:rsid w:val="001E18A1"/>
    <w:rsid w:val="001E225E"/>
    <w:rsid w:val="001E48D6"/>
    <w:rsid w:val="001E4D67"/>
    <w:rsid w:val="001E566B"/>
    <w:rsid w:val="001E5883"/>
    <w:rsid w:val="001F02BF"/>
    <w:rsid w:val="001F4A4C"/>
    <w:rsid w:val="001F5F38"/>
    <w:rsid w:val="001F6928"/>
    <w:rsid w:val="001F6A46"/>
    <w:rsid w:val="00203253"/>
    <w:rsid w:val="0020377B"/>
    <w:rsid w:val="00203871"/>
    <w:rsid w:val="0020713E"/>
    <w:rsid w:val="00211F1B"/>
    <w:rsid w:val="002127C7"/>
    <w:rsid w:val="00214D27"/>
    <w:rsid w:val="002151D1"/>
    <w:rsid w:val="00215E42"/>
    <w:rsid w:val="00222F21"/>
    <w:rsid w:val="00223DEF"/>
    <w:rsid w:val="002257C3"/>
    <w:rsid w:val="00225F1C"/>
    <w:rsid w:val="00227297"/>
    <w:rsid w:val="00230933"/>
    <w:rsid w:val="00230F78"/>
    <w:rsid w:val="0023166A"/>
    <w:rsid w:val="00231B4E"/>
    <w:rsid w:val="00234C2D"/>
    <w:rsid w:val="00235803"/>
    <w:rsid w:val="00237114"/>
    <w:rsid w:val="00240C74"/>
    <w:rsid w:val="00241220"/>
    <w:rsid w:val="00241DE7"/>
    <w:rsid w:val="00251E12"/>
    <w:rsid w:val="002522CC"/>
    <w:rsid w:val="002539C5"/>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579B"/>
    <w:rsid w:val="002A658D"/>
    <w:rsid w:val="002A7875"/>
    <w:rsid w:val="002A79B1"/>
    <w:rsid w:val="002B235D"/>
    <w:rsid w:val="002B5A6D"/>
    <w:rsid w:val="002C09CC"/>
    <w:rsid w:val="002C1607"/>
    <w:rsid w:val="002C2E59"/>
    <w:rsid w:val="002C31E2"/>
    <w:rsid w:val="002C45DC"/>
    <w:rsid w:val="002C572D"/>
    <w:rsid w:val="002C61B4"/>
    <w:rsid w:val="002C650E"/>
    <w:rsid w:val="002C7252"/>
    <w:rsid w:val="002C77E8"/>
    <w:rsid w:val="002D0E47"/>
    <w:rsid w:val="002D2A07"/>
    <w:rsid w:val="002D3492"/>
    <w:rsid w:val="002D5329"/>
    <w:rsid w:val="002D573A"/>
    <w:rsid w:val="002D7460"/>
    <w:rsid w:val="002E3392"/>
    <w:rsid w:val="002E3BAC"/>
    <w:rsid w:val="002F0C0F"/>
    <w:rsid w:val="002F1FAA"/>
    <w:rsid w:val="002F4334"/>
    <w:rsid w:val="002F4B97"/>
    <w:rsid w:val="002F5DF0"/>
    <w:rsid w:val="002F60F9"/>
    <w:rsid w:val="002F7539"/>
    <w:rsid w:val="003010C2"/>
    <w:rsid w:val="00302369"/>
    <w:rsid w:val="003039A0"/>
    <w:rsid w:val="003063DB"/>
    <w:rsid w:val="003067AA"/>
    <w:rsid w:val="00307AC3"/>
    <w:rsid w:val="00313A3F"/>
    <w:rsid w:val="00315BCD"/>
    <w:rsid w:val="00316068"/>
    <w:rsid w:val="00316234"/>
    <w:rsid w:val="00316DA6"/>
    <w:rsid w:val="00316E31"/>
    <w:rsid w:val="0032084E"/>
    <w:rsid w:val="00320A1A"/>
    <w:rsid w:val="003226C5"/>
    <w:rsid w:val="003234EB"/>
    <w:rsid w:val="00327F72"/>
    <w:rsid w:val="0033097E"/>
    <w:rsid w:val="00331C81"/>
    <w:rsid w:val="00332776"/>
    <w:rsid w:val="0033294B"/>
    <w:rsid w:val="00337B62"/>
    <w:rsid w:val="00341012"/>
    <w:rsid w:val="003411D7"/>
    <w:rsid w:val="00341BE5"/>
    <w:rsid w:val="0034386C"/>
    <w:rsid w:val="00347518"/>
    <w:rsid w:val="00350FB1"/>
    <w:rsid w:val="00351DBC"/>
    <w:rsid w:val="00351E15"/>
    <w:rsid w:val="00354706"/>
    <w:rsid w:val="0035565F"/>
    <w:rsid w:val="00356E75"/>
    <w:rsid w:val="00362A2C"/>
    <w:rsid w:val="00364BA9"/>
    <w:rsid w:val="003700D4"/>
    <w:rsid w:val="003718BE"/>
    <w:rsid w:val="00373C92"/>
    <w:rsid w:val="00376841"/>
    <w:rsid w:val="003822C4"/>
    <w:rsid w:val="00385925"/>
    <w:rsid w:val="003875E3"/>
    <w:rsid w:val="0039698B"/>
    <w:rsid w:val="00397823"/>
    <w:rsid w:val="00397859"/>
    <w:rsid w:val="003A10B2"/>
    <w:rsid w:val="003A1AE1"/>
    <w:rsid w:val="003A4EFA"/>
    <w:rsid w:val="003A7E12"/>
    <w:rsid w:val="003B0A6E"/>
    <w:rsid w:val="003B22A5"/>
    <w:rsid w:val="003B6E7B"/>
    <w:rsid w:val="003C140B"/>
    <w:rsid w:val="003D0793"/>
    <w:rsid w:val="003D0D06"/>
    <w:rsid w:val="003D1857"/>
    <w:rsid w:val="003D1F21"/>
    <w:rsid w:val="003D2042"/>
    <w:rsid w:val="003D2419"/>
    <w:rsid w:val="003D325E"/>
    <w:rsid w:val="003D3C0F"/>
    <w:rsid w:val="003D6018"/>
    <w:rsid w:val="003E2E43"/>
    <w:rsid w:val="003E341C"/>
    <w:rsid w:val="003E57F9"/>
    <w:rsid w:val="003E6EE2"/>
    <w:rsid w:val="003E729C"/>
    <w:rsid w:val="003F12EB"/>
    <w:rsid w:val="003F4AE1"/>
    <w:rsid w:val="003F5C8C"/>
    <w:rsid w:val="004007CF"/>
    <w:rsid w:val="0040555D"/>
    <w:rsid w:val="00405C26"/>
    <w:rsid w:val="004074ED"/>
    <w:rsid w:val="004149DC"/>
    <w:rsid w:val="004151F6"/>
    <w:rsid w:val="004176A9"/>
    <w:rsid w:val="00417994"/>
    <w:rsid w:val="00417A14"/>
    <w:rsid w:val="00417D81"/>
    <w:rsid w:val="00422624"/>
    <w:rsid w:val="0042420D"/>
    <w:rsid w:val="00424381"/>
    <w:rsid w:val="0042760F"/>
    <w:rsid w:val="00431847"/>
    <w:rsid w:val="00431FC4"/>
    <w:rsid w:val="0043228B"/>
    <w:rsid w:val="00432DA0"/>
    <w:rsid w:val="00433735"/>
    <w:rsid w:val="00433A86"/>
    <w:rsid w:val="004347F2"/>
    <w:rsid w:val="00436D5E"/>
    <w:rsid w:val="00436D6A"/>
    <w:rsid w:val="004403ED"/>
    <w:rsid w:val="00440F6E"/>
    <w:rsid w:val="00442B31"/>
    <w:rsid w:val="0044339F"/>
    <w:rsid w:val="0044692A"/>
    <w:rsid w:val="00451E1D"/>
    <w:rsid w:val="004526A5"/>
    <w:rsid w:val="004532EB"/>
    <w:rsid w:val="00454006"/>
    <w:rsid w:val="0045640A"/>
    <w:rsid w:val="00460462"/>
    <w:rsid w:val="004608E5"/>
    <w:rsid w:val="00462524"/>
    <w:rsid w:val="0046279A"/>
    <w:rsid w:val="004635A4"/>
    <w:rsid w:val="00464FD0"/>
    <w:rsid w:val="004673A0"/>
    <w:rsid w:val="004676B4"/>
    <w:rsid w:val="004707B0"/>
    <w:rsid w:val="004711D2"/>
    <w:rsid w:val="00471870"/>
    <w:rsid w:val="004758E0"/>
    <w:rsid w:val="004764BE"/>
    <w:rsid w:val="00483418"/>
    <w:rsid w:val="0048400D"/>
    <w:rsid w:val="00484A8D"/>
    <w:rsid w:val="004864E8"/>
    <w:rsid w:val="0049193C"/>
    <w:rsid w:val="00493962"/>
    <w:rsid w:val="00494820"/>
    <w:rsid w:val="00495D59"/>
    <w:rsid w:val="00496C28"/>
    <w:rsid w:val="004A39F7"/>
    <w:rsid w:val="004A418A"/>
    <w:rsid w:val="004A4E2B"/>
    <w:rsid w:val="004A6AF7"/>
    <w:rsid w:val="004B099C"/>
    <w:rsid w:val="004B33B0"/>
    <w:rsid w:val="004B436D"/>
    <w:rsid w:val="004C014E"/>
    <w:rsid w:val="004C16F3"/>
    <w:rsid w:val="004C2873"/>
    <w:rsid w:val="004C598D"/>
    <w:rsid w:val="004C6CCB"/>
    <w:rsid w:val="004D1498"/>
    <w:rsid w:val="004D4DB1"/>
    <w:rsid w:val="004D5E98"/>
    <w:rsid w:val="004E0BAF"/>
    <w:rsid w:val="004E12BD"/>
    <w:rsid w:val="004E1D46"/>
    <w:rsid w:val="004E3F7F"/>
    <w:rsid w:val="004F0D2A"/>
    <w:rsid w:val="004F1E07"/>
    <w:rsid w:val="004F3BF8"/>
    <w:rsid w:val="004F5428"/>
    <w:rsid w:val="00503126"/>
    <w:rsid w:val="00503A4C"/>
    <w:rsid w:val="005065E6"/>
    <w:rsid w:val="00507F2F"/>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34D"/>
    <w:rsid w:val="00545DA0"/>
    <w:rsid w:val="00546EF0"/>
    <w:rsid w:val="005477A9"/>
    <w:rsid w:val="00547C99"/>
    <w:rsid w:val="00552696"/>
    <w:rsid w:val="00552A0D"/>
    <w:rsid w:val="00555445"/>
    <w:rsid w:val="00557D07"/>
    <w:rsid w:val="0056033B"/>
    <w:rsid w:val="00563588"/>
    <w:rsid w:val="00565E51"/>
    <w:rsid w:val="0057636F"/>
    <w:rsid w:val="005805F9"/>
    <w:rsid w:val="005818D8"/>
    <w:rsid w:val="005820D6"/>
    <w:rsid w:val="005861AC"/>
    <w:rsid w:val="0058652E"/>
    <w:rsid w:val="00586983"/>
    <w:rsid w:val="00591151"/>
    <w:rsid w:val="0059160B"/>
    <w:rsid w:val="00591816"/>
    <w:rsid w:val="00592301"/>
    <w:rsid w:val="00592C1A"/>
    <w:rsid w:val="00592D3A"/>
    <w:rsid w:val="00596C2B"/>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C51AC"/>
    <w:rsid w:val="005D0581"/>
    <w:rsid w:val="005D755F"/>
    <w:rsid w:val="005D7689"/>
    <w:rsid w:val="005D77AC"/>
    <w:rsid w:val="005D79C1"/>
    <w:rsid w:val="005E044C"/>
    <w:rsid w:val="005E66BE"/>
    <w:rsid w:val="005E74DA"/>
    <w:rsid w:val="005F050E"/>
    <w:rsid w:val="005F1E8D"/>
    <w:rsid w:val="005F6A2D"/>
    <w:rsid w:val="00600B8B"/>
    <w:rsid w:val="00610F97"/>
    <w:rsid w:val="00612A35"/>
    <w:rsid w:val="00612E06"/>
    <w:rsid w:val="0062036E"/>
    <w:rsid w:val="00622A9C"/>
    <w:rsid w:val="006236EF"/>
    <w:rsid w:val="006266E5"/>
    <w:rsid w:val="0062702B"/>
    <w:rsid w:val="006274A7"/>
    <w:rsid w:val="00630363"/>
    <w:rsid w:val="00632B6A"/>
    <w:rsid w:val="00632E0F"/>
    <w:rsid w:val="0063790F"/>
    <w:rsid w:val="00640B8F"/>
    <w:rsid w:val="0064188A"/>
    <w:rsid w:val="006422B3"/>
    <w:rsid w:val="0064528C"/>
    <w:rsid w:val="00651A8F"/>
    <w:rsid w:val="00652230"/>
    <w:rsid w:val="00652250"/>
    <w:rsid w:val="00654000"/>
    <w:rsid w:val="00656D65"/>
    <w:rsid w:val="0065758D"/>
    <w:rsid w:val="00660565"/>
    <w:rsid w:val="0066336B"/>
    <w:rsid w:val="0066422C"/>
    <w:rsid w:val="0067001E"/>
    <w:rsid w:val="00672611"/>
    <w:rsid w:val="00675878"/>
    <w:rsid w:val="006772D2"/>
    <w:rsid w:val="00680FC5"/>
    <w:rsid w:val="00681A30"/>
    <w:rsid w:val="00682EEF"/>
    <w:rsid w:val="00684E14"/>
    <w:rsid w:val="00684F52"/>
    <w:rsid w:val="00690A33"/>
    <w:rsid w:val="00690D17"/>
    <w:rsid w:val="006916A0"/>
    <w:rsid w:val="00692727"/>
    <w:rsid w:val="00693F53"/>
    <w:rsid w:val="0069448A"/>
    <w:rsid w:val="0069779E"/>
    <w:rsid w:val="006A1BD6"/>
    <w:rsid w:val="006B071B"/>
    <w:rsid w:val="006B0841"/>
    <w:rsid w:val="006B2609"/>
    <w:rsid w:val="006B2957"/>
    <w:rsid w:val="006B471E"/>
    <w:rsid w:val="006B5B12"/>
    <w:rsid w:val="006B7F65"/>
    <w:rsid w:val="006C1AD3"/>
    <w:rsid w:val="006C2601"/>
    <w:rsid w:val="006C27C7"/>
    <w:rsid w:val="006C3FBC"/>
    <w:rsid w:val="006C4178"/>
    <w:rsid w:val="006C4D40"/>
    <w:rsid w:val="006C4E99"/>
    <w:rsid w:val="006C4F00"/>
    <w:rsid w:val="006C72A0"/>
    <w:rsid w:val="006C734B"/>
    <w:rsid w:val="006C779A"/>
    <w:rsid w:val="006D0230"/>
    <w:rsid w:val="006D3EA3"/>
    <w:rsid w:val="006D3F2E"/>
    <w:rsid w:val="006D433F"/>
    <w:rsid w:val="006D7759"/>
    <w:rsid w:val="006E1DD6"/>
    <w:rsid w:val="006E28BA"/>
    <w:rsid w:val="006E4FC9"/>
    <w:rsid w:val="006E5078"/>
    <w:rsid w:val="006E7874"/>
    <w:rsid w:val="006F0C2C"/>
    <w:rsid w:val="006F3CC5"/>
    <w:rsid w:val="006F494A"/>
    <w:rsid w:val="006F7963"/>
    <w:rsid w:val="007021E2"/>
    <w:rsid w:val="007024E2"/>
    <w:rsid w:val="007037CC"/>
    <w:rsid w:val="00704388"/>
    <w:rsid w:val="00707398"/>
    <w:rsid w:val="00711228"/>
    <w:rsid w:val="007115C1"/>
    <w:rsid w:val="00712564"/>
    <w:rsid w:val="00716695"/>
    <w:rsid w:val="0071695A"/>
    <w:rsid w:val="00721C7A"/>
    <w:rsid w:val="00726401"/>
    <w:rsid w:val="007312CF"/>
    <w:rsid w:val="007333F2"/>
    <w:rsid w:val="00733773"/>
    <w:rsid w:val="007337CD"/>
    <w:rsid w:val="00735118"/>
    <w:rsid w:val="00735A40"/>
    <w:rsid w:val="007420F5"/>
    <w:rsid w:val="007430F4"/>
    <w:rsid w:val="00743ED2"/>
    <w:rsid w:val="00745318"/>
    <w:rsid w:val="007469E0"/>
    <w:rsid w:val="007474A9"/>
    <w:rsid w:val="007517CC"/>
    <w:rsid w:val="00753665"/>
    <w:rsid w:val="007550CD"/>
    <w:rsid w:val="0075723C"/>
    <w:rsid w:val="007617E4"/>
    <w:rsid w:val="0076189B"/>
    <w:rsid w:val="00761E04"/>
    <w:rsid w:val="007627FC"/>
    <w:rsid w:val="0076492B"/>
    <w:rsid w:val="00764934"/>
    <w:rsid w:val="0076516B"/>
    <w:rsid w:val="00771A38"/>
    <w:rsid w:val="00771D16"/>
    <w:rsid w:val="00771EF2"/>
    <w:rsid w:val="00772975"/>
    <w:rsid w:val="00772F51"/>
    <w:rsid w:val="00774B6B"/>
    <w:rsid w:val="0077556A"/>
    <w:rsid w:val="00775F80"/>
    <w:rsid w:val="0078048B"/>
    <w:rsid w:val="00780DD8"/>
    <w:rsid w:val="00784600"/>
    <w:rsid w:val="00784E7E"/>
    <w:rsid w:val="007850CB"/>
    <w:rsid w:val="00787293"/>
    <w:rsid w:val="0079036F"/>
    <w:rsid w:val="00791C14"/>
    <w:rsid w:val="007921A8"/>
    <w:rsid w:val="0079446F"/>
    <w:rsid w:val="0079516A"/>
    <w:rsid w:val="007976A8"/>
    <w:rsid w:val="007978F1"/>
    <w:rsid w:val="0079791F"/>
    <w:rsid w:val="007A0BEF"/>
    <w:rsid w:val="007A16B5"/>
    <w:rsid w:val="007A3939"/>
    <w:rsid w:val="007A41CE"/>
    <w:rsid w:val="007A4492"/>
    <w:rsid w:val="007A4A9D"/>
    <w:rsid w:val="007A4EEC"/>
    <w:rsid w:val="007A62D8"/>
    <w:rsid w:val="007A68A7"/>
    <w:rsid w:val="007B3816"/>
    <w:rsid w:val="007B3E15"/>
    <w:rsid w:val="007B3E75"/>
    <w:rsid w:val="007B625C"/>
    <w:rsid w:val="007B7CA0"/>
    <w:rsid w:val="007C2918"/>
    <w:rsid w:val="007C2AC1"/>
    <w:rsid w:val="007C7042"/>
    <w:rsid w:val="007D5E48"/>
    <w:rsid w:val="007D6B61"/>
    <w:rsid w:val="007D6D2E"/>
    <w:rsid w:val="007E00DC"/>
    <w:rsid w:val="007E0661"/>
    <w:rsid w:val="007F0BFC"/>
    <w:rsid w:val="007F40FB"/>
    <w:rsid w:val="007F429B"/>
    <w:rsid w:val="007F4BF3"/>
    <w:rsid w:val="007F535E"/>
    <w:rsid w:val="007F70CB"/>
    <w:rsid w:val="008001A5"/>
    <w:rsid w:val="00802361"/>
    <w:rsid w:val="00804E36"/>
    <w:rsid w:val="0080585E"/>
    <w:rsid w:val="0080668F"/>
    <w:rsid w:val="00806C83"/>
    <w:rsid w:val="00806E75"/>
    <w:rsid w:val="0080707E"/>
    <w:rsid w:val="00807223"/>
    <w:rsid w:val="008078D6"/>
    <w:rsid w:val="00810046"/>
    <w:rsid w:val="008110FF"/>
    <w:rsid w:val="0081298A"/>
    <w:rsid w:val="00814E90"/>
    <w:rsid w:val="00815484"/>
    <w:rsid w:val="00815C0C"/>
    <w:rsid w:val="00815C66"/>
    <w:rsid w:val="00815E04"/>
    <w:rsid w:val="00817F35"/>
    <w:rsid w:val="0082525A"/>
    <w:rsid w:val="00825F45"/>
    <w:rsid w:val="00826C7A"/>
    <w:rsid w:val="0082777B"/>
    <w:rsid w:val="00831E6E"/>
    <w:rsid w:val="00831FAA"/>
    <w:rsid w:val="00833FC7"/>
    <w:rsid w:val="00835465"/>
    <w:rsid w:val="0083657B"/>
    <w:rsid w:val="008378E4"/>
    <w:rsid w:val="00837AF7"/>
    <w:rsid w:val="008439D3"/>
    <w:rsid w:val="00845D5C"/>
    <w:rsid w:val="00846C8C"/>
    <w:rsid w:val="008500ED"/>
    <w:rsid w:val="00850CB5"/>
    <w:rsid w:val="008510C0"/>
    <w:rsid w:val="008512BC"/>
    <w:rsid w:val="008569D8"/>
    <w:rsid w:val="00857416"/>
    <w:rsid w:val="00857DBC"/>
    <w:rsid w:val="008609C5"/>
    <w:rsid w:val="008615C1"/>
    <w:rsid w:val="00861FF1"/>
    <w:rsid w:val="00862DB7"/>
    <w:rsid w:val="00864BFE"/>
    <w:rsid w:val="008655A2"/>
    <w:rsid w:val="0086618C"/>
    <w:rsid w:val="00866E13"/>
    <w:rsid w:val="0087098A"/>
    <w:rsid w:val="0087144F"/>
    <w:rsid w:val="00873462"/>
    <w:rsid w:val="0087568B"/>
    <w:rsid w:val="008760C9"/>
    <w:rsid w:val="00887068"/>
    <w:rsid w:val="00887C12"/>
    <w:rsid w:val="00891F9F"/>
    <w:rsid w:val="008A00F0"/>
    <w:rsid w:val="008A0BAE"/>
    <w:rsid w:val="008A2AAF"/>
    <w:rsid w:val="008A48E2"/>
    <w:rsid w:val="008A4C97"/>
    <w:rsid w:val="008B09ED"/>
    <w:rsid w:val="008B5A34"/>
    <w:rsid w:val="008B7E80"/>
    <w:rsid w:val="008C0CA9"/>
    <w:rsid w:val="008C1208"/>
    <w:rsid w:val="008C12B5"/>
    <w:rsid w:val="008C2674"/>
    <w:rsid w:val="008C310E"/>
    <w:rsid w:val="008C6891"/>
    <w:rsid w:val="008C75F9"/>
    <w:rsid w:val="008C78D2"/>
    <w:rsid w:val="008E0577"/>
    <w:rsid w:val="008E0BC8"/>
    <w:rsid w:val="008E1BDC"/>
    <w:rsid w:val="008E1F42"/>
    <w:rsid w:val="008E439A"/>
    <w:rsid w:val="008E539A"/>
    <w:rsid w:val="008E60E7"/>
    <w:rsid w:val="008E6F83"/>
    <w:rsid w:val="008E7D44"/>
    <w:rsid w:val="008F22B8"/>
    <w:rsid w:val="008F37F3"/>
    <w:rsid w:val="0090013F"/>
    <w:rsid w:val="009009CB"/>
    <w:rsid w:val="00900A1A"/>
    <w:rsid w:val="00902340"/>
    <w:rsid w:val="00902CAD"/>
    <w:rsid w:val="00907B7A"/>
    <w:rsid w:val="0091215E"/>
    <w:rsid w:val="00913BD5"/>
    <w:rsid w:val="00914AC2"/>
    <w:rsid w:val="00916AA0"/>
    <w:rsid w:val="00917A24"/>
    <w:rsid w:val="009206C8"/>
    <w:rsid w:val="00921F47"/>
    <w:rsid w:val="009251DE"/>
    <w:rsid w:val="009306D0"/>
    <w:rsid w:val="00930B8E"/>
    <w:rsid w:val="00932A1F"/>
    <w:rsid w:val="00932EE9"/>
    <w:rsid w:val="00933D68"/>
    <w:rsid w:val="0093641C"/>
    <w:rsid w:val="00936F9B"/>
    <w:rsid w:val="0093778C"/>
    <w:rsid w:val="00937B75"/>
    <w:rsid w:val="009400D0"/>
    <w:rsid w:val="00940D4B"/>
    <w:rsid w:val="00943DD7"/>
    <w:rsid w:val="0094415B"/>
    <w:rsid w:val="00946BBD"/>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A37"/>
    <w:rsid w:val="00986ED3"/>
    <w:rsid w:val="00990108"/>
    <w:rsid w:val="00991DF2"/>
    <w:rsid w:val="00993BE6"/>
    <w:rsid w:val="0099609F"/>
    <w:rsid w:val="00996A97"/>
    <w:rsid w:val="009A0F32"/>
    <w:rsid w:val="009A1CDE"/>
    <w:rsid w:val="009A2A48"/>
    <w:rsid w:val="009A6C98"/>
    <w:rsid w:val="009A7959"/>
    <w:rsid w:val="009A7BA9"/>
    <w:rsid w:val="009B22EF"/>
    <w:rsid w:val="009B403A"/>
    <w:rsid w:val="009B4C51"/>
    <w:rsid w:val="009B7481"/>
    <w:rsid w:val="009C51C1"/>
    <w:rsid w:val="009C6149"/>
    <w:rsid w:val="009C65B4"/>
    <w:rsid w:val="009C66A6"/>
    <w:rsid w:val="009D073F"/>
    <w:rsid w:val="009D0861"/>
    <w:rsid w:val="009D17CC"/>
    <w:rsid w:val="009D4E28"/>
    <w:rsid w:val="009D58B8"/>
    <w:rsid w:val="009D6233"/>
    <w:rsid w:val="009E0BBB"/>
    <w:rsid w:val="009E1677"/>
    <w:rsid w:val="009E567C"/>
    <w:rsid w:val="009E57C2"/>
    <w:rsid w:val="009E6D1D"/>
    <w:rsid w:val="009F332D"/>
    <w:rsid w:val="009F566C"/>
    <w:rsid w:val="009F569C"/>
    <w:rsid w:val="009F7F6D"/>
    <w:rsid w:val="00A032AC"/>
    <w:rsid w:val="00A11379"/>
    <w:rsid w:val="00A11749"/>
    <w:rsid w:val="00A13E5B"/>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702D0"/>
    <w:rsid w:val="00A704EE"/>
    <w:rsid w:val="00A70564"/>
    <w:rsid w:val="00A75939"/>
    <w:rsid w:val="00A801CA"/>
    <w:rsid w:val="00A82807"/>
    <w:rsid w:val="00A84965"/>
    <w:rsid w:val="00A8498E"/>
    <w:rsid w:val="00A85F6E"/>
    <w:rsid w:val="00A868C4"/>
    <w:rsid w:val="00A9079F"/>
    <w:rsid w:val="00A9081B"/>
    <w:rsid w:val="00A941F4"/>
    <w:rsid w:val="00A96B28"/>
    <w:rsid w:val="00A96FC4"/>
    <w:rsid w:val="00AA02BB"/>
    <w:rsid w:val="00AA08DB"/>
    <w:rsid w:val="00AA2D48"/>
    <w:rsid w:val="00AA46E5"/>
    <w:rsid w:val="00AA5660"/>
    <w:rsid w:val="00AB0F95"/>
    <w:rsid w:val="00AB3257"/>
    <w:rsid w:val="00AB4C55"/>
    <w:rsid w:val="00AC0315"/>
    <w:rsid w:val="00AC2911"/>
    <w:rsid w:val="00AC2A55"/>
    <w:rsid w:val="00AC3319"/>
    <w:rsid w:val="00AC4628"/>
    <w:rsid w:val="00AC4B5E"/>
    <w:rsid w:val="00AC4D81"/>
    <w:rsid w:val="00AC562B"/>
    <w:rsid w:val="00AC6CA4"/>
    <w:rsid w:val="00AD0D94"/>
    <w:rsid w:val="00AD1AFA"/>
    <w:rsid w:val="00AD2A98"/>
    <w:rsid w:val="00AD66A1"/>
    <w:rsid w:val="00AE1BFF"/>
    <w:rsid w:val="00AE5A95"/>
    <w:rsid w:val="00AE5E1C"/>
    <w:rsid w:val="00AF2869"/>
    <w:rsid w:val="00AF4763"/>
    <w:rsid w:val="00AF4EC0"/>
    <w:rsid w:val="00B01C9E"/>
    <w:rsid w:val="00B03DF1"/>
    <w:rsid w:val="00B05013"/>
    <w:rsid w:val="00B07307"/>
    <w:rsid w:val="00B13774"/>
    <w:rsid w:val="00B158DF"/>
    <w:rsid w:val="00B15FDB"/>
    <w:rsid w:val="00B16E63"/>
    <w:rsid w:val="00B16FFC"/>
    <w:rsid w:val="00B17A0C"/>
    <w:rsid w:val="00B21168"/>
    <w:rsid w:val="00B213BA"/>
    <w:rsid w:val="00B22B88"/>
    <w:rsid w:val="00B2316B"/>
    <w:rsid w:val="00B2337F"/>
    <w:rsid w:val="00B262FD"/>
    <w:rsid w:val="00B263DA"/>
    <w:rsid w:val="00B2646D"/>
    <w:rsid w:val="00B30278"/>
    <w:rsid w:val="00B30480"/>
    <w:rsid w:val="00B33B4A"/>
    <w:rsid w:val="00B33D9C"/>
    <w:rsid w:val="00B347CB"/>
    <w:rsid w:val="00B36340"/>
    <w:rsid w:val="00B36F25"/>
    <w:rsid w:val="00B3784A"/>
    <w:rsid w:val="00B41689"/>
    <w:rsid w:val="00B41C27"/>
    <w:rsid w:val="00B42058"/>
    <w:rsid w:val="00B42D0F"/>
    <w:rsid w:val="00B42E1B"/>
    <w:rsid w:val="00B47669"/>
    <w:rsid w:val="00B52E8E"/>
    <w:rsid w:val="00B62281"/>
    <w:rsid w:val="00B64DE7"/>
    <w:rsid w:val="00B70018"/>
    <w:rsid w:val="00B75519"/>
    <w:rsid w:val="00B7603E"/>
    <w:rsid w:val="00B76559"/>
    <w:rsid w:val="00B81C15"/>
    <w:rsid w:val="00B81E2B"/>
    <w:rsid w:val="00B82669"/>
    <w:rsid w:val="00B83441"/>
    <w:rsid w:val="00B83C51"/>
    <w:rsid w:val="00B83D17"/>
    <w:rsid w:val="00B8420D"/>
    <w:rsid w:val="00B90CC8"/>
    <w:rsid w:val="00B91D36"/>
    <w:rsid w:val="00B9344B"/>
    <w:rsid w:val="00B95257"/>
    <w:rsid w:val="00B95442"/>
    <w:rsid w:val="00B95E89"/>
    <w:rsid w:val="00B96FD3"/>
    <w:rsid w:val="00BA397B"/>
    <w:rsid w:val="00BA7926"/>
    <w:rsid w:val="00BB0A02"/>
    <w:rsid w:val="00BB2815"/>
    <w:rsid w:val="00BB2FF2"/>
    <w:rsid w:val="00BB31BB"/>
    <w:rsid w:val="00BB7769"/>
    <w:rsid w:val="00BC3F6B"/>
    <w:rsid w:val="00BC3FD2"/>
    <w:rsid w:val="00BC50F8"/>
    <w:rsid w:val="00BC55EA"/>
    <w:rsid w:val="00BD08B4"/>
    <w:rsid w:val="00BD0BB3"/>
    <w:rsid w:val="00BD22C2"/>
    <w:rsid w:val="00BD2D8D"/>
    <w:rsid w:val="00BD3DDF"/>
    <w:rsid w:val="00BD426A"/>
    <w:rsid w:val="00BD5261"/>
    <w:rsid w:val="00BD6794"/>
    <w:rsid w:val="00BE3633"/>
    <w:rsid w:val="00BE436E"/>
    <w:rsid w:val="00BF3930"/>
    <w:rsid w:val="00BF47CB"/>
    <w:rsid w:val="00BF62C7"/>
    <w:rsid w:val="00C015B2"/>
    <w:rsid w:val="00C0178D"/>
    <w:rsid w:val="00C05760"/>
    <w:rsid w:val="00C070C3"/>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C5E"/>
    <w:rsid w:val="00C47D6E"/>
    <w:rsid w:val="00C5267A"/>
    <w:rsid w:val="00C64652"/>
    <w:rsid w:val="00C6688E"/>
    <w:rsid w:val="00C71542"/>
    <w:rsid w:val="00C72023"/>
    <w:rsid w:val="00C77270"/>
    <w:rsid w:val="00C80C45"/>
    <w:rsid w:val="00C83230"/>
    <w:rsid w:val="00C832A7"/>
    <w:rsid w:val="00C83B78"/>
    <w:rsid w:val="00C86693"/>
    <w:rsid w:val="00C87A19"/>
    <w:rsid w:val="00C87F04"/>
    <w:rsid w:val="00C90532"/>
    <w:rsid w:val="00C934CA"/>
    <w:rsid w:val="00C93827"/>
    <w:rsid w:val="00C959F4"/>
    <w:rsid w:val="00C96796"/>
    <w:rsid w:val="00CA2DED"/>
    <w:rsid w:val="00CA4D46"/>
    <w:rsid w:val="00CB1BB1"/>
    <w:rsid w:val="00CB25BA"/>
    <w:rsid w:val="00CC09C1"/>
    <w:rsid w:val="00CC2BA2"/>
    <w:rsid w:val="00CC322E"/>
    <w:rsid w:val="00CC5481"/>
    <w:rsid w:val="00CD07F5"/>
    <w:rsid w:val="00CD4B53"/>
    <w:rsid w:val="00CD5554"/>
    <w:rsid w:val="00CD6CFB"/>
    <w:rsid w:val="00CE1403"/>
    <w:rsid w:val="00CE40FA"/>
    <w:rsid w:val="00CE56FE"/>
    <w:rsid w:val="00CF0460"/>
    <w:rsid w:val="00CF3EDA"/>
    <w:rsid w:val="00CF49E3"/>
    <w:rsid w:val="00CF6C61"/>
    <w:rsid w:val="00D0116D"/>
    <w:rsid w:val="00D06479"/>
    <w:rsid w:val="00D1079B"/>
    <w:rsid w:val="00D1142E"/>
    <w:rsid w:val="00D129F6"/>
    <w:rsid w:val="00D12BF8"/>
    <w:rsid w:val="00D13B3A"/>
    <w:rsid w:val="00D14B44"/>
    <w:rsid w:val="00D14C53"/>
    <w:rsid w:val="00D16773"/>
    <w:rsid w:val="00D200A2"/>
    <w:rsid w:val="00D208F5"/>
    <w:rsid w:val="00D21C32"/>
    <w:rsid w:val="00D231E1"/>
    <w:rsid w:val="00D2355E"/>
    <w:rsid w:val="00D244AC"/>
    <w:rsid w:val="00D30E70"/>
    <w:rsid w:val="00D314A5"/>
    <w:rsid w:val="00D332AC"/>
    <w:rsid w:val="00D35334"/>
    <w:rsid w:val="00D473DF"/>
    <w:rsid w:val="00D51A67"/>
    <w:rsid w:val="00D524F5"/>
    <w:rsid w:val="00D54779"/>
    <w:rsid w:val="00D56CE8"/>
    <w:rsid w:val="00D64EA4"/>
    <w:rsid w:val="00D65FE5"/>
    <w:rsid w:val="00D71D5E"/>
    <w:rsid w:val="00D74D18"/>
    <w:rsid w:val="00D74DB2"/>
    <w:rsid w:val="00D74F0D"/>
    <w:rsid w:val="00D810EF"/>
    <w:rsid w:val="00D829EA"/>
    <w:rsid w:val="00D84028"/>
    <w:rsid w:val="00D902E8"/>
    <w:rsid w:val="00D93F62"/>
    <w:rsid w:val="00D95019"/>
    <w:rsid w:val="00D969B8"/>
    <w:rsid w:val="00D96CA6"/>
    <w:rsid w:val="00D96CB5"/>
    <w:rsid w:val="00DA060C"/>
    <w:rsid w:val="00DA1BF4"/>
    <w:rsid w:val="00DA2E21"/>
    <w:rsid w:val="00DA58F5"/>
    <w:rsid w:val="00DA69C2"/>
    <w:rsid w:val="00DB29C6"/>
    <w:rsid w:val="00DB5D76"/>
    <w:rsid w:val="00DB6128"/>
    <w:rsid w:val="00DC225E"/>
    <w:rsid w:val="00DC2B9C"/>
    <w:rsid w:val="00DC6332"/>
    <w:rsid w:val="00DD02F8"/>
    <w:rsid w:val="00DD2042"/>
    <w:rsid w:val="00DD32AA"/>
    <w:rsid w:val="00DD383D"/>
    <w:rsid w:val="00DD3B1B"/>
    <w:rsid w:val="00DD7505"/>
    <w:rsid w:val="00DD7A36"/>
    <w:rsid w:val="00DD7C02"/>
    <w:rsid w:val="00DE0185"/>
    <w:rsid w:val="00DE1C58"/>
    <w:rsid w:val="00DE20B8"/>
    <w:rsid w:val="00DE24EC"/>
    <w:rsid w:val="00DE4A3B"/>
    <w:rsid w:val="00DE758E"/>
    <w:rsid w:val="00DF35D9"/>
    <w:rsid w:val="00DF6144"/>
    <w:rsid w:val="00E003C8"/>
    <w:rsid w:val="00E021AA"/>
    <w:rsid w:val="00E02DAC"/>
    <w:rsid w:val="00E0636B"/>
    <w:rsid w:val="00E073C0"/>
    <w:rsid w:val="00E11AA3"/>
    <w:rsid w:val="00E11C36"/>
    <w:rsid w:val="00E12490"/>
    <w:rsid w:val="00E12887"/>
    <w:rsid w:val="00E1492C"/>
    <w:rsid w:val="00E159BB"/>
    <w:rsid w:val="00E1606E"/>
    <w:rsid w:val="00E160E0"/>
    <w:rsid w:val="00E173B8"/>
    <w:rsid w:val="00E2083F"/>
    <w:rsid w:val="00E22069"/>
    <w:rsid w:val="00E23FE5"/>
    <w:rsid w:val="00E2491B"/>
    <w:rsid w:val="00E25A71"/>
    <w:rsid w:val="00E27AD3"/>
    <w:rsid w:val="00E3081B"/>
    <w:rsid w:val="00E32C7C"/>
    <w:rsid w:val="00E34860"/>
    <w:rsid w:val="00E34E2E"/>
    <w:rsid w:val="00E351F0"/>
    <w:rsid w:val="00E36A97"/>
    <w:rsid w:val="00E36B5F"/>
    <w:rsid w:val="00E377F7"/>
    <w:rsid w:val="00E42238"/>
    <w:rsid w:val="00E426FF"/>
    <w:rsid w:val="00E44A10"/>
    <w:rsid w:val="00E45CE9"/>
    <w:rsid w:val="00E46877"/>
    <w:rsid w:val="00E46904"/>
    <w:rsid w:val="00E46BC3"/>
    <w:rsid w:val="00E479BC"/>
    <w:rsid w:val="00E47FE7"/>
    <w:rsid w:val="00E521D7"/>
    <w:rsid w:val="00E5294B"/>
    <w:rsid w:val="00E569F1"/>
    <w:rsid w:val="00E572D1"/>
    <w:rsid w:val="00E6163B"/>
    <w:rsid w:val="00E62474"/>
    <w:rsid w:val="00E62874"/>
    <w:rsid w:val="00E63DF8"/>
    <w:rsid w:val="00E652FE"/>
    <w:rsid w:val="00E6681B"/>
    <w:rsid w:val="00E71E94"/>
    <w:rsid w:val="00E74A32"/>
    <w:rsid w:val="00E74D53"/>
    <w:rsid w:val="00E8026F"/>
    <w:rsid w:val="00E8426C"/>
    <w:rsid w:val="00E842C0"/>
    <w:rsid w:val="00E84708"/>
    <w:rsid w:val="00E8735F"/>
    <w:rsid w:val="00E910CC"/>
    <w:rsid w:val="00E9156A"/>
    <w:rsid w:val="00E973A1"/>
    <w:rsid w:val="00EA2697"/>
    <w:rsid w:val="00EA3411"/>
    <w:rsid w:val="00EA4243"/>
    <w:rsid w:val="00EA59DC"/>
    <w:rsid w:val="00EA749D"/>
    <w:rsid w:val="00EA75F5"/>
    <w:rsid w:val="00EA77E7"/>
    <w:rsid w:val="00EB0317"/>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E509E"/>
    <w:rsid w:val="00EF1A37"/>
    <w:rsid w:val="00EF2B30"/>
    <w:rsid w:val="00EF425B"/>
    <w:rsid w:val="00EF4609"/>
    <w:rsid w:val="00EF57D7"/>
    <w:rsid w:val="00EF67D2"/>
    <w:rsid w:val="00EF7A71"/>
    <w:rsid w:val="00F0277E"/>
    <w:rsid w:val="00F06A4B"/>
    <w:rsid w:val="00F10E28"/>
    <w:rsid w:val="00F14840"/>
    <w:rsid w:val="00F175AE"/>
    <w:rsid w:val="00F17E34"/>
    <w:rsid w:val="00F26057"/>
    <w:rsid w:val="00F26924"/>
    <w:rsid w:val="00F27B7B"/>
    <w:rsid w:val="00F32184"/>
    <w:rsid w:val="00F37ECC"/>
    <w:rsid w:val="00F4367C"/>
    <w:rsid w:val="00F45187"/>
    <w:rsid w:val="00F503F5"/>
    <w:rsid w:val="00F52B13"/>
    <w:rsid w:val="00F542CC"/>
    <w:rsid w:val="00F630F8"/>
    <w:rsid w:val="00F631BA"/>
    <w:rsid w:val="00F67903"/>
    <w:rsid w:val="00F67CE4"/>
    <w:rsid w:val="00F7115C"/>
    <w:rsid w:val="00F71D51"/>
    <w:rsid w:val="00F722D3"/>
    <w:rsid w:val="00F72799"/>
    <w:rsid w:val="00F72865"/>
    <w:rsid w:val="00F72E97"/>
    <w:rsid w:val="00F731CF"/>
    <w:rsid w:val="00F7674F"/>
    <w:rsid w:val="00F76B2F"/>
    <w:rsid w:val="00F776B1"/>
    <w:rsid w:val="00F82B23"/>
    <w:rsid w:val="00F84431"/>
    <w:rsid w:val="00F84A2A"/>
    <w:rsid w:val="00F87BDC"/>
    <w:rsid w:val="00F91B09"/>
    <w:rsid w:val="00F95361"/>
    <w:rsid w:val="00F96056"/>
    <w:rsid w:val="00F96531"/>
    <w:rsid w:val="00F96A9B"/>
    <w:rsid w:val="00F96C5B"/>
    <w:rsid w:val="00F96FB5"/>
    <w:rsid w:val="00FA39FF"/>
    <w:rsid w:val="00FA4A6A"/>
    <w:rsid w:val="00FA5E8A"/>
    <w:rsid w:val="00FA60F0"/>
    <w:rsid w:val="00FA7A88"/>
    <w:rsid w:val="00FA7DE7"/>
    <w:rsid w:val="00FA7DEE"/>
    <w:rsid w:val="00FB0155"/>
    <w:rsid w:val="00FB0422"/>
    <w:rsid w:val="00FB1917"/>
    <w:rsid w:val="00FB36F7"/>
    <w:rsid w:val="00FB3776"/>
    <w:rsid w:val="00FB428D"/>
    <w:rsid w:val="00FB5145"/>
    <w:rsid w:val="00FB578B"/>
    <w:rsid w:val="00FB647B"/>
    <w:rsid w:val="00FC3063"/>
    <w:rsid w:val="00FC7230"/>
    <w:rsid w:val="00FD07B3"/>
    <w:rsid w:val="00FD274D"/>
    <w:rsid w:val="00FD3300"/>
    <w:rsid w:val="00FD3EA9"/>
    <w:rsid w:val="00FD4764"/>
    <w:rsid w:val="00FD6615"/>
    <w:rsid w:val="00FD7155"/>
    <w:rsid w:val="00FD790C"/>
    <w:rsid w:val="00FE08B8"/>
    <w:rsid w:val="00FE15B5"/>
    <w:rsid w:val="00FE1F95"/>
    <w:rsid w:val="00FE3202"/>
    <w:rsid w:val="00FE5D42"/>
    <w:rsid w:val="00FE6F1E"/>
    <w:rsid w:val="00FE705D"/>
    <w:rsid w:val="00FF386D"/>
    <w:rsid w:val="00FF3B69"/>
    <w:rsid w:val="00FF3DE4"/>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43</Pages>
  <Words>16013</Words>
  <Characters>91276</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3</cp:revision>
  <cp:lastPrinted>2022-01-05T10:52:00Z</cp:lastPrinted>
  <dcterms:created xsi:type="dcterms:W3CDTF">2022-02-18T10:07:00Z</dcterms:created>
  <dcterms:modified xsi:type="dcterms:W3CDTF">2022-02-18T13:52:00Z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